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CBCD5F6" w14:textId="77777777" w:rsidR="00344B16" w:rsidRDefault="002E485F" w:rsidP="00344B16">
      <w:pPr>
        <w:ind w:right="-991" w:hanging="1276"/>
        <w:rPr>
          <w:rFonts w:ascii="Calibri" w:eastAsia="Calibri" w:hAnsi="Calibri" w:cs="Times New Roman"/>
          <w:b/>
          <w:sz w:val="28"/>
        </w:rPr>
        <w:sectPr w:rsidR="00344B16" w:rsidSect="00A7597E">
          <w:footerReference w:type="default" r:id="rId9"/>
          <w:type w:val="continuous"/>
          <w:pgSz w:w="11907" w:h="16839" w:code="9"/>
          <w:pgMar w:top="0" w:right="850" w:bottom="0" w:left="1276" w:header="708" w:footer="708" w:gutter="0"/>
          <w:cols w:space="708"/>
          <w:titlePg/>
          <w:docGrid w:linePitch="360"/>
        </w:sectPr>
      </w:pPr>
      <w:r w:rsidRPr="002E485F">
        <w:rPr>
          <w:rFonts w:ascii="Calibri" w:eastAsia="Calibri" w:hAnsi="Calibri" w:cs="Times New Roman"/>
          <w:b/>
          <w:noProof/>
          <w:sz w:val="28"/>
          <w:lang w:eastAsia="ro-RO"/>
        </w:rPr>
        <mc:AlternateContent>
          <mc:Choice Requires="wps">
            <w:drawing>
              <wp:anchor distT="0" distB="0" distL="114300" distR="114300" simplePos="0" relativeHeight="251731968" behindDoc="0" locked="0" layoutInCell="1" allowOverlap="1" wp14:anchorId="6D0B9C31" wp14:editId="1D1FBA3C">
                <wp:simplePos x="0" y="0"/>
                <wp:positionH relativeFrom="column">
                  <wp:posOffset>-638068</wp:posOffset>
                </wp:positionH>
                <wp:positionV relativeFrom="paragraph">
                  <wp:posOffset>4346369</wp:posOffset>
                </wp:positionV>
                <wp:extent cx="2250374" cy="376753"/>
                <wp:effectExtent l="0" t="0" r="0" b="44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0374" cy="376753"/>
                        </a:xfrm>
                        <a:prstGeom prst="rect">
                          <a:avLst/>
                        </a:prstGeom>
                        <a:solidFill>
                          <a:srgbClr val="601A60"/>
                        </a:solidFill>
                        <a:ln w="9525">
                          <a:noFill/>
                          <a:miter lim="800000"/>
                          <a:headEnd/>
                          <a:tailEnd/>
                        </a:ln>
                      </wps:spPr>
                      <wps:txbx>
                        <w:txbxContent>
                          <w:p w14:paraId="2FA5F283" w14:textId="7820599E" w:rsidR="001E6833" w:rsidRPr="00D932C9" w:rsidRDefault="001E6833" w:rsidP="00ED25B0">
                            <w:pPr>
                              <w:rPr>
                                <w:b/>
                                <w:color w:val="FFFFFF" w:themeColor="background1"/>
                                <w:sz w:val="32"/>
                                <w:szCs w:val="32"/>
                              </w:rPr>
                            </w:pPr>
                            <w:del w:id="0" w:author="Gabriela Popescu" w:date="2018-04-23T11:15:00Z">
                              <w:r w:rsidDel="00746B4A">
                                <w:rPr>
                                  <w:b/>
                                  <w:color w:val="FFFFFF" w:themeColor="background1"/>
                                  <w:sz w:val="32"/>
                                  <w:szCs w:val="32"/>
                                </w:rPr>
                                <w:delText>MART</w:delText>
                              </w:r>
                            </w:del>
                            <w:del w:id="1" w:author="Gabriela Popescu" w:date="2018-04-27T12:47:00Z">
                              <w:r w:rsidDel="0042558B">
                                <w:rPr>
                                  <w:b/>
                                  <w:color w:val="FFFFFF" w:themeColor="background1"/>
                                  <w:sz w:val="32"/>
                                  <w:szCs w:val="32"/>
                                </w:rPr>
                                <w:delText>IE</w:delText>
                              </w:r>
                            </w:del>
                            <w:r w:rsidRPr="00D932C9">
                              <w:rPr>
                                <w:b/>
                                <w:color w:val="FFFFFF" w:themeColor="background1"/>
                                <w:sz w:val="32"/>
                                <w:szCs w:val="32"/>
                              </w:rPr>
                              <w:t xml:space="preserve"> </w:t>
                            </w:r>
                            <w:ins w:id="2" w:author="Gabriela Popescu" w:date="2018-04-27T12:47:00Z">
                              <w:del w:id="3" w:author="Marie Jeanne Nica" w:date="2018-06-20T15:56:00Z">
                                <w:r w:rsidDel="00AA6985">
                                  <w:rPr>
                                    <w:b/>
                                    <w:color w:val="FFFFFF" w:themeColor="background1"/>
                                    <w:sz w:val="32"/>
                                    <w:szCs w:val="32"/>
                                  </w:rPr>
                                  <w:delText>MAI</w:delText>
                                </w:r>
                              </w:del>
                            </w:ins>
                            <w:ins w:id="4" w:author="Marie Jeanne Nica" w:date="2018-06-20T15:56:00Z">
                              <w:r>
                                <w:rPr>
                                  <w:b/>
                                  <w:color w:val="FFFFFF" w:themeColor="background1"/>
                                  <w:sz w:val="32"/>
                                  <w:szCs w:val="32"/>
                                </w:rPr>
                                <w:t>IU</w:t>
                              </w:r>
                            </w:ins>
                            <w:ins w:id="5" w:author="Gabriela Popescu" w:date="2018-06-29T10:00:00Z">
                              <w:r>
                                <w:rPr>
                                  <w:b/>
                                  <w:color w:val="FFFFFF" w:themeColor="background1"/>
                                  <w:sz w:val="32"/>
                                  <w:szCs w:val="32"/>
                                </w:rPr>
                                <w:t>L</w:t>
                              </w:r>
                            </w:ins>
                            <w:ins w:id="6" w:author="Marie Jeanne Nica" w:date="2018-06-20T15:56:00Z">
                              <w:del w:id="7" w:author="Gabriela Popescu" w:date="2018-06-29T10:00:00Z">
                                <w:r w:rsidDel="00E616A3">
                                  <w:rPr>
                                    <w:b/>
                                    <w:color w:val="FFFFFF" w:themeColor="background1"/>
                                    <w:sz w:val="32"/>
                                    <w:szCs w:val="32"/>
                                  </w:rPr>
                                  <w:delText>N</w:delText>
                                </w:r>
                              </w:del>
                              <w:r>
                                <w:rPr>
                                  <w:b/>
                                  <w:color w:val="FFFFFF" w:themeColor="background1"/>
                                  <w:sz w:val="32"/>
                                  <w:szCs w:val="32"/>
                                </w:rPr>
                                <w:t>IE</w:t>
                              </w:r>
                            </w:ins>
                            <w:ins w:id="8" w:author="Gabriela Popescu" w:date="2018-04-27T12:47:00Z">
                              <w:r>
                                <w:rPr>
                                  <w:b/>
                                  <w:color w:val="FFFFFF" w:themeColor="background1"/>
                                  <w:sz w:val="32"/>
                                  <w:szCs w:val="32"/>
                                </w:rPr>
                                <w:t xml:space="preserve"> </w:t>
                              </w:r>
                            </w:ins>
                            <w:r w:rsidRPr="00D932C9">
                              <w:rPr>
                                <w:b/>
                                <w:color w:val="FFFFFF" w:themeColor="background1"/>
                                <w:sz w:val="32"/>
                                <w:szCs w:val="32"/>
                              </w:rPr>
                              <w:t>201</w:t>
                            </w:r>
                            <w:r>
                              <w:rPr>
                                <w:b/>
                                <w:color w:val="FFFFFF" w:themeColor="background1"/>
                                <w:sz w:val="32"/>
                                <w:szCs w:val="32"/>
                              </w:rP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50.25pt;margin-top:342.25pt;width:177.2pt;height:29.6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" fillcolor="#601a60" stroked="f">
                <v:textbox>
                  <w:txbxContent>
                    <w:p w14:paraId="2FA5F283" w14:textId="7820599E" w:rsidR="001E6833" w:rsidRPr="00D932C9" w:rsidRDefault="001E6833" w:rsidP="00ED25B0">
                      <w:pPr>
                        <w:rPr>
                          <w:b/>
                          <w:color w:val="FFFFFF" w:themeColor="background1"/>
                          <w:sz w:val="32"/>
                          <w:szCs w:val="32"/>
                        </w:rPr>
                      </w:pPr>
                      <w:del w:id="9" w:author="Gabriela Popescu" w:date="2018-04-23T11:15:00Z">
                        <w:r w:rsidDel="00746B4A">
                          <w:rPr>
                            <w:b/>
                            <w:color w:val="FFFFFF" w:themeColor="background1"/>
                            <w:sz w:val="32"/>
                            <w:szCs w:val="32"/>
                          </w:rPr>
                          <w:delText>MART</w:delText>
                        </w:r>
                      </w:del>
                      <w:del w:id="10" w:author="Gabriela Popescu" w:date="2018-04-27T12:47:00Z">
                        <w:r w:rsidDel="0042558B">
                          <w:rPr>
                            <w:b/>
                            <w:color w:val="FFFFFF" w:themeColor="background1"/>
                            <w:sz w:val="32"/>
                            <w:szCs w:val="32"/>
                          </w:rPr>
                          <w:delText>IE</w:delText>
                        </w:r>
                      </w:del>
                      <w:r w:rsidRPr="00D932C9">
                        <w:rPr>
                          <w:b/>
                          <w:color w:val="FFFFFF" w:themeColor="background1"/>
                          <w:sz w:val="32"/>
                          <w:szCs w:val="32"/>
                        </w:rPr>
                        <w:t xml:space="preserve"> </w:t>
                      </w:r>
                      <w:ins w:id="11" w:author="Gabriela Popescu" w:date="2018-04-27T12:47:00Z">
                        <w:del w:id="12" w:author="Marie Jeanne Nica" w:date="2018-06-20T15:56:00Z">
                          <w:r w:rsidDel="00AA6985">
                            <w:rPr>
                              <w:b/>
                              <w:color w:val="FFFFFF" w:themeColor="background1"/>
                              <w:sz w:val="32"/>
                              <w:szCs w:val="32"/>
                            </w:rPr>
                            <w:delText>MAI</w:delText>
                          </w:r>
                        </w:del>
                      </w:ins>
                      <w:ins w:id="13" w:author="Marie Jeanne Nica" w:date="2018-06-20T15:56:00Z">
                        <w:r>
                          <w:rPr>
                            <w:b/>
                            <w:color w:val="FFFFFF" w:themeColor="background1"/>
                            <w:sz w:val="32"/>
                            <w:szCs w:val="32"/>
                          </w:rPr>
                          <w:t>IU</w:t>
                        </w:r>
                      </w:ins>
                      <w:ins w:id="14" w:author="Gabriela Popescu" w:date="2018-06-29T10:00:00Z">
                        <w:r>
                          <w:rPr>
                            <w:b/>
                            <w:color w:val="FFFFFF" w:themeColor="background1"/>
                            <w:sz w:val="32"/>
                            <w:szCs w:val="32"/>
                          </w:rPr>
                          <w:t>L</w:t>
                        </w:r>
                      </w:ins>
                      <w:ins w:id="15" w:author="Marie Jeanne Nica" w:date="2018-06-20T15:56:00Z">
                        <w:del w:id="16" w:author="Gabriela Popescu" w:date="2018-06-29T10:00:00Z">
                          <w:r w:rsidDel="00E616A3">
                            <w:rPr>
                              <w:b/>
                              <w:color w:val="FFFFFF" w:themeColor="background1"/>
                              <w:sz w:val="32"/>
                              <w:szCs w:val="32"/>
                            </w:rPr>
                            <w:delText>N</w:delText>
                          </w:r>
                        </w:del>
                        <w:r>
                          <w:rPr>
                            <w:b/>
                            <w:color w:val="FFFFFF" w:themeColor="background1"/>
                            <w:sz w:val="32"/>
                            <w:szCs w:val="32"/>
                          </w:rPr>
                          <w:t>IE</w:t>
                        </w:r>
                      </w:ins>
                      <w:ins w:id="17" w:author="Gabriela Popescu" w:date="2018-04-27T12:47:00Z">
                        <w:r>
                          <w:rPr>
                            <w:b/>
                            <w:color w:val="FFFFFF" w:themeColor="background1"/>
                            <w:sz w:val="32"/>
                            <w:szCs w:val="32"/>
                          </w:rPr>
                          <w:t xml:space="preserve"> </w:t>
                        </w:r>
                      </w:ins>
                      <w:r w:rsidRPr="00D932C9">
                        <w:rPr>
                          <w:b/>
                          <w:color w:val="FFFFFF" w:themeColor="background1"/>
                          <w:sz w:val="32"/>
                          <w:szCs w:val="32"/>
                        </w:rPr>
                        <w:t>201</w:t>
                      </w:r>
                      <w:r>
                        <w:rPr>
                          <w:b/>
                          <w:color w:val="FFFFFF" w:themeColor="background1"/>
                          <w:sz w:val="32"/>
                          <w:szCs w:val="32"/>
                        </w:rPr>
                        <w:t>8</w:t>
                      </w:r>
                    </w:p>
                  </w:txbxContent>
                </v:textbox>
              </v:shape>
            </w:pict>
          </mc:Fallback>
        </mc:AlternateContent>
      </w:r>
      <w:r w:rsidR="008A012C">
        <w:rPr>
          <w:noProof/>
          <w:lang w:eastAsia="ro-RO"/>
        </w:rPr>
        <w:drawing>
          <wp:inline distT="0" distB="0" distL="0" distR="0" wp14:anchorId="077A7231" wp14:editId="7F7B68FC">
            <wp:extent cx="7134045" cy="10683647"/>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7138794" cy="10690758"/>
                    </a:xfrm>
                    <a:prstGeom prst="rect">
                      <a:avLst/>
                    </a:prstGeom>
                  </pic:spPr>
                </pic:pic>
              </a:graphicData>
            </a:graphic>
          </wp:inline>
        </w:drawing>
      </w:r>
    </w:p>
    <w:p w14:paraId="03691656" w14:textId="77777777" w:rsidR="00344B16" w:rsidRDefault="00344B16" w:rsidP="00344B16">
      <w:pPr>
        <w:ind w:right="-991" w:hanging="1276"/>
        <w:rPr>
          <w:rFonts w:ascii="Calibri" w:eastAsia="Calibri" w:hAnsi="Calibri" w:cs="Times New Roman"/>
          <w:b/>
          <w:sz w:val="28"/>
        </w:rPr>
      </w:pPr>
    </w:p>
    <w:p w14:paraId="718A9E28" w14:textId="77777777" w:rsidR="005C588D" w:rsidRPr="00AE1D80" w:rsidRDefault="005C588D" w:rsidP="005C588D">
      <w:pPr>
        <w:spacing w:after="160" w:line="259" w:lineRule="auto"/>
        <w:jc w:val="center"/>
        <w:rPr>
          <w:rFonts w:ascii="Calibri" w:eastAsia="Calibri" w:hAnsi="Calibri" w:cs="Times New Roman"/>
          <w:b/>
          <w:sz w:val="28"/>
        </w:rPr>
      </w:pPr>
      <w:r w:rsidRPr="00AE1D80">
        <w:rPr>
          <w:rFonts w:ascii="Calibri" w:eastAsia="Calibri" w:hAnsi="Calibri" w:cs="Times New Roman"/>
          <w:b/>
          <w:sz w:val="28"/>
        </w:rPr>
        <w:t>CUPRINS</w:t>
      </w:r>
    </w:p>
    <w:sdt>
      <w:sdtPr>
        <w:rPr>
          <w:rFonts w:asciiTheme="minorHAnsi" w:eastAsiaTheme="minorHAnsi" w:hAnsiTheme="minorHAnsi" w:cstheme="minorBidi"/>
          <w:b w:val="0"/>
          <w:bCs w:val="0"/>
          <w:color w:val="auto"/>
          <w:sz w:val="22"/>
          <w:szCs w:val="22"/>
          <w:lang w:val="ro-RO" w:eastAsia="en-US"/>
        </w:rPr>
        <w:id w:val="-1823724137"/>
        <w:docPartObj>
          <w:docPartGallery w:val="Table of Contents"/>
          <w:docPartUnique/>
        </w:docPartObj>
      </w:sdtPr>
      <w:sdtEndPr>
        <w:rPr>
          <w:noProof/>
        </w:rPr>
      </w:sdtEndPr>
      <w:sdtContent>
        <w:p w14:paraId="6DE25838" w14:textId="77777777" w:rsidR="00AE1D80" w:rsidRPr="00AE1D80" w:rsidRDefault="00AE1D80">
          <w:pPr>
            <w:pStyle w:val="TOCHeading"/>
            <w:rPr>
              <w:sz w:val="32"/>
            </w:rPr>
          </w:pPr>
        </w:p>
        <w:p w14:paraId="1F5F4792" w14:textId="77777777" w:rsidR="005946E1" w:rsidRDefault="00F3698A">
          <w:pPr>
            <w:pStyle w:val="TOC1"/>
            <w:rPr>
              <w:rFonts w:eastAsiaTheme="minorEastAsia"/>
              <w:b w:val="0"/>
              <w:lang w:eastAsia="ro-RO"/>
            </w:rPr>
          </w:pPr>
          <w:r w:rsidRPr="00AE1D80">
            <w:rPr>
              <w:sz w:val="24"/>
            </w:rPr>
            <w:fldChar w:fldCharType="begin"/>
          </w:r>
          <w:r w:rsidR="00AE1D80" w:rsidRPr="00AE1D80">
            <w:rPr>
              <w:sz w:val="24"/>
            </w:rPr>
            <w:instrText xml:space="preserve"> TOC \o "1-3" \h \z \u </w:instrText>
          </w:r>
          <w:r w:rsidRPr="00AE1D80">
            <w:rPr>
              <w:sz w:val="24"/>
            </w:rPr>
            <w:fldChar w:fldCharType="separate"/>
          </w:r>
          <w:hyperlink w:anchor="_Toc493259972" w:history="1">
            <w:r w:rsidR="005946E1" w:rsidRPr="00A42E3F">
              <w:rPr>
                <w:rStyle w:val="Hyperlink"/>
              </w:rPr>
              <w:t>CAPITOLUL 1. Informații despre apelul de proiecte</w:t>
            </w:r>
            <w:r w:rsidR="005946E1">
              <w:rPr>
                <w:webHidden/>
              </w:rPr>
              <w:tab/>
            </w:r>
            <w:r w:rsidR="005946E1">
              <w:rPr>
                <w:webHidden/>
              </w:rPr>
              <w:fldChar w:fldCharType="begin"/>
            </w:r>
            <w:r w:rsidR="005946E1">
              <w:rPr>
                <w:webHidden/>
              </w:rPr>
              <w:instrText xml:space="preserve"> PAGEREF _Toc493259972 \h </w:instrText>
            </w:r>
            <w:r w:rsidR="005946E1">
              <w:rPr>
                <w:webHidden/>
              </w:rPr>
            </w:r>
            <w:r w:rsidR="005946E1">
              <w:rPr>
                <w:webHidden/>
              </w:rPr>
              <w:fldChar w:fldCharType="separate"/>
            </w:r>
            <w:r w:rsidR="00516161">
              <w:rPr>
                <w:webHidden/>
              </w:rPr>
              <w:t>4</w:t>
            </w:r>
            <w:r w:rsidR="005946E1">
              <w:rPr>
                <w:webHidden/>
              </w:rPr>
              <w:fldChar w:fldCharType="end"/>
            </w:r>
          </w:hyperlink>
        </w:p>
        <w:p w14:paraId="25495CD2" w14:textId="77777777" w:rsidR="005946E1" w:rsidRDefault="009B79AF">
          <w:pPr>
            <w:pStyle w:val="TOC2"/>
            <w:tabs>
              <w:tab w:val="right" w:leader="dot" w:pos="9771"/>
            </w:tabs>
            <w:rPr>
              <w:rFonts w:eastAsiaTheme="minorEastAsia"/>
              <w:noProof/>
              <w:lang w:eastAsia="ro-RO"/>
            </w:rPr>
          </w:pPr>
          <w:hyperlink w:anchor="_Toc493259973" w:history="1">
            <w:r w:rsidR="005946E1" w:rsidRPr="00A42E3F">
              <w:rPr>
                <w:rStyle w:val="Hyperlink"/>
                <w:rFonts w:eastAsia="Calibri"/>
                <w:noProof/>
              </w:rPr>
              <w:t>1.1 Axa prioritară, prioritatea de investiții, obiectiv specific</w:t>
            </w:r>
            <w:r w:rsidR="005946E1">
              <w:rPr>
                <w:noProof/>
                <w:webHidden/>
              </w:rPr>
              <w:tab/>
            </w:r>
            <w:r w:rsidR="005946E1">
              <w:rPr>
                <w:noProof/>
                <w:webHidden/>
              </w:rPr>
              <w:fldChar w:fldCharType="begin"/>
            </w:r>
            <w:r w:rsidR="005946E1">
              <w:rPr>
                <w:noProof/>
                <w:webHidden/>
              </w:rPr>
              <w:instrText xml:space="preserve"> PAGEREF _Toc493259973 \h </w:instrText>
            </w:r>
            <w:r w:rsidR="005946E1">
              <w:rPr>
                <w:noProof/>
                <w:webHidden/>
              </w:rPr>
            </w:r>
            <w:r w:rsidR="005946E1">
              <w:rPr>
                <w:noProof/>
                <w:webHidden/>
              </w:rPr>
              <w:fldChar w:fldCharType="separate"/>
            </w:r>
            <w:r w:rsidR="00516161">
              <w:rPr>
                <w:noProof/>
                <w:webHidden/>
              </w:rPr>
              <w:t>4</w:t>
            </w:r>
            <w:r w:rsidR="005946E1">
              <w:rPr>
                <w:noProof/>
                <w:webHidden/>
              </w:rPr>
              <w:fldChar w:fldCharType="end"/>
            </w:r>
          </w:hyperlink>
        </w:p>
        <w:p w14:paraId="0A7AA149" w14:textId="77777777" w:rsidR="005946E1" w:rsidRDefault="009B79AF">
          <w:pPr>
            <w:pStyle w:val="TOC2"/>
            <w:tabs>
              <w:tab w:val="right" w:leader="dot" w:pos="9771"/>
            </w:tabs>
            <w:rPr>
              <w:rFonts w:eastAsiaTheme="minorEastAsia"/>
              <w:noProof/>
              <w:lang w:eastAsia="ro-RO"/>
            </w:rPr>
          </w:pPr>
          <w:hyperlink w:anchor="_Toc493259974" w:history="1">
            <w:r w:rsidR="005946E1" w:rsidRPr="00A42E3F">
              <w:rPr>
                <w:rStyle w:val="Hyperlink"/>
                <w:rFonts w:eastAsia="Calibri"/>
                <w:noProof/>
              </w:rPr>
              <w:t>1.2 Tipul apelului de proiecte și perioada de depunere a propunerilor de proiecte</w:t>
            </w:r>
            <w:r w:rsidR="005946E1">
              <w:rPr>
                <w:noProof/>
                <w:webHidden/>
              </w:rPr>
              <w:tab/>
            </w:r>
            <w:r w:rsidR="005946E1">
              <w:rPr>
                <w:noProof/>
                <w:webHidden/>
              </w:rPr>
              <w:fldChar w:fldCharType="begin"/>
            </w:r>
            <w:r w:rsidR="005946E1">
              <w:rPr>
                <w:noProof/>
                <w:webHidden/>
              </w:rPr>
              <w:instrText xml:space="preserve"> PAGEREF _Toc493259974 \h </w:instrText>
            </w:r>
            <w:r w:rsidR="005946E1">
              <w:rPr>
                <w:noProof/>
                <w:webHidden/>
              </w:rPr>
            </w:r>
            <w:r w:rsidR="005946E1">
              <w:rPr>
                <w:noProof/>
                <w:webHidden/>
              </w:rPr>
              <w:fldChar w:fldCharType="separate"/>
            </w:r>
            <w:r w:rsidR="00516161">
              <w:rPr>
                <w:noProof/>
                <w:webHidden/>
              </w:rPr>
              <w:t>4</w:t>
            </w:r>
            <w:r w:rsidR="005946E1">
              <w:rPr>
                <w:noProof/>
                <w:webHidden/>
              </w:rPr>
              <w:fldChar w:fldCharType="end"/>
            </w:r>
          </w:hyperlink>
        </w:p>
        <w:p w14:paraId="1D8A1B74" w14:textId="77777777" w:rsidR="005946E1" w:rsidRDefault="009B79AF">
          <w:pPr>
            <w:pStyle w:val="TOC2"/>
            <w:tabs>
              <w:tab w:val="right" w:leader="dot" w:pos="9771"/>
            </w:tabs>
            <w:rPr>
              <w:rFonts w:eastAsiaTheme="minorEastAsia"/>
              <w:noProof/>
              <w:lang w:eastAsia="ro-RO"/>
            </w:rPr>
          </w:pPr>
          <w:hyperlink w:anchor="_Toc493259975" w:history="1">
            <w:r w:rsidR="005946E1" w:rsidRPr="00A42E3F">
              <w:rPr>
                <w:rStyle w:val="Hyperlink"/>
                <w:rFonts w:eastAsia="Calibri"/>
                <w:noProof/>
              </w:rPr>
              <w:t>1.3 Acțiunile sprijinite și activități</w:t>
            </w:r>
            <w:r w:rsidR="005946E1">
              <w:rPr>
                <w:noProof/>
                <w:webHidden/>
              </w:rPr>
              <w:tab/>
            </w:r>
            <w:r w:rsidR="005946E1">
              <w:rPr>
                <w:noProof/>
                <w:webHidden/>
              </w:rPr>
              <w:fldChar w:fldCharType="begin"/>
            </w:r>
            <w:r w:rsidR="005946E1">
              <w:rPr>
                <w:noProof/>
                <w:webHidden/>
              </w:rPr>
              <w:instrText xml:space="preserve"> PAGEREF _Toc493259975 \h </w:instrText>
            </w:r>
            <w:r w:rsidR="005946E1">
              <w:rPr>
                <w:noProof/>
                <w:webHidden/>
              </w:rPr>
            </w:r>
            <w:r w:rsidR="005946E1">
              <w:rPr>
                <w:noProof/>
                <w:webHidden/>
              </w:rPr>
              <w:fldChar w:fldCharType="separate"/>
            </w:r>
            <w:r w:rsidR="00516161">
              <w:rPr>
                <w:noProof/>
                <w:webHidden/>
              </w:rPr>
              <w:t>5</w:t>
            </w:r>
            <w:r w:rsidR="005946E1">
              <w:rPr>
                <w:noProof/>
                <w:webHidden/>
              </w:rPr>
              <w:fldChar w:fldCharType="end"/>
            </w:r>
          </w:hyperlink>
        </w:p>
        <w:p w14:paraId="564BF1E1" w14:textId="77777777" w:rsidR="005946E1" w:rsidRDefault="009B79AF">
          <w:pPr>
            <w:pStyle w:val="TOC2"/>
            <w:tabs>
              <w:tab w:val="right" w:leader="dot" w:pos="9771"/>
            </w:tabs>
            <w:rPr>
              <w:rFonts w:eastAsiaTheme="minorEastAsia"/>
              <w:noProof/>
              <w:lang w:eastAsia="ro-RO"/>
            </w:rPr>
          </w:pPr>
          <w:hyperlink w:anchor="_Toc493259976" w:history="1">
            <w:r w:rsidR="005946E1" w:rsidRPr="00A42E3F">
              <w:rPr>
                <w:rStyle w:val="Hyperlink"/>
                <w:rFonts w:eastAsia="Calibri"/>
                <w:noProof/>
              </w:rPr>
              <w:t>1.4 Tipuri de solicitanți</w:t>
            </w:r>
            <w:r w:rsidR="005946E1">
              <w:rPr>
                <w:noProof/>
                <w:webHidden/>
              </w:rPr>
              <w:tab/>
            </w:r>
            <w:r w:rsidR="005946E1">
              <w:rPr>
                <w:noProof/>
                <w:webHidden/>
              </w:rPr>
              <w:fldChar w:fldCharType="begin"/>
            </w:r>
            <w:r w:rsidR="005946E1">
              <w:rPr>
                <w:noProof/>
                <w:webHidden/>
              </w:rPr>
              <w:instrText xml:space="preserve"> PAGEREF _Toc493259976 \h </w:instrText>
            </w:r>
            <w:r w:rsidR="005946E1">
              <w:rPr>
                <w:noProof/>
                <w:webHidden/>
              </w:rPr>
            </w:r>
            <w:r w:rsidR="005946E1">
              <w:rPr>
                <w:noProof/>
                <w:webHidden/>
              </w:rPr>
              <w:fldChar w:fldCharType="separate"/>
            </w:r>
            <w:r w:rsidR="00516161">
              <w:rPr>
                <w:noProof/>
                <w:webHidden/>
              </w:rPr>
              <w:t>16</w:t>
            </w:r>
            <w:r w:rsidR="005946E1">
              <w:rPr>
                <w:noProof/>
                <w:webHidden/>
              </w:rPr>
              <w:fldChar w:fldCharType="end"/>
            </w:r>
          </w:hyperlink>
        </w:p>
        <w:p w14:paraId="3A8B1C2E" w14:textId="77777777" w:rsidR="005946E1" w:rsidRDefault="009B79AF">
          <w:pPr>
            <w:pStyle w:val="TOC2"/>
            <w:tabs>
              <w:tab w:val="right" w:leader="dot" w:pos="9771"/>
            </w:tabs>
            <w:rPr>
              <w:rFonts w:eastAsiaTheme="minorEastAsia"/>
              <w:noProof/>
              <w:lang w:eastAsia="ro-RO"/>
            </w:rPr>
          </w:pPr>
          <w:hyperlink w:anchor="_Toc493259977" w:history="1">
            <w:r w:rsidR="005946E1" w:rsidRPr="00A42E3F">
              <w:rPr>
                <w:rStyle w:val="Hyperlink"/>
                <w:rFonts w:eastAsia="Calibri"/>
                <w:noProof/>
              </w:rPr>
              <w:t>1.5 Grup țintă</w:t>
            </w:r>
            <w:r w:rsidR="005946E1">
              <w:rPr>
                <w:noProof/>
                <w:webHidden/>
              </w:rPr>
              <w:tab/>
            </w:r>
            <w:r w:rsidR="005946E1">
              <w:rPr>
                <w:noProof/>
                <w:webHidden/>
              </w:rPr>
              <w:fldChar w:fldCharType="begin"/>
            </w:r>
            <w:r w:rsidR="005946E1">
              <w:rPr>
                <w:noProof/>
                <w:webHidden/>
              </w:rPr>
              <w:instrText xml:space="preserve"> PAGEREF _Toc493259977 \h </w:instrText>
            </w:r>
            <w:r w:rsidR="005946E1">
              <w:rPr>
                <w:noProof/>
                <w:webHidden/>
              </w:rPr>
            </w:r>
            <w:r w:rsidR="005946E1">
              <w:rPr>
                <w:noProof/>
                <w:webHidden/>
              </w:rPr>
              <w:fldChar w:fldCharType="separate"/>
            </w:r>
            <w:r w:rsidR="00516161">
              <w:rPr>
                <w:noProof/>
                <w:webHidden/>
              </w:rPr>
              <w:t>16</w:t>
            </w:r>
            <w:r w:rsidR="005946E1">
              <w:rPr>
                <w:noProof/>
                <w:webHidden/>
              </w:rPr>
              <w:fldChar w:fldCharType="end"/>
            </w:r>
          </w:hyperlink>
        </w:p>
        <w:p w14:paraId="05C4E994" w14:textId="77777777" w:rsidR="005946E1" w:rsidRDefault="009B79AF">
          <w:pPr>
            <w:pStyle w:val="TOC2"/>
            <w:tabs>
              <w:tab w:val="right" w:leader="dot" w:pos="9771"/>
            </w:tabs>
            <w:rPr>
              <w:rFonts w:eastAsiaTheme="minorEastAsia"/>
              <w:noProof/>
              <w:lang w:eastAsia="ro-RO"/>
            </w:rPr>
          </w:pPr>
          <w:hyperlink w:anchor="_Toc493259978" w:history="1">
            <w:r w:rsidR="005946E1" w:rsidRPr="00A42E3F">
              <w:rPr>
                <w:rStyle w:val="Hyperlink"/>
                <w:rFonts w:eastAsia="Calibri"/>
                <w:noProof/>
              </w:rPr>
              <w:t>1.6 Indicatori</w:t>
            </w:r>
            <w:r w:rsidR="005946E1">
              <w:rPr>
                <w:noProof/>
                <w:webHidden/>
              </w:rPr>
              <w:tab/>
            </w:r>
            <w:r w:rsidR="005946E1">
              <w:rPr>
                <w:noProof/>
                <w:webHidden/>
              </w:rPr>
              <w:fldChar w:fldCharType="begin"/>
            </w:r>
            <w:r w:rsidR="005946E1">
              <w:rPr>
                <w:noProof/>
                <w:webHidden/>
              </w:rPr>
              <w:instrText xml:space="preserve"> PAGEREF _Toc493259978 \h </w:instrText>
            </w:r>
            <w:r w:rsidR="005946E1">
              <w:rPr>
                <w:noProof/>
                <w:webHidden/>
              </w:rPr>
            </w:r>
            <w:r w:rsidR="005946E1">
              <w:rPr>
                <w:noProof/>
                <w:webHidden/>
              </w:rPr>
              <w:fldChar w:fldCharType="separate"/>
            </w:r>
            <w:r w:rsidR="00516161">
              <w:rPr>
                <w:noProof/>
                <w:webHidden/>
              </w:rPr>
              <w:t>17</w:t>
            </w:r>
            <w:r w:rsidR="005946E1">
              <w:rPr>
                <w:noProof/>
                <w:webHidden/>
              </w:rPr>
              <w:fldChar w:fldCharType="end"/>
            </w:r>
          </w:hyperlink>
        </w:p>
        <w:p w14:paraId="6E419693" w14:textId="77777777" w:rsidR="005946E1" w:rsidRDefault="009B79AF">
          <w:pPr>
            <w:pStyle w:val="TOC2"/>
            <w:tabs>
              <w:tab w:val="right" w:leader="dot" w:pos="9771"/>
            </w:tabs>
            <w:rPr>
              <w:rFonts w:eastAsiaTheme="minorEastAsia"/>
              <w:noProof/>
              <w:lang w:eastAsia="ro-RO"/>
            </w:rPr>
          </w:pPr>
          <w:hyperlink w:anchor="_Toc493259979" w:history="1">
            <w:r w:rsidR="005946E1" w:rsidRPr="00A42E3F">
              <w:rPr>
                <w:rStyle w:val="Hyperlink"/>
                <w:rFonts w:eastAsia="Calibri"/>
                <w:noProof/>
              </w:rPr>
              <w:t>1.7 Alocarea stabilită pentru apelul de proiecte</w:t>
            </w:r>
            <w:r w:rsidR="005946E1">
              <w:rPr>
                <w:noProof/>
                <w:webHidden/>
              </w:rPr>
              <w:tab/>
            </w:r>
            <w:r w:rsidR="005946E1">
              <w:rPr>
                <w:noProof/>
                <w:webHidden/>
              </w:rPr>
              <w:fldChar w:fldCharType="begin"/>
            </w:r>
            <w:r w:rsidR="005946E1">
              <w:rPr>
                <w:noProof/>
                <w:webHidden/>
              </w:rPr>
              <w:instrText xml:space="preserve"> PAGEREF _Toc493259979 \h </w:instrText>
            </w:r>
            <w:r w:rsidR="005946E1">
              <w:rPr>
                <w:noProof/>
                <w:webHidden/>
              </w:rPr>
            </w:r>
            <w:r w:rsidR="005946E1">
              <w:rPr>
                <w:noProof/>
                <w:webHidden/>
              </w:rPr>
              <w:fldChar w:fldCharType="separate"/>
            </w:r>
            <w:r w:rsidR="00516161">
              <w:rPr>
                <w:noProof/>
                <w:webHidden/>
              </w:rPr>
              <w:t>21</w:t>
            </w:r>
            <w:r w:rsidR="005946E1">
              <w:rPr>
                <w:noProof/>
                <w:webHidden/>
              </w:rPr>
              <w:fldChar w:fldCharType="end"/>
            </w:r>
          </w:hyperlink>
        </w:p>
        <w:p w14:paraId="653A6E00" w14:textId="77777777" w:rsidR="005946E1" w:rsidRDefault="009B79AF">
          <w:pPr>
            <w:pStyle w:val="TOC2"/>
            <w:tabs>
              <w:tab w:val="right" w:leader="dot" w:pos="9771"/>
            </w:tabs>
            <w:rPr>
              <w:rFonts w:eastAsiaTheme="minorEastAsia"/>
              <w:noProof/>
              <w:lang w:eastAsia="ro-RO"/>
            </w:rPr>
          </w:pPr>
          <w:hyperlink w:anchor="_Toc493259980" w:history="1">
            <w:r w:rsidR="005946E1" w:rsidRPr="00A42E3F">
              <w:rPr>
                <w:rStyle w:val="Hyperlink"/>
                <w:rFonts w:eastAsia="Calibri"/>
                <w:noProof/>
              </w:rPr>
              <w:t>1.8 Valoarea maximă a proiectului, rata de cofinanțare (pe categorii de regiuni, dacă este cazul)</w:t>
            </w:r>
            <w:r w:rsidR="005946E1">
              <w:rPr>
                <w:noProof/>
                <w:webHidden/>
              </w:rPr>
              <w:tab/>
            </w:r>
            <w:r w:rsidR="005946E1">
              <w:rPr>
                <w:noProof/>
                <w:webHidden/>
              </w:rPr>
              <w:fldChar w:fldCharType="begin"/>
            </w:r>
            <w:r w:rsidR="005946E1">
              <w:rPr>
                <w:noProof/>
                <w:webHidden/>
              </w:rPr>
              <w:instrText xml:space="preserve"> PAGEREF _Toc493259980 \h </w:instrText>
            </w:r>
            <w:r w:rsidR="005946E1">
              <w:rPr>
                <w:noProof/>
                <w:webHidden/>
              </w:rPr>
            </w:r>
            <w:r w:rsidR="005946E1">
              <w:rPr>
                <w:noProof/>
                <w:webHidden/>
              </w:rPr>
              <w:fldChar w:fldCharType="separate"/>
            </w:r>
            <w:r w:rsidR="00516161">
              <w:rPr>
                <w:noProof/>
                <w:webHidden/>
              </w:rPr>
              <w:t>21</w:t>
            </w:r>
            <w:r w:rsidR="005946E1">
              <w:rPr>
                <w:noProof/>
                <w:webHidden/>
              </w:rPr>
              <w:fldChar w:fldCharType="end"/>
            </w:r>
          </w:hyperlink>
        </w:p>
        <w:p w14:paraId="0D9AE5B9" w14:textId="77777777" w:rsidR="005946E1" w:rsidRDefault="009B79AF">
          <w:pPr>
            <w:pStyle w:val="TOC1"/>
            <w:rPr>
              <w:rFonts w:eastAsiaTheme="minorEastAsia"/>
              <w:b w:val="0"/>
              <w:lang w:eastAsia="ro-RO"/>
            </w:rPr>
          </w:pPr>
          <w:hyperlink w:anchor="_Toc493259981" w:history="1">
            <w:r w:rsidR="005946E1" w:rsidRPr="00A42E3F">
              <w:rPr>
                <w:rStyle w:val="Hyperlink"/>
              </w:rPr>
              <w:t>CAPITOLUL 2. Reguli pentru acordarea finanțării</w:t>
            </w:r>
            <w:r w:rsidR="005946E1">
              <w:rPr>
                <w:webHidden/>
              </w:rPr>
              <w:tab/>
            </w:r>
            <w:r w:rsidR="005946E1">
              <w:rPr>
                <w:webHidden/>
              </w:rPr>
              <w:fldChar w:fldCharType="begin"/>
            </w:r>
            <w:r w:rsidR="005946E1">
              <w:rPr>
                <w:webHidden/>
              </w:rPr>
              <w:instrText xml:space="preserve"> PAGEREF _Toc493259981 \h </w:instrText>
            </w:r>
            <w:r w:rsidR="005946E1">
              <w:rPr>
                <w:webHidden/>
              </w:rPr>
            </w:r>
            <w:r w:rsidR="005946E1">
              <w:rPr>
                <w:webHidden/>
              </w:rPr>
              <w:fldChar w:fldCharType="separate"/>
            </w:r>
            <w:r w:rsidR="00516161">
              <w:rPr>
                <w:webHidden/>
              </w:rPr>
              <w:t>22</w:t>
            </w:r>
            <w:r w:rsidR="005946E1">
              <w:rPr>
                <w:webHidden/>
              </w:rPr>
              <w:fldChar w:fldCharType="end"/>
            </w:r>
          </w:hyperlink>
        </w:p>
        <w:p w14:paraId="0A6B9705" w14:textId="77777777" w:rsidR="005946E1" w:rsidRDefault="009B79AF">
          <w:pPr>
            <w:pStyle w:val="TOC2"/>
            <w:tabs>
              <w:tab w:val="right" w:leader="dot" w:pos="9771"/>
            </w:tabs>
            <w:rPr>
              <w:rFonts w:eastAsiaTheme="minorEastAsia"/>
              <w:noProof/>
              <w:lang w:eastAsia="ro-RO"/>
            </w:rPr>
          </w:pPr>
          <w:hyperlink w:anchor="_Toc493259982" w:history="1">
            <w:r w:rsidR="005946E1" w:rsidRPr="00A42E3F">
              <w:rPr>
                <w:rStyle w:val="Hyperlink"/>
                <w:rFonts w:eastAsia="Calibri"/>
                <w:noProof/>
              </w:rPr>
              <w:t>2.1 Eligibilitatea solicitantului/partenerilor</w:t>
            </w:r>
            <w:r w:rsidR="005946E1">
              <w:rPr>
                <w:noProof/>
                <w:webHidden/>
              </w:rPr>
              <w:tab/>
            </w:r>
            <w:r w:rsidR="005946E1">
              <w:rPr>
                <w:noProof/>
                <w:webHidden/>
              </w:rPr>
              <w:fldChar w:fldCharType="begin"/>
            </w:r>
            <w:r w:rsidR="005946E1">
              <w:rPr>
                <w:noProof/>
                <w:webHidden/>
              </w:rPr>
              <w:instrText xml:space="preserve"> PAGEREF _Toc493259982 \h </w:instrText>
            </w:r>
            <w:r w:rsidR="005946E1">
              <w:rPr>
                <w:noProof/>
                <w:webHidden/>
              </w:rPr>
            </w:r>
            <w:r w:rsidR="005946E1">
              <w:rPr>
                <w:noProof/>
                <w:webHidden/>
              </w:rPr>
              <w:fldChar w:fldCharType="separate"/>
            </w:r>
            <w:r w:rsidR="00516161">
              <w:rPr>
                <w:noProof/>
                <w:webHidden/>
              </w:rPr>
              <w:t>22</w:t>
            </w:r>
            <w:r w:rsidR="005946E1">
              <w:rPr>
                <w:noProof/>
                <w:webHidden/>
              </w:rPr>
              <w:fldChar w:fldCharType="end"/>
            </w:r>
          </w:hyperlink>
        </w:p>
        <w:p w14:paraId="5C8D3FC1" w14:textId="77777777" w:rsidR="005946E1" w:rsidRDefault="009B79AF">
          <w:pPr>
            <w:pStyle w:val="TOC2"/>
            <w:tabs>
              <w:tab w:val="right" w:leader="dot" w:pos="9771"/>
            </w:tabs>
            <w:rPr>
              <w:rFonts w:eastAsiaTheme="minorEastAsia"/>
              <w:noProof/>
              <w:lang w:eastAsia="ro-RO"/>
            </w:rPr>
          </w:pPr>
          <w:hyperlink w:anchor="_Toc493259983" w:history="1">
            <w:r w:rsidR="005946E1" w:rsidRPr="00A42E3F">
              <w:rPr>
                <w:rStyle w:val="Hyperlink"/>
                <w:rFonts w:eastAsia="Calibri"/>
                <w:noProof/>
              </w:rPr>
              <w:t>2.2 Eligibilitatea proiectului</w:t>
            </w:r>
            <w:r w:rsidR="005946E1">
              <w:rPr>
                <w:noProof/>
                <w:webHidden/>
              </w:rPr>
              <w:tab/>
            </w:r>
            <w:r w:rsidR="005946E1">
              <w:rPr>
                <w:noProof/>
                <w:webHidden/>
              </w:rPr>
              <w:fldChar w:fldCharType="begin"/>
            </w:r>
            <w:r w:rsidR="005946E1">
              <w:rPr>
                <w:noProof/>
                <w:webHidden/>
              </w:rPr>
              <w:instrText xml:space="preserve"> PAGEREF _Toc493259983 \h </w:instrText>
            </w:r>
            <w:r w:rsidR="005946E1">
              <w:rPr>
                <w:noProof/>
                <w:webHidden/>
              </w:rPr>
            </w:r>
            <w:r w:rsidR="005946E1">
              <w:rPr>
                <w:noProof/>
                <w:webHidden/>
              </w:rPr>
              <w:fldChar w:fldCharType="separate"/>
            </w:r>
            <w:r w:rsidR="00516161">
              <w:rPr>
                <w:noProof/>
                <w:webHidden/>
              </w:rPr>
              <w:t>26</w:t>
            </w:r>
            <w:r w:rsidR="005946E1">
              <w:rPr>
                <w:noProof/>
                <w:webHidden/>
              </w:rPr>
              <w:fldChar w:fldCharType="end"/>
            </w:r>
          </w:hyperlink>
        </w:p>
        <w:p w14:paraId="31D3BE02" w14:textId="77777777" w:rsidR="005946E1" w:rsidRDefault="009B79AF">
          <w:pPr>
            <w:pStyle w:val="TOC2"/>
            <w:tabs>
              <w:tab w:val="right" w:leader="dot" w:pos="9771"/>
            </w:tabs>
            <w:rPr>
              <w:rFonts w:eastAsiaTheme="minorEastAsia"/>
              <w:noProof/>
              <w:lang w:eastAsia="ro-RO"/>
            </w:rPr>
          </w:pPr>
          <w:hyperlink w:anchor="_Toc493259984" w:history="1">
            <w:r w:rsidR="005946E1" w:rsidRPr="00A42E3F">
              <w:rPr>
                <w:rStyle w:val="Hyperlink"/>
                <w:rFonts w:eastAsia="Calibri"/>
                <w:noProof/>
              </w:rPr>
              <w:t>2.3 Eligibilitatea cheltuielilor</w:t>
            </w:r>
            <w:r w:rsidR="005946E1">
              <w:rPr>
                <w:noProof/>
                <w:webHidden/>
              </w:rPr>
              <w:tab/>
            </w:r>
            <w:r w:rsidR="005946E1">
              <w:rPr>
                <w:noProof/>
                <w:webHidden/>
              </w:rPr>
              <w:fldChar w:fldCharType="begin"/>
            </w:r>
            <w:r w:rsidR="005946E1">
              <w:rPr>
                <w:noProof/>
                <w:webHidden/>
              </w:rPr>
              <w:instrText xml:space="preserve"> PAGEREF _Toc493259984 \h </w:instrText>
            </w:r>
            <w:r w:rsidR="005946E1">
              <w:rPr>
                <w:noProof/>
                <w:webHidden/>
              </w:rPr>
            </w:r>
            <w:r w:rsidR="005946E1">
              <w:rPr>
                <w:noProof/>
                <w:webHidden/>
              </w:rPr>
              <w:fldChar w:fldCharType="separate"/>
            </w:r>
            <w:r w:rsidR="00516161">
              <w:rPr>
                <w:noProof/>
                <w:webHidden/>
              </w:rPr>
              <w:t>27</w:t>
            </w:r>
            <w:r w:rsidR="005946E1">
              <w:rPr>
                <w:noProof/>
                <w:webHidden/>
              </w:rPr>
              <w:fldChar w:fldCharType="end"/>
            </w:r>
          </w:hyperlink>
        </w:p>
        <w:p w14:paraId="232D25F9" w14:textId="77777777" w:rsidR="005946E1" w:rsidRDefault="009B79AF">
          <w:pPr>
            <w:pStyle w:val="TOC1"/>
            <w:rPr>
              <w:rFonts w:eastAsiaTheme="minorEastAsia"/>
              <w:b w:val="0"/>
              <w:lang w:eastAsia="ro-RO"/>
            </w:rPr>
          </w:pPr>
          <w:hyperlink w:anchor="_Toc493259985" w:history="1">
            <w:r w:rsidR="005946E1" w:rsidRPr="00A42E3F">
              <w:rPr>
                <w:rStyle w:val="Hyperlink"/>
              </w:rPr>
              <w:t>CAPITOLUL 3. Stabilirea planului anual de proiecte</w:t>
            </w:r>
            <w:r w:rsidR="005946E1">
              <w:rPr>
                <w:webHidden/>
              </w:rPr>
              <w:tab/>
            </w:r>
            <w:r w:rsidR="005946E1">
              <w:rPr>
                <w:webHidden/>
              </w:rPr>
              <w:fldChar w:fldCharType="begin"/>
            </w:r>
            <w:r w:rsidR="005946E1">
              <w:rPr>
                <w:webHidden/>
              </w:rPr>
              <w:instrText xml:space="preserve"> PAGEREF _Toc493259985 \h </w:instrText>
            </w:r>
            <w:r w:rsidR="005946E1">
              <w:rPr>
                <w:webHidden/>
              </w:rPr>
            </w:r>
            <w:r w:rsidR="005946E1">
              <w:rPr>
                <w:webHidden/>
              </w:rPr>
              <w:fldChar w:fldCharType="separate"/>
            </w:r>
            <w:r w:rsidR="00516161">
              <w:rPr>
                <w:webHidden/>
              </w:rPr>
              <w:t>38</w:t>
            </w:r>
            <w:r w:rsidR="005946E1">
              <w:rPr>
                <w:webHidden/>
              </w:rPr>
              <w:fldChar w:fldCharType="end"/>
            </w:r>
          </w:hyperlink>
        </w:p>
        <w:p w14:paraId="161693BB" w14:textId="77777777" w:rsidR="005946E1" w:rsidRDefault="009B79AF">
          <w:pPr>
            <w:pStyle w:val="TOC1"/>
            <w:rPr>
              <w:rFonts w:eastAsiaTheme="minorEastAsia"/>
              <w:b w:val="0"/>
              <w:lang w:eastAsia="ro-RO"/>
            </w:rPr>
          </w:pPr>
          <w:hyperlink w:anchor="_Toc493259986" w:history="1">
            <w:r w:rsidR="005946E1" w:rsidRPr="00A42E3F">
              <w:rPr>
                <w:rStyle w:val="Hyperlink"/>
              </w:rPr>
              <w:t>CAPITOLUL 4. Completarea cererii de finanţare</w:t>
            </w:r>
            <w:r w:rsidR="005946E1">
              <w:rPr>
                <w:webHidden/>
              </w:rPr>
              <w:tab/>
            </w:r>
            <w:r w:rsidR="005946E1">
              <w:rPr>
                <w:webHidden/>
              </w:rPr>
              <w:fldChar w:fldCharType="begin"/>
            </w:r>
            <w:r w:rsidR="005946E1">
              <w:rPr>
                <w:webHidden/>
              </w:rPr>
              <w:instrText xml:space="preserve"> PAGEREF _Toc493259986 \h </w:instrText>
            </w:r>
            <w:r w:rsidR="005946E1">
              <w:rPr>
                <w:webHidden/>
              </w:rPr>
            </w:r>
            <w:r w:rsidR="005946E1">
              <w:rPr>
                <w:webHidden/>
              </w:rPr>
              <w:fldChar w:fldCharType="separate"/>
            </w:r>
            <w:r w:rsidR="00516161">
              <w:rPr>
                <w:webHidden/>
              </w:rPr>
              <w:t>40</w:t>
            </w:r>
            <w:r w:rsidR="005946E1">
              <w:rPr>
                <w:webHidden/>
              </w:rPr>
              <w:fldChar w:fldCharType="end"/>
            </w:r>
          </w:hyperlink>
        </w:p>
        <w:p w14:paraId="7B2E3157" w14:textId="77777777" w:rsidR="005946E1" w:rsidRDefault="009B79AF">
          <w:pPr>
            <w:pStyle w:val="TOC1"/>
            <w:rPr>
              <w:rFonts w:eastAsiaTheme="minorEastAsia"/>
              <w:b w:val="0"/>
              <w:lang w:eastAsia="ro-RO"/>
            </w:rPr>
          </w:pPr>
          <w:hyperlink w:anchor="_Toc493259987" w:history="1">
            <w:r w:rsidR="005946E1" w:rsidRPr="00A42E3F">
              <w:rPr>
                <w:rStyle w:val="Hyperlink"/>
              </w:rPr>
              <w:t>CAPITOLUL 5. Procesul de evaluare și selecție</w:t>
            </w:r>
            <w:r w:rsidR="005946E1">
              <w:rPr>
                <w:webHidden/>
              </w:rPr>
              <w:tab/>
            </w:r>
            <w:r w:rsidR="005946E1">
              <w:rPr>
                <w:webHidden/>
              </w:rPr>
              <w:fldChar w:fldCharType="begin"/>
            </w:r>
            <w:r w:rsidR="005946E1">
              <w:rPr>
                <w:webHidden/>
              </w:rPr>
              <w:instrText xml:space="preserve"> PAGEREF _Toc493259987 \h </w:instrText>
            </w:r>
            <w:r w:rsidR="005946E1">
              <w:rPr>
                <w:webHidden/>
              </w:rPr>
            </w:r>
            <w:r w:rsidR="005946E1">
              <w:rPr>
                <w:webHidden/>
              </w:rPr>
              <w:fldChar w:fldCharType="separate"/>
            </w:r>
            <w:r w:rsidR="00516161">
              <w:rPr>
                <w:webHidden/>
              </w:rPr>
              <w:t>47</w:t>
            </w:r>
            <w:r w:rsidR="005946E1">
              <w:rPr>
                <w:webHidden/>
              </w:rPr>
              <w:fldChar w:fldCharType="end"/>
            </w:r>
          </w:hyperlink>
        </w:p>
        <w:p w14:paraId="3627D097" w14:textId="77777777" w:rsidR="005946E1" w:rsidRDefault="009B79AF">
          <w:pPr>
            <w:pStyle w:val="TOC2"/>
            <w:tabs>
              <w:tab w:val="right" w:leader="dot" w:pos="9771"/>
            </w:tabs>
            <w:rPr>
              <w:rFonts w:eastAsiaTheme="minorEastAsia"/>
              <w:noProof/>
              <w:lang w:eastAsia="ro-RO"/>
            </w:rPr>
          </w:pPr>
          <w:hyperlink w:anchor="_Toc493259988" w:history="1">
            <w:r w:rsidR="005946E1" w:rsidRPr="00A42E3F">
              <w:rPr>
                <w:rStyle w:val="Hyperlink"/>
                <w:rFonts w:eastAsia="Calibri"/>
                <w:noProof/>
              </w:rPr>
              <w:t>5.1 Descriere generală</w:t>
            </w:r>
            <w:r w:rsidR="005946E1">
              <w:rPr>
                <w:noProof/>
                <w:webHidden/>
              </w:rPr>
              <w:tab/>
            </w:r>
            <w:r w:rsidR="005946E1">
              <w:rPr>
                <w:noProof/>
                <w:webHidden/>
              </w:rPr>
              <w:fldChar w:fldCharType="begin"/>
            </w:r>
            <w:r w:rsidR="005946E1">
              <w:rPr>
                <w:noProof/>
                <w:webHidden/>
              </w:rPr>
              <w:instrText xml:space="preserve"> PAGEREF _Toc493259988 \h </w:instrText>
            </w:r>
            <w:r w:rsidR="005946E1">
              <w:rPr>
                <w:noProof/>
                <w:webHidden/>
              </w:rPr>
            </w:r>
            <w:r w:rsidR="005946E1">
              <w:rPr>
                <w:noProof/>
                <w:webHidden/>
              </w:rPr>
              <w:fldChar w:fldCharType="separate"/>
            </w:r>
            <w:r w:rsidR="00516161">
              <w:rPr>
                <w:noProof/>
                <w:webHidden/>
              </w:rPr>
              <w:t>47</w:t>
            </w:r>
            <w:r w:rsidR="005946E1">
              <w:rPr>
                <w:noProof/>
                <w:webHidden/>
              </w:rPr>
              <w:fldChar w:fldCharType="end"/>
            </w:r>
          </w:hyperlink>
        </w:p>
        <w:p w14:paraId="3079FF9B" w14:textId="77777777" w:rsidR="005946E1" w:rsidRDefault="009B79AF">
          <w:pPr>
            <w:pStyle w:val="TOC2"/>
            <w:tabs>
              <w:tab w:val="right" w:leader="dot" w:pos="9771"/>
            </w:tabs>
            <w:rPr>
              <w:rFonts w:eastAsiaTheme="minorEastAsia"/>
              <w:noProof/>
              <w:lang w:eastAsia="ro-RO"/>
            </w:rPr>
          </w:pPr>
          <w:hyperlink w:anchor="_Toc493259989" w:history="1">
            <w:r w:rsidR="005946E1" w:rsidRPr="00A42E3F">
              <w:rPr>
                <w:rStyle w:val="Hyperlink"/>
                <w:rFonts w:eastAsia="Calibri"/>
                <w:noProof/>
              </w:rPr>
              <w:t>5.2 Depunerea și soluționarea contestațiilor</w:t>
            </w:r>
            <w:r w:rsidR="005946E1">
              <w:rPr>
                <w:noProof/>
                <w:webHidden/>
              </w:rPr>
              <w:tab/>
            </w:r>
            <w:r w:rsidR="005946E1">
              <w:rPr>
                <w:noProof/>
                <w:webHidden/>
              </w:rPr>
              <w:fldChar w:fldCharType="begin"/>
            </w:r>
            <w:r w:rsidR="005946E1">
              <w:rPr>
                <w:noProof/>
                <w:webHidden/>
              </w:rPr>
              <w:instrText xml:space="preserve"> PAGEREF _Toc493259989 \h </w:instrText>
            </w:r>
            <w:r w:rsidR="005946E1">
              <w:rPr>
                <w:noProof/>
                <w:webHidden/>
              </w:rPr>
            </w:r>
            <w:r w:rsidR="005946E1">
              <w:rPr>
                <w:noProof/>
                <w:webHidden/>
              </w:rPr>
              <w:fldChar w:fldCharType="separate"/>
            </w:r>
            <w:r w:rsidR="00516161">
              <w:rPr>
                <w:noProof/>
                <w:webHidden/>
              </w:rPr>
              <w:t>52</w:t>
            </w:r>
            <w:r w:rsidR="005946E1">
              <w:rPr>
                <w:noProof/>
                <w:webHidden/>
              </w:rPr>
              <w:fldChar w:fldCharType="end"/>
            </w:r>
          </w:hyperlink>
        </w:p>
        <w:p w14:paraId="534FB37A" w14:textId="77777777" w:rsidR="005946E1" w:rsidRDefault="009B79AF">
          <w:pPr>
            <w:pStyle w:val="TOC1"/>
            <w:rPr>
              <w:rFonts w:eastAsiaTheme="minorEastAsia"/>
              <w:b w:val="0"/>
              <w:lang w:eastAsia="ro-RO"/>
            </w:rPr>
          </w:pPr>
          <w:hyperlink w:anchor="_Toc493259990" w:history="1">
            <w:r w:rsidR="005946E1" w:rsidRPr="00A42E3F">
              <w:rPr>
                <w:rStyle w:val="Hyperlink"/>
              </w:rPr>
              <w:t>CAPITOLUL 6. Contractarea proiectelor – descrierea procesului</w:t>
            </w:r>
            <w:r w:rsidR="005946E1">
              <w:rPr>
                <w:webHidden/>
              </w:rPr>
              <w:tab/>
            </w:r>
            <w:r w:rsidR="005946E1">
              <w:rPr>
                <w:webHidden/>
              </w:rPr>
              <w:fldChar w:fldCharType="begin"/>
            </w:r>
            <w:r w:rsidR="005946E1">
              <w:rPr>
                <w:webHidden/>
              </w:rPr>
              <w:instrText xml:space="preserve"> PAGEREF _Toc493259990 \h </w:instrText>
            </w:r>
            <w:r w:rsidR="005946E1">
              <w:rPr>
                <w:webHidden/>
              </w:rPr>
            </w:r>
            <w:r w:rsidR="005946E1">
              <w:rPr>
                <w:webHidden/>
              </w:rPr>
              <w:fldChar w:fldCharType="separate"/>
            </w:r>
            <w:r w:rsidR="00516161">
              <w:rPr>
                <w:webHidden/>
              </w:rPr>
              <w:t>53</w:t>
            </w:r>
            <w:r w:rsidR="005946E1">
              <w:rPr>
                <w:webHidden/>
              </w:rPr>
              <w:fldChar w:fldCharType="end"/>
            </w:r>
          </w:hyperlink>
        </w:p>
        <w:p w14:paraId="33A524D1" w14:textId="77777777" w:rsidR="005946E1" w:rsidRDefault="009B79AF">
          <w:pPr>
            <w:pStyle w:val="TOC1"/>
            <w:rPr>
              <w:rFonts w:eastAsiaTheme="minorEastAsia"/>
              <w:b w:val="0"/>
              <w:lang w:eastAsia="ro-RO"/>
            </w:rPr>
          </w:pPr>
          <w:hyperlink w:anchor="_Toc493259991" w:history="1">
            <w:r w:rsidR="005946E1" w:rsidRPr="00A42E3F">
              <w:rPr>
                <w:rStyle w:val="Hyperlink"/>
              </w:rPr>
              <w:t>CAPITOLUL 7. Anexe</w:t>
            </w:r>
            <w:r w:rsidR="005946E1">
              <w:rPr>
                <w:webHidden/>
              </w:rPr>
              <w:tab/>
            </w:r>
            <w:r w:rsidR="005946E1">
              <w:rPr>
                <w:webHidden/>
              </w:rPr>
              <w:fldChar w:fldCharType="begin"/>
            </w:r>
            <w:r w:rsidR="005946E1">
              <w:rPr>
                <w:webHidden/>
              </w:rPr>
              <w:instrText xml:space="preserve"> PAGEREF _Toc493259991 \h </w:instrText>
            </w:r>
            <w:r w:rsidR="005946E1">
              <w:rPr>
                <w:webHidden/>
              </w:rPr>
            </w:r>
            <w:r w:rsidR="005946E1">
              <w:rPr>
                <w:webHidden/>
              </w:rPr>
              <w:fldChar w:fldCharType="separate"/>
            </w:r>
            <w:r w:rsidR="00516161">
              <w:rPr>
                <w:webHidden/>
              </w:rPr>
              <w:t>54</w:t>
            </w:r>
            <w:r w:rsidR="005946E1">
              <w:rPr>
                <w:webHidden/>
              </w:rPr>
              <w:fldChar w:fldCharType="end"/>
            </w:r>
          </w:hyperlink>
        </w:p>
        <w:p w14:paraId="086193B0" w14:textId="77777777" w:rsidR="00AE1D80" w:rsidRDefault="00F3698A">
          <w:r w:rsidRPr="00AE1D80">
            <w:rPr>
              <w:b/>
              <w:bCs/>
              <w:noProof/>
              <w:sz w:val="24"/>
            </w:rPr>
            <w:fldChar w:fldCharType="end"/>
          </w:r>
        </w:p>
      </w:sdtContent>
    </w:sdt>
    <w:p w14:paraId="226B7D1D" w14:textId="77777777" w:rsidR="00CB70EF" w:rsidRDefault="00CB70EF" w:rsidP="005C588D">
      <w:pPr>
        <w:spacing w:before="120" w:after="120" w:line="240" w:lineRule="auto"/>
        <w:jc w:val="both"/>
        <w:rPr>
          <w:rFonts w:ascii="Calibri" w:eastAsia="Calibri" w:hAnsi="Calibri" w:cs="Times New Roman"/>
          <w:sz w:val="16"/>
          <w:szCs w:val="16"/>
        </w:rPr>
      </w:pPr>
    </w:p>
    <w:p w14:paraId="10AB8187" w14:textId="77777777" w:rsidR="00264733" w:rsidRDefault="00264733" w:rsidP="005C588D">
      <w:pPr>
        <w:spacing w:before="120" w:after="120" w:line="240" w:lineRule="auto"/>
        <w:jc w:val="both"/>
        <w:rPr>
          <w:rFonts w:ascii="Calibri" w:eastAsia="Calibri" w:hAnsi="Calibri" w:cs="Times New Roman"/>
          <w:sz w:val="16"/>
          <w:szCs w:val="16"/>
        </w:rPr>
      </w:pPr>
    </w:p>
    <w:p w14:paraId="1E94D02B" w14:textId="77777777" w:rsidR="00264733" w:rsidRDefault="00264733" w:rsidP="005C588D">
      <w:pPr>
        <w:spacing w:before="120" w:after="120" w:line="240" w:lineRule="auto"/>
        <w:jc w:val="both"/>
        <w:rPr>
          <w:rFonts w:ascii="Calibri" w:eastAsia="Calibri" w:hAnsi="Calibri" w:cs="Times New Roman"/>
          <w:sz w:val="16"/>
          <w:szCs w:val="16"/>
        </w:rPr>
      </w:pPr>
    </w:p>
    <w:p w14:paraId="4E02B6F8" w14:textId="77777777" w:rsidR="00264733" w:rsidRDefault="00264733" w:rsidP="005C588D">
      <w:pPr>
        <w:spacing w:before="120" w:after="120" w:line="240" w:lineRule="auto"/>
        <w:jc w:val="both"/>
        <w:rPr>
          <w:rFonts w:ascii="Calibri" w:eastAsia="Calibri" w:hAnsi="Calibri" w:cs="Times New Roman"/>
          <w:sz w:val="16"/>
          <w:szCs w:val="16"/>
        </w:rPr>
        <w:sectPr w:rsidR="00264733" w:rsidSect="00A7597E">
          <w:footerReference w:type="default" r:id="rId11"/>
          <w:type w:val="continuous"/>
          <w:pgSz w:w="11907" w:h="16839" w:code="9"/>
          <w:pgMar w:top="992" w:right="850" w:bottom="992" w:left="1276" w:header="709" w:footer="709" w:gutter="0"/>
          <w:cols w:space="708"/>
          <w:docGrid w:linePitch="360"/>
        </w:sectPr>
      </w:pPr>
    </w:p>
    <w:p w14:paraId="59322E85"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52F89C4"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BC52228"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4BC3F69"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4D961AF"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2853570"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B5FF2BC"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AF0099D"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55AD947D"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26720C" w14:textId="77777777" w:rsid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8896" behindDoc="0" locked="0" layoutInCell="1" allowOverlap="1" wp14:anchorId="3C778BAD" wp14:editId="513636B3">
                <wp:simplePos x="0" y="0"/>
                <wp:positionH relativeFrom="column">
                  <wp:posOffset>2881630</wp:posOffset>
                </wp:positionH>
                <wp:positionV relativeFrom="paragraph">
                  <wp:posOffset>57785</wp:posOffset>
                </wp:positionV>
                <wp:extent cx="3217545" cy="906145"/>
                <wp:effectExtent l="0" t="0" r="20955" b="27305"/>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906145"/>
                        </a:xfrm>
                        <a:prstGeom prst="rect">
                          <a:avLst/>
                        </a:prstGeom>
                        <a:solidFill>
                          <a:srgbClr val="FFFFFF"/>
                        </a:solidFill>
                        <a:ln w="9525">
                          <a:solidFill>
                            <a:srgbClr val="000000"/>
                          </a:solidFill>
                          <a:miter lim="800000"/>
                          <a:headEnd/>
                          <a:tailEnd/>
                        </a:ln>
                      </wps:spPr>
                      <wps:txbx>
                        <w:txbxContent>
                          <w:p w14:paraId="41B3EF0F" w14:textId="77777777" w:rsidR="001E6833" w:rsidRPr="007A052F" w:rsidRDefault="001E6833"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7" o:spid="_x0000_s1027" type="#_x0000_t202" style="position:absolute;left:0;text-align:left;margin-left:226.9pt;margin-top:4.55pt;width:253.35pt;height:71.3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">
                <v:textbox>
                  <w:txbxContent>
                    <w:p w14:paraId="41B3EF0F" w14:textId="77777777" w:rsidR="001E6833" w:rsidRPr="007A052F" w:rsidRDefault="001E6833"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7872" behindDoc="0" locked="0" layoutInCell="1" allowOverlap="1" wp14:anchorId="27DD5C7A" wp14:editId="723179ED">
                <wp:simplePos x="0" y="0"/>
                <wp:positionH relativeFrom="column">
                  <wp:posOffset>-17780</wp:posOffset>
                </wp:positionH>
                <wp:positionV relativeFrom="paragraph">
                  <wp:posOffset>65405</wp:posOffset>
                </wp:positionV>
                <wp:extent cx="2685415" cy="919480"/>
                <wp:effectExtent l="0" t="0" r="19685" b="13970"/>
                <wp:wrapNone/>
                <wp:docPr id="86" name="Rounded 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919480"/>
                        </a:xfrm>
                        <a:prstGeom prst="roundRect">
                          <a:avLst>
                            <a:gd name="adj" fmla="val 16667"/>
                          </a:avLst>
                        </a:prstGeom>
                        <a:solidFill>
                          <a:srgbClr val="FFFFFF"/>
                        </a:solidFill>
                        <a:ln w="9525">
                          <a:solidFill>
                            <a:srgbClr val="000000"/>
                          </a:solidFill>
                          <a:round/>
                          <a:headEnd/>
                          <a:tailEnd/>
                        </a:ln>
                      </wps:spPr>
                      <wps:txbx>
                        <w:txbxContent>
                          <w:p w14:paraId="69E45CFF" w14:textId="77777777" w:rsidR="001E6833" w:rsidRPr="0072555F" w:rsidRDefault="001E6833" w:rsidP="002C43A1">
                            <w:pPr>
                              <w:spacing w:after="0" w:line="240" w:lineRule="auto"/>
                              <w:jc w:val="center"/>
                              <w:rPr>
                                <w:rFonts w:ascii="Calibri" w:hAnsi="Calibri"/>
                              </w:rPr>
                            </w:pPr>
                            <w:r>
                              <w:rPr>
                                <w:rFonts w:ascii="Calibri" w:hAnsi="Calibri"/>
                              </w:rPr>
                              <w:t>Orientări generale</w:t>
                            </w:r>
                          </w:p>
                          <w:p w14:paraId="78D087A3"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72F072B8" w14:textId="77777777" w:rsidR="001E6833" w:rsidRPr="004C4400" w:rsidRDefault="001E6833"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6" o:spid="_x0000_s1028" style="position:absolute;left:0;text-align:left;margin-left:-1.4pt;margin-top:5.15pt;width:211.45pt;height:72.4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">
                <v:textbox>
                  <w:txbxContent>
                    <w:p w14:paraId="69E45CFF" w14:textId="77777777" w:rsidR="001E6833" w:rsidRPr="0072555F" w:rsidRDefault="001E6833" w:rsidP="002C43A1">
                      <w:pPr>
                        <w:spacing w:after="0" w:line="240" w:lineRule="auto"/>
                        <w:jc w:val="center"/>
                        <w:rPr>
                          <w:rFonts w:ascii="Calibri" w:hAnsi="Calibri"/>
                        </w:rPr>
                      </w:pPr>
                      <w:r>
                        <w:rPr>
                          <w:rFonts w:ascii="Calibri" w:hAnsi="Calibri"/>
                        </w:rPr>
                        <w:t>Orientări generale</w:t>
                      </w:r>
                    </w:p>
                    <w:p w14:paraId="78D087A3"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72F072B8" w14:textId="77777777" w:rsidR="001E6833" w:rsidRPr="004C4400" w:rsidRDefault="001E6833"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v:textbox>
              </v:roundrect>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9920" behindDoc="0" locked="0" layoutInCell="1" allowOverlap="1" wp14:anchorId="6F1F6F7B" wp14:editId="2404C197">
                <wp:simplePos x="0" y="0"/>
                <wp:positionH relativeFrom="column">
                  <wp:posOffset>2667635</wp:posOffset>
                </wp:positionH>
                <wp:positionV relativeFrom="paragraph">
                  <wp:posOffset>520065</wp:posOffset>
                </wp:positionV>
                <wp:extent cx="212725" cy="90805"/>
                <wp:effectExtent l="0" t="19050" r="34925" b="42545"/>
                <wp:wrapNone/>
                <wp:docPr id="88" name="Right Arrow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1A46F9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8" o:spid="_x0000_s1026" type="#_x0000_t13" style="position:absolute;margin-left:210.05pt;margin-top:40.95pt;width:16.75pt;height:7.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"/>
            </w:pict>
          </mc:Fallback>
        </mc:AlternateContent>
      </w:r>
    </w:p>
    <w:p w14:paraId="00F2331F"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669FCA02"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B158CD7"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4C8D871"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722752" behindDoc="0" locked="0" layoutInCell="1" allowOverlap="1" wp14:anchorId="658373BA" wp14:editId="7EFB9769">
                <wp:simplePos x="0" y="0"/>
                <wp:positionH relativeFrom="column">
                  <wp:posOffset>2881630</wp:posOffset>
                </wp:positionH>
                <wp:positionV relativeFrom="paragraph">
                  <wp:posOffset>130175</wp:posOffset>
                </wp:positionV>
                <wp:extent cx="3217545" cy="1375410"/>
                <wp:effectExtent l="0" t="0" r="20955" b="1524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1375410"/>
                        </a:xfrm>
                        <a:prstGeom prst="rect">
                          <a:avLst/>
                        </a:prstGeom>
                        <a:solidFill>
                          <a:srgbClr val="FFFFFF"/>
                        </a:solidFill>
                        <a:ln w="9525">
                          <a:solidFill>
                            <a:srgbClr val="000000"/>
                          </a:solidFill>
                          <a:miter lim="800000"/>
                          <a:headEnd/>
                          <a:tailEnd/>
                        </a:ln>
                      </wps:spPr>
                      <wps:txbx>
                        <w:txbxContent>
                          <w:p w14:paraId="4F7A8824" w14:textId="77777777" w:rsidR="001E6833" w:rsidRPr="002E03DD" w:rsidRDefault="001E6833"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5" o:spid="_x0000_s1029" type="#_x0000_t202" style="position:absolute;left:0;text-align:left;margin-left:226.9pt;margin-top:10.25pt;width:253.35pt;height:108.3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">
                <v:textbox>
                  <w:txbxContent>
                    <w:p w14:paraId="4F7A8824" w14:textId="77777777" w:rsidR="001E6833" w:rsidRPr="002E03DD" w:rsidRDefault="001E6833"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0704" behindDoc="0" locked="0" layoutInCell="1" allowOverlap="1" wp14:anchorId="14EC861E" wp14:editId="50E1E0D3">
                <wp:simplePos x="0" y="0"/>
                <wp:positionH relativeFrom="column">
                  <wp:posOffset>-17780</wp:posOffset>
                </wp:positionH>
                <wp:positionV relativeFrom="paragraph">
                  <wp:posOffset>183515</wp:posOffset>
                </wp:positionV>
                <wp:extent cx="2685415" cy="1263015"/>
                <wp:effectExtent l="0" t="0" r="19685" b="13335"/>
                <wp:wrapNone/>
                <wp:docPr id="84" name="Rounded 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63015"/>
                        </a:xfrm>
                        <a:prstGeom prst="roundRect">
                          <a:avLst>
                            <a:gd name="adj" fmla="val 16667"/>
                          </a:avLst>
                        </a:prstGeom>
                        <a:solidFill>
                          <a:srgbClr val="B2A1C7"/>
                        </a:solidFill>
                        <a:ln w="9525">
                          <a:solidFill>
                            <a:srgbClr val="000000"/>
                          </a:solidFill>
                          <a:round/>
                          <a:headEnd/>
                          <a:tailEnd/>
                        </a:ln>
                      </wps:spPr>
                      <wps:txbx>
                        <w:txbxContent>
                          <w:p w14:paraId="7BCC751A"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6DB54EBE" w14:textId="77777777" w:rsidR="001E6833" w:rsidRPr="0072555F" w:rsidRDefault="001E6833"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5F9AC93B"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5026C02A" w14:textId="77777777" w:rsidR="001E6833" w:rsidRDefault="001E6833" w:rsidP="00B76D5B">
                            <w:pPr>
                              <w:jc w:val="center"/>
                            </w:pPr>
                          </w:p>
                          <w:p w14:paraId="79A6DC07" w14:textId="77777777" w:rsidR="001E6833" w:rsidRPr="004C4400" w:rsidRDefault="001E6833" w:rsidP="00B76D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4" o:spid="_x0000_s1030" style="position:absolute;left:0;text-align:left;margin-left:-1.4pt;margin-top:14.45pt;width:211.45pt;height:99.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" fillcolor="#b2a1c7">
                <v:textbox>
                  <w:txbxContent>
                    <w:p w14:paraId="7BCC751A"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6DB54EBE" w14:textId="77777777" w:rsidR="001E6833" w:rsidRPr="0072555F" w:rsidRDefault="001E6833"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5F9AC93B"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5026C02A" w14:textId="77777777" w:rsidR="001E6833" w:rsidRDefault="001E6833" w:rsidP="00B76D5B">
                      <w:pPr>
                        <w:jc w:val="center"/>
                      </w:pPr>
                    </w:p>
                    <w:p w14:paraId="79A6DC07" w14:textId="77777777" w:rsidR="001E6833" w:rsidRPr="004C4400" w:rsidRDefault="001E6833" w:rsidP="00B76D5B">
                      <w:pPr>
                        <w:jc w:val="center"/>
                      </w:pPr>
                    </w:p>
                  </w:txbxContent>
                </v:textbox>
              </v:roundrect>
            </w:pict>
          </mc:Fallback>
        </mc:AlternateContent>
      </w:r>
    </w:p>
    <w:p w14:paraId="482433B4"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FE05343"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4BE70722"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4800" behindDoc="0" locked="0" layoutInCell="1" allowOverlap="1" wp14:anchorId="047AD3C6" wp14:editId="771B1397">
                <wp:simplePos x="0" y="0"/>
                <wp:positionH relativeFrom="column">
                  <wp:posOffset>2667635</wp:posOffset>
                </wp:positionH>
                <wp:positionV relativeFrom="paragraph">
                  <wp:posOffset>45085</wp:posOffset>
                </wp:positionV>
                <wp:extent cx="212725" cy="90805"/>
                <wp:effectExtent l="0" t="19050" r="34925" b="42545"/>
                <wp:wrapNone/>
                <wp:docPr id="83" name="Right Arrow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AFC9A35" id="Right Arrow 83" o:spid="_x0000_s1026" type="#_x0000_t13" style="position:absolute;margin-left:210.05pt;margin-top:3.55pt;width:16.75pt;height:7.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"/>
            </w:pict>
          </mc:Fallback>
        </mc:AlternateContent>
      </w:r>
    </w:p>
    <w:p w14:paraId="79097C5D"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BF4F3E4"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3D789F"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723776" behindDoc="0" locked="0" layoutInCell="1" allowOverlap="1" wp14:anchorId="64CB7EB1" wp14:editId="6DC8296F">
                <wp:simplePos x="0" y="0"/>
                <wp:positionH relativeFrom="column">
                  <wp:posOffset>2872740</wp:posOffset>
                </wp:positionH>
                <wp:positionV relativeFrom="paragraph">
                  <wp:posOffset>191770</wp:posOffset>
                </wp:positionV>
                <wp:extent cx="3226435" cy="1028700"/>
                <wp:effectExtent l="0" t="0" r="12065" b="190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6435" cy="1028700"/>
                        </a:xfrm>
                        <a:prstGeom prst="rect">
                          <a:avLst/>
                        </a:prstGeom>
                        <a:solidFill>
                          <a:srgbClr val="FFFFFF"/>
                        </a:solidFill>
                        <a:ln w="9525">
                          <a:solidFill>
                            <a:srgbClr val="000000"/>
                          </a:solidFill>
                          <a:miter lim="800000"/>
                          <a:headEnd/>
                          <a:tailEnd/>
                        </a:ln>
                      </wps:spPr>
                      <wps:txbx>
                        <w:txbxContent>
                          <w:p w14:paraId="5C60D5CE" w14:textId="77777777" w:rsidR="001E6833" w:rsidRPr="002E03DD" w:rsidRDefault="001E6833"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2" o:spid="_x0000_s1031" type="#_x0000_t202" style="position:absolute;left:0;text-align:left;margin-left:226.2pt;margin-top:15.1pt;width:254.05pt;height:81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">
                <v:textbox>
                  <w:txbxContent>
                    <w:p w14:paraId="5C60D5CE" w14:textId="77777777" w:rsidR="001E6833" w:rsidRPr="002E03DD" w:rsidRDefault="001E6833"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1728" behindDoc="0" locked="0" layoutInCell="1" allowOverlap="1" wp14:anchorId="32EA7F10" wp14:editId="6919467A">
                <wp:simplePos x="0" y="0"/>
                <wp:positionH relativeFrom="column">
                  <wp:posOffset>-20320</wp:posOffset>
                </wp:positionH>
                <wp:positionV relativeFrom="paragraph">
                  <wp:posOffset>34925</wp:posOffset>
                </wp:positionV>
                <wp:extent cx="2685415" cy="1294765"/>
                <wp:effectExtent l="0" t="0" r="19685" b="19685"/>
                <wp:wrapNone/>
                <wp:docPr id="81" name="Rounded 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94765"/>
                        </a:xfrm>
                        <a:prstGeom prst="roundRect">
                          <a:avLst>
                            <a:gd name="adj" fmla="val 16667"/>
                          </a:avLst>
                        </a:prstGeom>
                        <a:solidFill>
                          <a:srgbClr val="FFFFFF"/>
                        </a:solidFill>
                        <a:ln w="9525">
                          <a:solidFill>
                            <a:srgbClr val="000000"/>
                          </a:solidFill>
                          <a:round/>
                          <a:headEnd/>
                          <a:tailEnd/>
                        </a:ln>
                      </wps:spPr>
                      <wps:txbx>
                        <w:txbxContent>
                          <w:p w14:paraId="6BA30559"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681119AC" w14:textId="77777777" w:rsidR="001E6833" w:rsidRDefault="001E6833"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81" o:spid="_x0000_s1032" style="position:absolute;left:0;text-align:left;margin-left:-1.6pt;margin-top:2.75pt;width:211.45pt;height:101.9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">
                <v:textbox>
                  <w:txbxContent>
                    <w:p w14:paraId="6BA30559" w14:textId="77777777" w:rsidR="001E6833" w:rsidRPr="0072555F" w:rsidRDefault="001E6833"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681119AC" w14:textId="77777777" w:rsidR="001E6833" w:rsidRDefault="001E6833"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v:textbox>
              </v:roundrect>
            </w:pict>
          </mc:Fallback>
        </mc:AlternateContent>
      </w:r>
    </w:p>
    <w:p w14:paraId="74496345"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E72437B"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725824" behindDoc="0" locked="0" layoutInCell="1" allowOverlap="1" wp14:anchorId="09B1A2F8" wp14:editId="7EC5C61A">
                <wp:simplePos x="0" y="0"/>
                <wp:positionH relativeFrom="column">
                  <wp:posOffset>2667635</wp:posOffset>
                </wp:positionH>
                <wp:positionV relativeFrom="paragraph">
                  <wp:posOffset>69215</wp:posOffset>
                </wp:positionV>
                <wp:extent cx="212725" cy="90805"/>
                <wp:effectExtent l="0" t="19050" r="34925" b="42545"/>
                <wp:wrapNone/>
                <wp:docPr id="80" name="Right Arrow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7A834AC6" id="Right Arrow 80" o:spid="_x0000_s1026" type="#_x0000_t13" style="position:absolute;margin-left:210.05pt;margin-top:5.45pt;width:16.75pt;height:7.1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"/>
            </w:pict>
          </mc:Fallback>
        </mc:AlternateContent>
      </w:r>
    </w:p>
    <w:p w14:paraId="40939170"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83F41A9" w14:textId="77777777" w:rsidR="00B76D5B"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2DC6F7A4" w14:textId="77777777" w:rsidR="0034058B" w:rsidRPr="00B76D5B" w:rsidRDefault="0034058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4517232C" w14:textId="77777777" w:rsidR="00B76D5B" w:rsidRPr="00B76D5B"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Solicitanţii sunt încurajaţi să citească cu atenţie prevederile cuprinse în prezentul </w:t>
      </w:r>
      <w:r w:rsidRPr="00B76D5B">
        <w:rPr>
          <w:rFonts w:ascii="Calibri" w:eastAsia="Times New Roman" w:hAnsi="Calibri" w:cs="Times New Roman"/>
          <w:b/>
          <w:i/>
          <w:color w:val="333333"/>
          <w:sz w:val="24"/>
          <w:szCs w:val="20"/>
        </w:rPr>
        <w:t>Ghid al solicitantului</w:t>
      </w:r>
      <w:r w:rsidRPr="00B76D5B">
        <w:rPr>
          <w:rFonts w:ascii="Calibri" w:eastAsia="Times New Roman" w:hAnsi="Calibri" w:cs="Times New Roman"/>
          <w:color w:val="333333"/>
          <w:sz w:val="24"/>
          <w:szCs w:val="20"/>
        </w:rPr>
        <w:t xml:space="preserve"> şi în anexele sale, disponibile prin intermediul portalului fondurilor europene</w:t>
      </w:r>
      <w:r w:rsidR="00EB6A22">
        <w:rPr>
          <w:rFonts w:ascii="Calibri" w:eastAsia="Times New Roman" w:hAnsi="Calibri" w:cs="Times New Roman"/>
          <w:color w:val="333333"/>
          <w:sz w:val="24"/>
          <w:szCs w:val="20"/>
        </w:rPr>
        <w:t>, la Secțiunea dedicată POAT 2014-2020:</w:t>
      </w:r>
      <w:r w:rsidRPr="00B76D5B">
        <w:rPr>
          <w:rFonts w:ascii="Calibri" w:eastAsia="Times New Roman" w:hAnsi="Calibri" w:cs="Times New Roman"/>
          <w:color w:val="333333"/>
          <w:sz w:val="24"/>
          <w:szCs w:val="20"/>
        </w:rPr>
        <w:t xml:space="preserve"> </w:t>
      </w:r>
      <w:hyperlink r:id="rId12" w:history="1">
        <w:r w:rsidRPr="00B76D5B">
          <w:rPr>
            <w:rFonts w:ascii="Calibri" w:eastAsia="Times New Roman" w:hAnsi="Calibri" w:cs="Times New Roman"/>
            <w:color w:val="0000FF"/>
            <w:sz w:val="24"/>
            <w:szCs w:val="20"/>
            <w:u w:val="single"/>
          </w:rPr>
          <w:t>www.fonduri-ue.ro</w:t>
        </w:r>
      </w:hyperlink>
      <w:r w:rsidR="00EB6A22" w:rsidRPr="00961340">
        <w:rPr>
          <w:rFonts w:ascii="Calibri" w:eastAsia="Times New Roman" w:hAnsi="Calibri" w:cs="Times New Roman"/>
          <w:color w:val="333333"/>
          <w:sz w:val="24"/>
          <w:szCs w:val="20"/>
        </w:rPr>
        <w:t>/poat-2014</w:t>
      </w:r>
      <w:r w:rsidRPr="00B76D5B">
        <w:rPr>
          <w:rFonts w:ascii="Calibri" w:eastAsia="Times New Roman" w:hAnsi="Calibri" w:cs="Times New Roman"/>
          <w:color w:val="333333"/>
          <w:sz w:val="24"/>
          <w:szCs w:val="20"/>
        </w:rPr>
        <w:t>.</w:t>
      </w:r>
    </w:p>
    <w:p w14:paraId="23AD2B99" w14:textId="77777777" w:rsidR="00B76D5B" w:rsidRPr="00B76D5B" w:rsidRDefault="006C4558" w:rsidP="00B76D5B">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cazul în care, după parcurgerea prezentului document aveți întrebări </w:t>
      </w:r>
      <w:r>
        <w:rPr>
          <w:rFonts w:ascii="Calibri" w:eastAsia="Times New Roman" w:hAnsi="Calibri" w:cs="Times New Roman"/>
          <w:color w:val="333333"/>
          <w:sz w:val="24"/>
          <w:szCs w:val="20"/>
        </w:rPr>
        <w:t>cu privire la</w:t>
      </w:r>
      <w:r w:rsidRPr="00B76D5B">
        <w:rPr>
          <w:rFonts w:ascii="Calibri" w:eastAsia="Times New Roman" w:hAnsi="Calibri" w:cs="Times New Roman"/>
          <w:color w:val="333333"/>
          <w:sz w:val="24"/>
          <w:szCs w:val="20"/>
        </w:rPr>
        <w:t xml:space="preserv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506012">
        <w:rPr>
          <w:rFonts w:ascii="Calibri" w:eastAsia="Times New Roman" w:hAnsi="Calibri" w:cs="Times New Roman"/>
          <w:color w:val="333333"/>
          <w:sz w:val="24"/>
          <w:szCs w:val="20"/>
        </w:rPr>
        <w:t>la</w:t>
      </w:r>
      <w:r w:rsidR="00E9193C">
        <w:rPr>
          <w:rFonts w:ascii="Calibri" w:eastAsia="Times New Roman" w:hAnsi="Calibri" w:cs="Times New Roman"/>
          <w:color w:val="333333"/>
          <w:sz w:val="24"/>
          <w:szCs w:val="20"/>
        </w:rPr>
        <w:t xml:space="preserve"> adresa </w:t>
      </w:r>
      <w:r w:rsidR="00B76D5B" w:rsidRPr="00B76D5B">
        <w:rPr>
          <w:rFonts w:ascii="Calibri" w:eastAsia="Times New Roman" w:hAnsi="Calibri" w:cs="Times New Roman"/>
          <w:color w:val="333333"/>
          <w:sz w:val="24"/>
          <w:szCs w:val="20"/>
        </w:rPr>
        <w:t xml:space="preserve">de e-mail </w:t>
      </w:r>
      <w:hyperlink r:id="rId13" w:history="1">
        <w:r w:rsidR="00B76D5B" w:rsidRPr="00B76D5B">
          <w:rPr>
            <w:rFonts w:ascii="Calibri" w:eastAsia="Times New Roman" w:hAnsi="Calibri" w:cs="Times New Roman"/>
            <w:color w:val="0000FF"/>
            <w:sz w:val="24"/>
            <w:szCs w:val="20"/>
            <w:u w:val="single"/>
          </w:rPr>
          <w:t>helpdesk.poat@fonduri-ue.ro</w:t>
        </w:r>
      </w:hyperlink>
      <w:r w:rsidR="00F9483B">
        <w:rPr>
          <w:rFonts w:ascii="Calibri" w:eastAsia="Times New Roman" w:hAnsi="Calibri" w:cs="Times New Roman"/>
          <w:color w:val="333333"/>
          <w:sz w:val="24"/>
          <w:szCs w:val="20"/>
        </w:rPr>
        <w:t xml:space="preserve"> sau la</w:t>
      </w:r>
      <w:r w:rsidR="00806F34">
        <w:rPr>
          <w:rFonts w:ascii="Calibri" w:eastAsia="Times New Roman" w:hAnsi="Calibri" w:cs="Times New Roman"/>
          <w:color w:val="333333"/>
          <w:sz w:val="24"/>
          <w:szCs w:val="20"/>
        </w:rPr>
        <w:t xml:space="preserve"> </w:t>
      </w:r>
      <w:r w:rsidR="00B76D5B" w:rsidRPr="00B76D5B">
        <w:rPr>
          <w:rFonts w:ascii="Calibri" w:eastAsia="Times New Roman" w:hAnsi="Calibri" w:cs="Times New Roman"/>
          <w:color w:val="333333"/>
          <w:sz w:val="24"/>
          <w:szCs w:val="20"/>
        </w:rPr>
        <w:t>tel. 0372.838.854</w:t>
      </w:r>
      <w:r w:rsidR="00E9193C">
        <w:rPr>
          <w:rFonts w:ascii="Calibri" w:eastAsia="Times New Roman" w:hAnsi="Calibri" w:cs="Times New Roman"/>
          <w:color w:val="333333"/>
          <w:sz w:val="24"/>
          <w:szCs w:val="20"/>
        </w:rPr>
        <w:t xml:space="preserve">. </w:t>
      </w:r>
    </w:p>
    <w:p w14:paraId="456E538A" w14:textId="77777777" w:rsidR="00B76D5B" w:rsidRDefault="00B76D5B" w:rsidP="004E598D">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situaţia în care pe parcursul </w:t>
      </w:r>
      <w:r w:rsidR="006C12AB">
        <w:rPr>
          <w:rFonts w:ascii="Calibri" w:eastAsia="Times New Roman" w:hAnsi="Calibri" w:cs="Times New Roman"/>
          <w:color w:val="333333"/>
          <w:sz w:val="24"/>
          <w:szCs w:val="20"/>
        </w:rPr>
        <w:t>apelului</w:t>
      </w:r>
      <w:r w:rsidRPr="00B76D5B">
        <w:rPr>
          <w:rFonts w:ascii="Calibri" w:eastAsia="Times New Roman" w:hAnsi="Calibri" w:cs="Times New Roman"/>
          <w:color w:val="333333"/>
          <w:sz w:val="24"/>
          <w:szCs w:val="20"/>
        </w:rPr>
        <w:t xml:space="preserve"> de proiecte intervin modificări ale cadrului legal ori alte modificări de natură a afecta regulile şi condiţiile de finanţare stabilite prin prezentul Ghid, Autoritatea de Management îşi rezervă dreptul de a aduce completări sau modificări ale conţinutului acestuia. Astfel, </w:t>
      </w:r>
      <w:r w:rsidRPr="00B76D5B">
        <w:rPr>
          <w:rFonts w:ascii="Calibri" w:eastAsia="Times New Roman" w:hAnsi="Calibri" w:cs="Times New Roman"/>
          <w:color w:val="333333"/>
          <w:sz w:val="24"/>
          <w:szCs w:val="20"/>
          <w:u w:val="single"/>
        </w:rPr>
        <w:t xml:space="preserve">vă recomandăm să consultaţi periodic secțiunea POAT </w:t>
      </w:r>
      <w:r w:rsidRPr="00DE095E">
        <w:rPr>
          <w:rFonts w:ascii="Calibri" w:eastAsia="Times New Roman" w:hAnsi="Calibri" w:cs="Times New Roman"/>
          <w:color w:val="333333"/>
          <w:sz w:val="24"/>
          <w:szCs w:val="20"/>
          <w:u w:val="single"/>
        </w:rPr>
        <w:t xml:space="preserve">din cadrul portalului fondurilor europene </w:t>
      </w:r>
      <w:hyperlink r:id="rId14" w:history="1">
        <w:r w:rsidRPr="00DE095E">
          <w:rPr>
            <w:rFonts w:ascii="Calibri" w:eastAsia="Times New Roman" w:hAnsi="Calibri" w:cs="Times New Roman"/>
            <w:color w:val="0000FF"/>
            <w:sz w:val="24"/>
            <w:szCs w:val="20"/>
            <w:u w:val="single"/>
          </w:rPr>
          <w:t>www.fonduri-ue.ro</w:t>
        </w:r>
      </w:hyperlink>
      <w:r w:rsidRPr="00DE095E">
        <w:rPr>
          <w:rFonts w:ascii="Calibri" w:eastAsia="Times New Roman" w:hAnsi="Calibri" w:cs="Times New Roman"/>
          <w:color w:val="333333"/>
          <w:sz w:val="24"/>
          <w:szCs w:val="20"/>
          <w:u w:val="single"/>
        </w:rPr>
        <w:t xml:space="preserve"> </w:t>
      </w:r>
      <w:r w:rsidRPr="00B76D5B">
        <w:rPr>
          <w:rFonts w:ascii="Calibri" w:eastAsia="Times New Roman" w:hAnsi="Calibri" w:cs="Times New Roman"/>
          <w:color w:val="333333"/>
          <w:sz w:val="24"/>
          <w:szCs w:val="20"/>
          <w:u w:val="single"/>
        </w:rPr>
        <w:t>pentru orice modificări aduse prezentului ghid sau orice alte informaţii de interes</w:t>
      </w:r>
      <w:r w:rsidRPr="00B76D5B">
        <w:rPr>
          <w:rFonts w:ascii="Calibri" w:eastAsia="Times New Roman" w:hAnsi="Calibri" w:cs="Times New Roman"/>
          <w:color w:val="333333"/>
          <w:sz w:val="24"/>
          <w:szCs w:val="20"/>
        </w:rPr>
        <w:t>.</w:t>
      </w:r>
    </w:p>
    <w:p w14:paraId="3487AF7F" w14:textId="77777777" w:rsidR="006C4558" w:rsidRDefault="006C4558">
      <w:pPr>
        <w:rPr>
          <w:rFonts w:ascii="Calibri" w:eastAsia="Times New Roman" w:hAnsi="Calibri" w:cs="Times New Roman"/>
          <w:color w:val="333333"/>
          <w:sz w:val="24"/>
          <w:szCs w:val="20"/>
        </w:rPr>
      </w:pPr>
      <w:r>
        <w:rPr>
          <w:rFonts w:ascii="Calibri" w:eastAsia="Times New Roman" w:hAnsi="Calibri" w:cs="Times New Roman"/>
          <w:color w:val="333333"/>
          <w:sz w:val="24"/>
          <w:szCs w:val="20"/>
        </w:rPr>
        <w:br w:type="page"/>
      </w:r>
    </w:p>
    <w:p w14:paraId="54647739" w14:textId="77777777" w:rsidR="005C588D" w:rsidRPr="00264733" w:rsidRDefault="00CB70EF" w:rsidP="004E598D">
      <w:pPr>
        <w:pStyle w:val="Heading1"/>
        <w:tabs>
          <w:tab w:val="left" w:pos="7770"/>
        </w:tabs>
        <w:rPr>
          <w:rFonts w:eastAsia="Calibri"/>
          <w:color w:val="403152" w:themeColor="accent4" w:themeShade="80"/>
        </w:rPr>
      </w:pPr>
      <w:bookmarkStart w:id="18" w:name="_Toc493259972"/>
      <w:r w:rsidRPr="00264733">
        <w:rPr>
          <w:rFonts w:eastAsia="Calibri"/>
          <w:color w:val="403152" w:themeColor="accent4" w:themeShade="80"/>
        </w:rPr>
        <w:lastRenderedPageBreak/>
        <w:t>CAPITOLUL 1</w:t>
      </w:r>
      <w:r w:rsidR="005C588D" w:rsidRPr="00264733">
        <w:rPr>
          <w:rFonts w:eastAsia="Calibri"/>
          <w:color w:val="403152" w:themeColor="accent4" w:themeShade="80"/>
        </w:rPr>
        <w:t>. Informații despre apelul de proiecte</w:t>
      </w:r>
      <w:bookmarkEnd w:id="18"/>
      <w:r w:rsidR="004E598D">
        <w:rPr>
          <w:rFonts w:eastAsia="Calibri"/>
          <w:color w:val="403152" w:themeColor="accent4" w:themeShade="80"/>
        </w:rPr>
        <w:tab/>
      </w:r>
    </w:p>
    <w:p w14:paraId="2D3EA89D" w14:textId="77777777" w:rsidR="005C588D" w:rsidRPr="00264733" w:rsidRDefault="00264733" w:rsidP="00264733">
      <w:pPr>
        <w:pStyle w:val="Heading2"/>
        <w:rPr>
          <w:rFonts w:eastAsia="Calibri"/>
          <w:color w:val="5F497A" w:themeColor="accent4" w:themeShade="BF"/>
        </w:rPr>
      </w:pPr>
      <w:bookmarkStart w:id="19" w:name="_Toc493259973"/>
      <w:r>
        <w:rPr>
          <w:rFonts w:eastAsia="Calibri"/>
          <w:color w:val="5F497A" w:themeColor="accent4" w:themeShade="BF"/>
        </w:rPr>
        <w:t xml:space="preserve">1.1 </w:t>
      </w:r>
      <w:r w:rsidR="005C588D" w:rsidRPr="00264733">
        <w:rPr>
          <w:rFonts w:eastAsia="Calibri"/>
          <w:color w:val="5F497A" w:themeColor="accent4" w:themeShade="BF"/>
        </w:rPr>
        <w:t>Axa prioritară, prioritatea de investiții, obiectiv specific</w:t>
      </w:r>
      <w:bookmarkEnd w:id="19"/>
    </w:p>
    <w:p w14:paraId="57D75FE2" w14:textId="77777777" w:rsidR="00467E72" w:rsidRPr="00AE1D80" w:rsidRDefault="00467E72" w:rsidP="00467E72">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Programul Operaţional Asistenţă Tehnică 2014 – 2020 (POAT) este structurat în trei axe prioritare și cinci obiective specifice, astfel:</w:t>
      </w:r>
    </w:p>
    <w:tbl>
      <w:tblPr>
        <w:tblW w:w="990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2660"/>
        <w:gridCol w:w="4111"/>
        <w:gridCol w:w="3136"/>
      </w:tblGrid>
      <w:tr w:rsidR="00467E72" w14:paraId="7300F929" w14:textId="77777777" w:rsidTr="00467E72">
        <w:trPr>
          <w:tblHeader/>
        </w:trPr>
        <w:tc>
          <w:tcPr>
            <w:tcW w:w="2660" w:type="dxa"/>
            <w:tcBorders>
              <w:top w:val="dotDash" w:sz="4" w:space="0" w:color="auto"/>
              <w:left w:val="dotDash" w:sz="4" w:space="0" w:color="auto"/>
              <w:bottom w:val="dotDash" w:sz="4" w:space="0" w:color="auto"/>
              <w:right w:val="dotDash" w:sz="4" w:space="0" w:color="auto"/>
            </w:tcBorders>
            <w:shd w:val="clear" w:color="auto" w:fill="5F497A"/>
            <w:hideMark/>
          </w:tcPr>
          <w:p w14:paraId="7C863A90"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Axă prioritară</w:t>
            </w: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4481A1DF"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Obiectiv specific</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3C2BAFB8" w14:textId="77777777" w:rsidR="00467E72" w:rsidRDefault="00467E72">
            <w:pPr>
              <w:adjustRightInd w:val="0"/>
              <w:snapToGrid w:val="0"/>
              <w:spacing w:before="120" w:after="120"/>
              <w:jc w:val="center"/>
              <w:rPr>
                <w:rFonts w:ascii="Calibri" w:hAnsi="Calibri"/>
                <w:b/>
                <w:sz w:val="24"/>
                <w:szCs w:val="24"/>
              </w:rPr>
            </w:pPr>
            <w:r>
              <w:rPr>
                <w:rFonts w:ascii="Calibri" w:hAnsi="Calibri"/>
                <w:b/>
              </w:rPr>
              <w:t>Rezultat</w:t>
            </w:r>
          </w:p>
        </w:tc>
      </w:tr>
      <w:tr w:rsidR="00467E72" w14:paraId="4E01AE5B" w14:textId="77777777" w:rsidTr="00467E72">
        <w:trPr>
          <w:trHeight w:val="457"/>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07639980"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1 - Întărirea capacității beneficiarilor de a pregăti și implementa proiecte finanțate din FESI și diseminarea informațiilor privind aceste fonduri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130483DE"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1.1 - Întărirea capacității beneficiarilor de proiecte finanțate din FESI de a pregăti şi implementa proiecte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2F439040"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Eficacitate sporită în pregătirea și implementarea proiectelor</w:t>
            </w:r>
          </w:p>
        </w:tc>
      </w:tr>
      <w:tr w:rsidR="00467E72" w14:paraId="61C0E139"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18AC15C"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328BA45"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C7EA65C" w14:textId="77777777" w:rsidR="00467E72" w:rsidRDefault="00467E72" w:rsidP="00467E72">
            <w:pPr>
              <w:spacing w:line="240" w:lineRule="auto"/>
              <w:rPr>
                <w:rFonts w:ascii="Calibri" w:hAnsi="Calibri"/>
                <w:sz w:val="24"/>
                <w:szCs w:val="24"/>
              </w:rPr>
            </w:pPr>
          </w:p>
        </w:tc>
      </w:tr>
      <w:tr w:rsidR="00467E72" w14:paraId="1757326F"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F8D44B0" w14:textId="77777777" w:rsidR="00467E72" w:rsidRDefault="00467E72" w:rsidP="00467E72">
            <w:pPr>
              <w:spacing w:line="240" w:lineRule="auto"/>
              <w:rPr>
                <w:rFonts w:ascii="Calibri" w:hAnsi="Calibri"/>
                <w:b/>
                <w:color w:val="FFFFFF"/>
                <w:sz w:val="24"/>
                <w:szCs w:val="20"/>
              </w:rPr>
            </w:pP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2990ECE1"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1.2 - Asigurarea transparenței și credibilității FESI și a rolului Politicii de Coeziune a UE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37DC3E84"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Nivel ridicat de conștientizare cu privire la proiecte co-finanțate de UE</w:t>
            </w:r>
          </w:p>
        </w:tc>
      </w:tr>
      <w:tr w:rsidR="00467E72" w14:paraId="5395EED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736960F"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542766BC"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69D175D" w14:textId="77777777" w:rsidR="00467E72" w:rsidRDefault="00467E72" w:rsidP="00467E72">
            <w:pPr>
              <w:spacing w:line="240" w:lineRule="auto"/>
              <w:rPr>
                <w:rFonts w:ascii="Calibri" w:hAnsi="Calibri"/>
                <w:sz w:val="24"/>
                <w:szCs w:val="24"/>
              </w:rPr>
            </w:pPr>
          </w:p>
        </w:tc>
      </w:tr>
      <w:tr w:rsidR="00467E72" w14:paraId="13888A89" w14:textId="77777777" w:rsidTr="00467E72">
        <w:trPr>
          <w:trHeight w:val="457"/>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39F7FCA7"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2 - Sprijin pentru coordonarea, gestionarea și controlul FESI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79A47100"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2.1 Îmbunătățirea cadrului de reglementare, strategic şi procedural pentru coordonarea și implementarea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34900124"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Cadrul de reglementare, strategic şi procedural îmbunătățit pentru coordonarea și implementarea FESI</w:t>
            </w:r>
          </w:p>
        </w:tc>
      </w:tr>
      <w:tr w:rsidR="00467E72" w14:paraId="02B6D8D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837760B"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2B880C1"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B303038" w14:textId="77777777" w:rsidR="00467E72" w:rsidRDefault="00467E72" w:rsidP="00467E72">
            <w:pPr>
              <w:spacing w:line="240" w:lineRule="auto"/>
              <w:rPr>
                <w:rFonts w:ascii="Calibri" w:hAnsi="Calibri"/>
                <w:sz w:val="24"/>
                <w:szCs w:val="24"/>
              </w:rPr>
            </w:pPr>
          </w:p>
        </w:tc>
      </w:tr>
      <w:tr w:rsidR="00467E72" w14:paraId="53AF13C7" w14:textId="77777777" w:rsidTr="00467E72">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BA8C03D" w14:textId="77777777" w:rsidR="00467E72" w:rsidRDefault="00467E72" w:rsidP="00467E72">
            <w:pPr>
              <w:spacing w:line="240" w:lineRule="auto"/>
              <w:rPr>
                <w:rFonts w:ascii="Calibri" w:hAnsi="Calibri"/>
                <w:b/>
                <w:color w:val="FFFFFF"/>
                <w:sz w:val="24"/>
                <w:szCs w:val="20"/>
              </w:rPr>
            </w:pP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53E3B6BC"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2.2 Dezvoltarea și menținerea unui sistem informatic funcțional și eficient pentru FSC, precum și întărirea capacității utilizatorilor săi</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61E61B38"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Sistem informatic integrat funcțional, care generează date corecte și în timp util, pentru realizarea unui management corect şi eficient al programelor operaţionale</w:t>
            </w:r>
          </w:p>
        </w:tc>
      </w:tr>
      <w:tr w:rsidR="00467E72" w14:paraId="4D38E37C" w14:textId="77777777" w:rsidTr="00467E72">
        <w:trPr>
          <w:trHeight w:val="457"/>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7E968A5D"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3 - Creșterea eficienței și eficacității resurselor umane implicate în sistemul de coordonare, gestionare şi control al FESI în România</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70470027"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6EDDC76F"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Personal motivat, responsabilizat, stabil și înalt calificat în sistemul de coordonare, gestionare şi control al FESI</w:t>
            </w:r>
          </w:p>
        </w:tc>
      </w:tr>
      <w:tr w:rsidR="00467E72" w14:paraId="3ADB1FAC"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1A7BF71F" w14:textId="77777777" w:rsidR="00467E72" w:rsidRDefault="00467E72">
            <w:pPr>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0C42965" w14:textId="77777777" w:rsidR="00467E72" w:rsidRDefault="00467E72">
            <w:pPr>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074C5F6" w14:textId="77777777" w:rsidR="00467E72" w:rsidRDefault="00467E72">
            <w:pPr>
              <w:rPr>
                <w:rFonts w:ascii="Calibri" w:hAnsi="Calibri"/>
                <w:sz w:val="24"/>
                <w:szCs w:val="24"/>
              </w:rPr>
            </w:pPr>
          </w:p>
        </w:tc>
      </w:tr>
      <w:tr w:rsidR="00467E72" w:rsidRPr="00467E72" w14:paraId="7EA07256" w14:textId="77777777" w:rsidTr="00467E72">
        <w:trPr>
          <w:trHeight w:val="444"/>
        </w:trPr>
        <w:tc>
          <w:tcPr>
            <w:tcW w:w="2660" w:type="dxa"/>
            <w:vMerge/>
            <w:tcBorders>
              <w:top w:val="dotDash" w:sz="4" w:space="0" w:color="auto"/>
              <w:left w:val="dotDash" w:sz="4" w:space="0" w:color="auto"/>
              <w:bottom w:val="dotDash" w:sz="4" w:space="0" w:color="auto"/>
              <w:right w:val="dotDash" w:sz="4" w:space="0" w:color="auto"/>
            </w:tcBorders>
            <w:shd w:val="clear" w:color="auto" w:fill="17365D" w:themeFill="text2" w:themeFillShade="BF"/>
            <w:vAlign w:val="center"/>
            <w:hideMark/>
          </w:tcPr>
          <w:p w14:paraId="035AD0E5" w14:textId="77777777" w:rsidR="00467E72" w:rsidRPr="00467E72" w:rsidRDefault="00467E72" w:rsidP="00467E72">
            <w:pPr>
              <w:spacing w:line="240" w:lineRule="auto"/>
              <w:rPr>
                <w:rFonts w:ascii="Calibri" w:hAnsi="Calibri"/>
                <w:b/>
                <w:color w:val="FFFFFF"/>
                <w:sz w:val="20"/>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8DB3E2" w:themeFill="text2" w:themeFillTint="66"/>
            <w:vAlign w:val="center"/>
            <w:hideMark/>
          </w:tcPr>
          <w:p w14:paraId="4E0C98A3" w14:textId="77777777" w:rsidR="00467E72" w:rsidRPr="00467E72" w:rsidRDefault="00467E72" w:rsidP="00467E72">
            <w:pPr>
              <w:spacing w:line="240" w:lineRule="auto"/>
              <w:rPr>
                <w:rFonts w:ascii="Calibri" w:hAnsi="Calibri"/>
                <w:color w:val="FFFFFF"/>
                <w:sz w:val="20"/>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themeFill="text2" w:themeFillTint="33"/>
            <w:vAlign w:val="center"/>
            <w:hideMark/>
          </w:tcPr>
          <w:p w14:paraId="54488EF0" w14:textId="77777777" w:rsidR="00467E72" w:rsidRPr="00467E72" w:rsidRDefault="00467E72" w:rsidP="00467E72">
            <w:pPr>
              <w:spacing w:line="240" w:lineRule="auto"/>
              <w:rPr>
                <w:rFonts w:ascii="Calibri" w:hAnsi="Calibri"/>
                <w:sz w:val="20"/>
                <w:szCs w:val="24"/>
              </w:rPr>
            </w:pPr>
          </w:p>
        </w:tc>
      </w:tr>
    </w:tbl>
    <w:p w14:paraId="6C4F55AF" w14:textId="77777777" w:rsidR="00FB462B" w:rsidRPr="00026F42" w:rsidRDefault="00847D34" w:rsidP="00026F42">
      <w:pPr>
        <w:spacing w:before="120" w:line="240" w:lineRule="auto"/>
        <w:jc w:val="both"/>
        <w:rPr>
          <w:b/>
          <w:color w:val="B2A1C7" w:themeColor="accent4" w:themeTint="99"/>
          <w:sz w:val="24"/>
        </w:rPr>
      </w:pPr>
      <w:r>
        <w:rPr>
          <w:sz w:val="24"/>
        </w:rPr>
        <w:t xml:space="preserve">Conform </w:t>
      </w:r>
      <w:r w:rsidR="00264CFA" w:rsidRPr="00026F42">
        <w:rPr>
          <w:sz w:val="24"/>
        </w:rPr>
        <w:t>Regulamentul</w:t>
      </w:r>
      <w:r>
        <w:rPr>
          <w:sz w:val="24"/>
        </w:rPr>
        <w:t>ui</w:t>
      </w:r>
      <w:r w:rsidR="00264CFA" w:rsidRPr="00026F42">
        <w:rPr>
          <w:sz w:val="24"/>
        </w:rPr>
        <w:t xml:space="preserve"> UE nr.</w:t>
      </w:r>
      <w:r>
        <w:rPr>
          <w:sz w:val="24"/>
        </w:rPr>
        <w:t xml:space="preserve"> </w:t>
      </w:r>
      <w:r w:rsidR="00264CFA" w:rsidRPr="00026F42">
        <w:rPr>
          <w:sz w:val="24"/>
        </w:rPr>
        <w:t>1301/2013 privind Fondul european de dezvoltare regională și dispozițiile specifice aplicabile obiectivului referitor la investițiile pentru creștere economică și locuri de muncă și de abrogare a Regulamentului (CE) nr. 1080/2006</w:t>
      </w:r>
      <w:r>
        <w:rPr>
          <w:sz w:val="24"/>
        </w:rPr>
        <w:t>, programele și axele de asistență</w:t>
      </w:r>
      <w:r w:rsidRPr="00026F42">
        <w:rPr>
          <w:sz w:val="24"/>
        </w:rPr>
        <w:t xml:space="preserve"> tehnică nu </w:t>
      </w:r>
      <w:r>
        <w:rPr>
          <w:sz w:val="24"/>
        </w:rPr>
        <w:t>au asociate priorități</w:t>
      </w:r>
      <w:r w:rsidRPr="00026F42">
        <w:rPr>
          <w:sz w:val="24"/>
        </w:rPr>
        <w:t xml:space="preserve"> de investiții</w:t>
      </w:r>
      <w:r w:rsidR="00264CFA" w:rsidRPr="00026F42">
        <w:rPr>
          <w:sz w:val="24"/>
        </w:rPr>
        <w:t>.</w:t>
      </w:r>
    </w:p>
    <w:p w14:paraId="3A9711F0" w14:textId="77777777" w:rsidR="005C588D" w:rsidRPr="00264733" w:rsidRDefault="00CB70EF" w:rsidP="00833B40">
      <w:pPr>
        <w:pStyle w:val="Heading2"/>
        <w:ind w:right="-142"/>
        <w:rPr>
          <w:rFonts w:eastAsia="Calibri"/>
          <w:color w:val="5F497A" w:themeColor="accent4" w:themeShade="BF"/>
        </w:rPr>
      </w:pPr>
      <w:bookmarkStart w:id="20" w:name="_Toc493259974"/>
      <w:r w:rsidRPr="00264733">
        <w:rPr>
          <w:rFonts w:eastAsia="Calibri"/>
          <w:color w:val="5F497A" w:themeColor="accent4" w:themeShade="BF"/>
        </w:rPr>
        <w:t xml:space="preserve">1.2 </w:t>
      </w:r>
      <w:r w:rsidR="005C588D" w:rsidRPr="00264733">
        <w:rPr>
          <w:rFonts w:eastAsia="Calibri"/>
          <w:color w:val="5F497A" w:themeColor="accent4" w:themeShade="BF"/>
        </w:rPr>
        <w:t>Tipul apelului de proiecte și perioada de depunere a propunerilor de proiecte</w:t>
      </w:r>
      <w:bookmarkEnd w:id="20"/>
    </w:p>
    <w:p w14:paraId="5097E54D" w14:textId="77777777" w:rsidR="005C588D" w:rsidRPr="00440078" w:rsidRDefault="00467E72" w:rsidP="00F253DB">
      <w:p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 xml:space="preserve">Prezentul ghid </w:t>
      </w:r>
      <w:r w:rsidR="00584E6C">
        <w:rPr>
          <w:rFonts w:ascii="Calibri" w:eastAsia="Calibri" w:hAnsi="Calibri" w:cs="Times New Roman"/>
          <w:sz w:val="24"/>
        </w:rPr>
        <w:t>reflectă</w:t>
      </w:r>
      <w:r w:rsidRPr="00440078">
        <w:rPr>
          <w:rFonts w:ascii="Calibri" w:eastAsia="Calibri" w:hAnsi="Calibri" w:cs="Times New Roman"/>
          <w:sz w:val="24"/>
        </w:rPr>
        <w:t xml:space="preserve"> următoarel</w:t>
      </w:r>
      <w:r w:rsidR="00584E6C">
        <w:rPr>
          <w:rFonts w:ascii="Calibri" w:eastAsia="Calibri" w:hAnsi="Calibri" w:cs="Times New Roman"/>
          <w:sz w:val="24"/>
        </w:rPr>
        <w:t xml:space="preserve">e </w:t>
      </w:r>
      <w:r w:rsidRPr="00440078">
        <w:rPr>
          <w:rFonts w:ascii="Calibri" w:eastAsia="Calibri" w:hAnsi="Calibri" w:cs="Times New Roman"/>
          <w:sz w:val="24"/>
        </w:rPr>
        <w:t xml:space="preserve">apeluri de proiecte definite la nivel </w:t>
      </w:r>
      <w:r w:rsidRPr="009D175F">
        <w:rPr>
          <w:rFonts w:ascii="Calibri" w:eastAsia="Calibri" w:hAnsi="Calibri" w:cs="Times New Roman"/>
          <w:sz w:val="24"/>
        </w:rPr>
        <w:t xml:space="preserve">de </w:t>
      </w:r>
      <w:r w:rsidR="00440078" w:rsidRPr="009D175F">
        <w:rPr>
          <w:rFonts w:ascii="Calibri" w:eastAsia="Calibri" w:hAnsi="Calibri" w:cs="Times New Roman"/>
          <w:sz w:val="24"/>
        </w:rPr>
        <w:t>axă prioritară</w:t>
      </w:r>
      <w:r w:rsidRPr="009D175F">
        <w:rPr>
          <w:rFonts w:ascii="Calibri" w:eastAsia="Calibri" w:hAnsi="Calibri" w:cs="Times New Roman"/>
          <w:sz w:val="24"/>
        </w:rPr>
        <w:t>:</w:t>
      </w:r>
    </w:p>
    <w:p w14:paraId="6E448EE4" w14:textId="77777777" w:rsidR="00440078" w:rsidRPr="00440078" w:rsidRDefault="00440078" w:rsidP="00983BA4">
      <w:pPr>
        <w:pStyle w:val="ListParagraph"/>
        <w:numPr>
          <w:ilvl w:val="0"/>
          <w:numId w:val="16"/>
        </w:num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Apelul de proiecte: Axa Prioritară 1 - Întărirea capacității beneficiarilor de a pregăti și implementa proiecte finanțate din FESI și diseminarea informațiilor privind aceste fonduri</w:t>
      </w:r>
    </w:p>
    <w:p w14:paraId="572AAB73" w14:textId="77777777" w:rsidR="00440078" w:rsidRPr="00440078" w:rsidRDefault="00440078" w:rsidP="00983BA4">
      <w:pPr>
        <w:pStyle w:val="ListParagraph"/>
        <w:numPr>
          <w:ilvl w:val="0"/>
          <w:numId w:val="16"/>
        </w:num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Apelul de proiecte: Axa Prioritară 2 - Sprijin pentru coordonarea, gestionarea și controlul FESI</w:t>
      </w:r>
    </w:p>
    <w:p w14:paraId="1B0046E7" w14:textId="77777777" w:rsidR="00440078" w:rsidRPr="00440078" w:rsidRDefault="00440078" w:rsidP="00983BA4">
      <w:pPr>
        <w:pStyle w:val="ListParagraph"/>
        <w:numPr>
          <w:ilvl w:val="0"/>
          <w:numId w:val="16"/>
        </w:numPr>
        <w:spacing w:before="120" w:after="120" w:line="240" w:lineRule="auto"/>
        <w:jc w:val="both"/>
        <w:rPr>
          <w:rFonts w:ascii="Calibri" w:eastAsia="Calibri" w:hAnsi="Calibri" w:cs="Times New Roman"/>
          <w:sz w:val="24"/>
        </w:rPr>
      </w:pPr>
      <w:r w:rsidRPr="00440078">
        <w:rPr>
          <w:rFonts w:ascii="Calibri" w:eastAsia="Calibri" w:hAnsi="Calibri" w:cs="Times New Roman"/>
          <w:sz w:val="24"/>
        </w:rPr>
        <w:t>Apelul de proiecte: Axa Prioritară 3 - Creșterea eficienței și eficacității resurselor umane implicate în sistemul de coordonare, gestionare şi control al FESI în România</w:t>
      </w:r>
    </w:p>
    <w:p w14:paraId="74ACC383" w14:textId="77777777" w:rsidR="001317D3" w:rsidRPr="00AE1D80" w:rsidRDefault="00467E72" w:rsidP="00440078">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lastRenderedPageBreak/>
        <w:t xml:space="preserve">Acestea sunt apeluri de proiecte cu depunere conform </w:t>
      </w:r>
      <w:r w:rsidR="00C3441A">
        <w:rPr>
          <w:rFonts w:ascii="Calibri" w:eastAsia="Calibri" w:hAnsi="Calibri" w:cs="Times New Roman"/>
          <w:sz w:val="24"/>
        </w:rPr>
        <w:t>Planului</w:t>
      </w:r>
      <w:r w:rsidR="00C3441A" w:rsidRPr="00AE1D80">
        <w:rPr>
          <w:rFonts w:ascii="Calibri" w:eastAsia="Calibri" w:hAnsi="Calibri" w:cs="Times New Roman"/>
          <w:sz w:val="24"/>
        </w:rPr>
        <w:t xml:space="preserve"> </w:t>
      </w:r>
      <w:r w:rsidRPr="00AE1D80">
        <w:rPr>
          <w:rFonts w:ascii="Calibri" w:eastAsia="Calibri" w:hAnsi="Calibri" w:cs="Times New Roman"/>
          <w:sz w:val="24"/>
        </w:rPr>
        <w:t>de proiecte pre</w:t>
      </w:r>
      <w:r w:rsidR="00186F05">
        <w:rPr>
          <w:rFonts w:ascii="Calibri" w:eastAsia="Calibri" w:hAnsi="Calibri" w:cs="Times New Roman"/>
          <w:sz w:val="24"/>
        </w:rPr>
        <w:t>-</w:t>
      </w:r>
      <w:r w:rsidRPr="00AE1D80">
        <w:rPr>
          <w:rFonts w:ascii="Calibri" w:eastAsia="Calibri" w:hAnsi="Calibri" w:cs="Times New Roman"/>
          <w:sz w:val="24"/>
        </w:rPr>
        <w:t xml:space="preserve">identificate în etapa de planificare </w:t>
      </w:r>
      <w:r w:rsidR="00F9483B">
        <w:rPr>
          <w:rFonts w:ascii="Calibri" w:eastAsia="Calibri" w:hAnsi="Calibri" w:cs="Times New Roman"/>
          <w:sz w:val="24"/>
        </w:rPr>
        <w:t xml:space="preserve">anuală </w:t>
      </w:r>
      <w:r w:rsidRPr="00AE1D80">
        <w:rPr>
          <w:rFonts w:ascii="Calibri" w:eastAsia="Calibri" w:hAnsi="Calibri" w:cs="Times New Roman"/>
          <w:sz w:val="24"/>
        </w:rPr>
        <w:t>a proiectelor descrisă la capitolul 3 de mai jos</w:t>
      </w:r>
      <w:r w:rsidR="006C12AB">
        <w:rPr>
          <w:rFonts w:ascii="Calibri" w:eastAsia="Calibri" w:hAnsi="Calibri" w:cs="Times New Roman"/>
          <w:sz w:val="24"/>
        </w:rPr>
        <w:t xml:space="preserve"> și care este publicat la adresa </w:t>
      </w:r>
      <w:hyperlink r:id="rId15" w:history="1">
        <w:r w:rsidR="006C12AB" w:rsidRPr="00ED3D06">
          <w:rPr>
            <w:rStyle w:val="Hyperlink"/>
            <w:rFonts w:ascii="Calibri" w:eastAsia="Calibri" w:hAnsi="Calibri" w:cs="Times New Roman"/>
            <w:sz w:val="24"/>
          </w:rPr>
          <w:t>http://www.fonduri-ue.ro/poat-2014</w:t>
        </w:r>
      </w:hyperlink>
      <w:r w:rsidR="006C12AB">
        <w:rPr>
          <w:rFonts w:ascii="Calibri" w:eastAsia="Calibri" w:hAnsi="Calibri" w:cs="Times New Roman"/>
          <w:sz w:val="24"/>
        </w:rPr>
        <w:t xml:space="preserve"> Secțiunea </w:t>
      </w:r>
      <w:r w:rsidR="006C12AB" w:rsidRPr="005313E4">
        <w:rPr>
          <w:rFonts w:ascii="Calibri" w:eastAsia="Calibri" w:hAnsi="Calibri" w:cs="Times New Roman"/>
          <w:i/>
          <w:sz w:val="24"/>
        </w:rPr>
        <w:t>Implementare program</w:t>
      </w:r>
      <w:r w:rsidRPr="00AE1D80">
        <w:rPr>
          <w:rFonts w:ascii="Calibri" w:eastAsia="Calibri" w:hAnsi="Calibri" w:cs="Times New Roman"/>
          <w:sz w:val="24"/>
        </w:rPr>
        <w:t xml:space="preserve">. </w:t>
      </w:r>
    </w:p>
    <w:p w14:paraId="22D57041" w14:textId="77777777" w:rsidR="00070DC9" w:rsidRDefault="001317D3" w:rsidP="00F253DB">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Proiectele pot fi depuse spre finanțare din POAT </w:t>
      </w:r>
      <w:r w:rsidR="00070DC9">
        <w:rPr>
          <w:rFonts w:ascii="Calibri" w:eastAsia="Calibri" w:hAnsi="Calibri" w:cs="Times New Roman"/>
          <w:sz w:val="24"/>
        </w:rPr>
        <w:t xml:space="preserve">începând cu data de 1 ianuarie a </w:t>
      </w:r>
      <w:r w:rsidR="00070DC9" w:rsidRPr="009B608C">
        <w:rPr>
          <w:rFonts w:ascii="Calibri" w:eastAsia="Calibri" w:hAnsi="Calibri" w:cs="Times New Roman"/>
          <w:sz w:val="24"/>
        </w:rPr>
        <w:t>anul</w:t>
      </w:r>
      <w:r w:rsidR="00070DC9">
        <w:rPr>
          <w:rFonts w:ascii="Calibri" w:eastAsia="Calibri" w:hAnsi="Calibri" w:cs="Times New Roman"/>
          <w:sz w:val="24"/>
        </w:rPr>
        <w:t>ui</w:t>
      </w:r>
      <w:r w:rsidR="00070DC9" w:rsidRPr="009B608C">
        <w:rPr>
          <w:rFonts w:ascii="Calibri" w:eastAsia="Calibri" w:hAnsi="Calibri" w:cs="Times New Roman"/>
          <w:sz w:val="24"/>
        </w:rPr>
        <w:t xml:space="preserve"> </w:t>
      </w:r>
      <w:r w:rsidR="00070DC9">
        <w:rPr>
          <w:rFonts w:ascii="Calibri" w:eastAsia="Calibri" w:hAnsi="Calibri" w:cs="Times New Roman"/>
          <w:sz w:val="24"/>
        </w:rPr>
        <w:t>pentru care a fost</w:t>
      </w:r>
      <w:r w:rsidR="00070DC9" w:rsidRPr="009B608C">
        <w:rPr>
          <w:rFonts w:ascii="Calibri" w:eastAsia="Calibri" w:hAnsi="Calibri" w:cs="Times New Roman"/>
          <w:sz w:val="24"/>
        </w:rPr>
        <w:t xml:space="preserve"> aprob</w:t>
      </w:r>
      <w:r w:rsidR="00070DC9">
        <w:rPr>
          <w:rFonts w:ascii="Calibri" w:eastAsia="Calibri" w:hAnsi="Calibri" w:cs="Times New Roman"/>
          <w:sz w:val="24"/>
        </w:rPr>
        <w:t>at</w:t>
      </w:r>
      <w:r w:rsidR="00070DC9" w:rsidRPr="009B608C">
        <w:rPr>
          <w:rFonts w:ascii="Calibri" w:eastAsia="Calibri" w:hAnsi="Calibri" w:cs="Times New Roman"/>
          <w:sz w:val="24"/>
        </w:rPr>
        <w:t xml:space="preserve"> planul de proiecte</w:t>
      </w:r>
      <w:r w:rsidR="00443A21">
        <w:rPr>
          <w:rFonts w:ascii="Calibri" w:eastAsia="Calibri" w:hAnsi="Calibri" w:cs="Times New Roman"/>
          <w:sz w:val="24"/>
        </w:rPr>
        <w:t xml:space="preserve"> sau cu data aprobării planului dacă acesta a fost aprobat ulterior datei de 1 ianuarie</w:t>
      </w:r>
      <w:r w:rsidR="00E47B1B">
        <w:rPr>
          <w:rFonts w:ascii="Calibri" w:eastAsia="Calibri" w:hAnsi="Calibri" w:cs="Times New Roman"/>
          <w:sz w:val="24"/>
        </w:rPr>
        <w:t xml:space="preserve"> </w:t>
      </w:r>
      <w:r w:rsidR="006C12AB">
        <w:rPr>
          <w:rFonts w:ascii="Calibri" w:eastAsia="Calibri" w:hAnsi="Calibri" w:cs="Times New Roman"/>
          <w:sz w:val="24"/>
        </w:rPr>
        <w:t xml:space="preserve">și până la sfârșitul </w:t>
      </w:r>
      <w:r w:rsidRPr="009B608C">
        <w:rPr>
          <w:rFonts w:ascii="Calibri" w:eastAsia="Calibri" w:hAnsi="Calibri" w:cs="Times New Roman"/>
          <w:sz w:val="24"/>
        </w:rPr>
        <w:t>anul</w:t>
      </w:r>
      <w:r w:rsidR="006C12AB">
        <w:rPr>
          <w:rFonts w:ascii="Calibri" w:eastAsia="Calibri" w:hAnsi="Calibri" w:cs="Times New Roman"/>
          <w:sz w:val="24"/>
        </w:rPr>
        <w:t>ui</w:t>
      </w:r>
      <w:r w:rsidRPr="009B608C">
        <w:rPr>
          <w:rFonts w:ascii="Calibri" w:eastAsia="Calibri" w:hAnsi="Calibri" w:cs="Times New Roman"/>
          <w:sz w:val="24"/>
        </w:rPr>
        <w:t xml:space="preserve"> </w:t>
      </w:r>
      <w:r w:rsidR="00E47B1B">
        <w:rPr>
          <w:rFonts w:ascii="Calibri" w:eastAsia="Calibri" w:hAnsi="Calibri" w:cs="Times New Roman"/>
          <w:sz w:val="24"/>
        </w:rPr>
        <w:t>pentru care a fost</w:t>
      </w:r>
      <w:r w:rsidRPr="009B608C">
        <w:rPr>
          <w:rFonts w:ascii="Calibri" w:eastAsia="Calibri" w:hAnsi="Calibri" w:cs="Times New Roman"/>
          <w:sz w:val="24"/>
        </w:rPr>
        <w:t xml:space="preserve"> aprob</w:t>
      </w:r>
      <w:r w:rsidR="00E47B1B">
        <w:rPr>
          <w:rFonts w:ascii="Calibri" w:eastAsia="Calibri" w:hAnsi="Calibri" w:cs="Times New Roman"/>
          <w:sz w:val="24"/>
        </w:rPr>
        <w:t>at</w:t>
      </w:r>
      <w:r w:rsidRPr="009B608C">
        <w:rPr>
          <w:rFonts w:ascii="Calibri" w:eastAsia="Calibri" w:hAnsi="Calibri" w:cs="Times New Roman"/>
          <w:sz w:val="24"/>
        </w:rPr>
        <w:t xml:space="preserve"> planul de proiecte</w:t>
      </w:r>
      <w:r w:rsidRPr="00AE1D80">
        <w:rPr>
          <w:rFonts w:ascii="Calibri" w:eastAsia="Calibri" w:hAnsi="Calibri" w:cs="Times New Roman"/>
          <w:sz w:val="24"/>
        </w:rPr>
        <w:t>.</w:t>
      </w:r>
    </w:p>
    <w:p w14:paraId="7140243C" w14:textId="77777777" w:rsidR="00E47B1B" w:rsidRDefault="00843B00"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Ulterior aprobării planului de proiecte, aceasta, precum </w:t>
      </w:r>
      <w:r w:rsidR="00A921BD" w:rsidRPr="0034058B">
        <w:rPr>
          <w:rFonts w:ascii="Calibri" w:eastAsia="Calibri" w:hAnsi="Calibri" w:cs="Times New Roman"/>
          <w:sz w:val="24"/>
        </w:rPr>
        <w:t xml:space="preserve">și valoarea apelurilor </w:t>
      </w:r>
      <w:r w:rsidR="007916C8" w:rsidRPr="0034058B">
        <w:rPr>
          <w:rFonts w:ascii="Calibri" w:eastAsia="Calibri" w:hAnsi="Calibri" w:cs="Times New Roman"/>
          <w:sz w:val="24"/>
        </w:rPr>
        <w:t xml:space="preserve">va fi anunțată prin </w:t>
      </w:r>
      <w:r w:rsidR="00A921BD" w:rsidRPr="0034058B">
        <w:rPr>
          <w:rFonts w:ascii="Calibri" w:eastAsia="Calibri" w:hAnsi="Calibri" w:cs="Times New Roman"/>
          <w:sz w:val="24"/>
        </w:rPr>
        <w:t>comunicat</w:t>
      </w:r>
      <w:r w:rsidR="007916C8" w:rsidRPr="0034058B">
        <w:rPr>
          <w:rFonts w:ascii="Calibri" w:eastAsia="Calibri" w:hAnsi="Calibri" w:cs="Times New Roman"/>
          <w:sz w:val="24"/>
        </w:rPr>
        <w:t xml:space="preserve"> publicat în pagina programului din site-ul </w:t>
      </w:r>
      <w:hyperlink r:id="rId16" w:history="1">
        <w:r w:rsidR="007916C8" w:rsidRPr="0034058B">
          <w:rPr>
            <w:rStyle w:val="Hyperlink"/>
            <w:rFonts w:ascii="Calibri" w:eastAsia="Calibri" w:hAnsi="Calibri" w:cs="Times New Roman"/>
            <w:sz w:val="24"/>
          </w:rPr>
          <w:t>www.fonduri-ue.ro</w:t>
        </w:r>
      </w:hyperlink>
      <w:r w:rsidR="007916C8" w:rsidRPr="0034058B">
        <w:rPr>
          <w:rFonts w:ascii="Calibri" w:eastAsia="Calibri" w:hAnsi="Calibri" w:cs="Times New Roman"/>
          <w:sz w:val="24"/>
        </w:rPr>
        <w:t xml:space="preserve"> (</w:t>
      </w:r>
      <w:hyperlink r:id="rId17" w:anchor="calendar-lansări" w:history="1">
        <w:r w:rsidR="007916C8" w:rsidRPr="0034058B">
          <w:rPr>
            <w:rStyle w:val="Hyperlink"/>
            <w:rFonts w:ascii="Calibri" w:eastAsia="Calibri" w:hAnsi="Calibri" w:cs="Times New Roman"/>
            <w:sz w:val="24"/>
          </w:rPr>
          <w:t>http://www.fonduri-ue.ro/poat-2014#calendar-lansări</w:t>
        </w:r>
      </w:hyperlink>
      <w:r w:rsidR="007916C8" w:rsidRPr="0034058B">
        <w:rPr>
          <w:rFonts w:ascii="Calibri" w:eastAsia="Calibri" w:hAnsi="Calibri" w:cs="Times New Roman"/>
          <w:sz w:val="24"/>
        </w:rPr>
        <w:t>).</w:t>
      </w:r>
    </w:p>
    <w:p w14:paraId="44BAFB98" w14:textId="7EAA36F6" w:rsidR="00C67FD4" w:rsidRDefault="00C67FD4"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Apelul de proiecte se deschide </w:t>
      </w:r>
      <w:r w:rsidRPr="00C67FD4">
        <w:rPr>
          <w:rFonts w:ascii="Calibri" w:eastAsia="Calibri" w:hAnsi="Calibri" w:cs="Times New Roman"/>
          <w:sz w:val="24"/>
        </w:rPr>
        <w:t>în MySMIS2014</w:t>
      </w:r>
      <w:r>
        <w:rPr>
          <w:rFonts w:ascii="Calibri" w:eastAsia="Calibri" w:hAnsi="Calibri" w:cs="Times New Roman"/>
          <w:sz w:val="24"/>
        </w:rPr>
        <w:t xml:space="preserve"> </w:t>
      </w:r>
      <w:r w:rsidRPr="00C67FD4">
        <w:rPr>
          <w:rFonts w:ascii="Calibri" w:eastAsia="Calibri" w:hAnsi="Calibri" w:cs="Times New Roman"/>
          <w:sz w:val="24"/>
        </w:rPr>
        <w:t>după aprobarea planului și se v</w:t>
      </w:r>
      <w:r w:rsidR="0081253F">
        <w:rPr>
          <w:rFonts w:ascii="Calibri" w:eastAsia="Calibri" w:hAnsi="Calibri" w:cs="Times New Roman"/>
          <w:sz w:val="24"/>
        </w:rPr>
        <w:t>a</w:t>
      </w:r>
      <w:r w:rsidRPr="00C67FD4">
        <w:rPr>
          <w:rFonts w:ascii="Calibri" w:eastAsia="Calibri" w:hAnsi="Calibri" w:cs="Times New Roman"/>
          <w:sz w:val="24"/>
        </w:rPr>
        <w:t xml:space="preserve"> închide la data de 31 decembrie a anului pentru care s-a aprobat planul de proiecte, ora 23:59</w:t>
      </w:r>
      <w:del w:id="21" w:author="Gabriela Popescu" w:date="2018-04-23T11:33:00Z">
        <w:r w:rsidRPr="00442996" w:rsidDel="00442996">
          <w:rPr>
            <w:rFonts w:ascii="Calibri" w:eastAsia="Calibri" w:hAnsi="Calibri" w:cs="Times New Roman"/>
            <w:sz w:val="24"/>
            <w:highlight w:val="yellow"/>
            <w:rPrChange w:id="22" w:author="Gabriela Popescu" w:date="2018-04-23T11:33:00Z">
              <w:rPr>
                <w:rFonts w:ascii="Calibri" w:eastAsia="Calibri" w:hAnsi="Calibri" w:cs="Times New Roman"/>
                <w:sz w:val="24"/>
              </w:rPr>
            </w:rPrChange>
          </w:rPr>
          <w:delText xml:space="preserve">. </w:delText>
        </w:r>
        <w:r w:rsidR="008602E5" w:rsidRPr="00442996" w:rsidDel="00442996">
          <w:rPr>
            <w:rFonts w:ascii="Calibri" w:eastAsia="Calibri" w:hAnsi="Calibri" w:cs="Times New Roman"/>
            <w:sz w:val="24"/>
            <w:highlight w:val="yellow"/>
            <w:rPrChange w:id="23" w:author="Gabriela Popescu" w:date="2018-04-23T11:33:00Z">
              <w:rPr>
                <w:rFonts w:ascii="Calibri" w:eastAsia="Calibri" w:hAnsi="Calibri" w:cs="Times New Roman"/>
                <w:sz w:val="24"/>
              </w:rPr>
            </w:rPrChange>
          </w:rPr>
          <w:delText xml:space="preserve">Excepție va fi pentru </w:delText>
        </w:r>
        <w:r w:rsidR="003376AB" w:rsidRPr="00442996" w:rsidDel="00442996">
          <w:rPr>
            <w:rFonts w:ascii="Calibri" w:eastAsia="Calibri" w:hAnsi="Calibri" w:cs="Times New Roman"/>
            <w:sz w:val="24"/>
            <w:highlight w:val="yellow"/>
            <w:rPrChange w:id="24" w:author="Gabriela Popescu" w:date="2018-04-23T11:33:00Z">
              <w:rPr>
                <w:rFonts w:ascii="Calibri" w:eastAsia="Calibri" w:hAnsi="Calibri" w:cs="Times New Roman"/>
                <w:sz w:val="24"/>
              </w:rPr>
            </w:rPrChange>
          </w:rPr>
          <w:delText>anul</w:delText>
        </w:r>
        <w:r w:rsidR="008602E5" w:rsidRPr="00442996" w:rsidDel="00442996">
          <w:rPr>
            <w:rFonts w:ascii="Calibri" w:eastAsia="Calibri" w:hAnsi="Calibri" w:cs="Times New Roman"/>
            <w:sz w:val="24"/>
            <w:highlight w:val="yellow"/>
            <w:rPrChange w:id="25" w:author="Gabriela Popescu" w:date="2018-04-23T11:33:00Z">
              <w:rPr>
                <w:rFonts w:ascii="Calibri" w:eastAsia="Calibri" w:hAnsi="Calibri" w:cs="Times New Roman"/>
                <w:sz w:val="24"/>
              </w:rPr>
            </w:rPrChange>
          </w:rPr>
          <w:delText xml:space="preserve"> 2017, pentru </w:delText>
        </w:r>
        <w:r w:rsidR="003376AB" w:rsidRPr="00442996" w:rsidDel="00442996">
          <w:rPr>
            <w:rFonts w:ascii="Calibri" w:eastAsia="Calibri" w:hAnsi="Calibri" w:cs="Times New Roman"/>
            <w:sz w:val="24"/>
            <w:highlight w:val="yellow"/>
            <w:rPrChange w:id="26" w:author="Gabriela Popescu" w:date="2018-04-23T11:33:00Z">
              <w:rPr>
                <w:rFonts w:ascii="Calibri" w:eastAsia="Calibri" w:hAnsi="Calibri" w:cs="Times New Roman"/>
                <w:sz w:val="24"/>
              </w:rPr>
            </w:rPrChange>
          </w:rPr>
          <w:delText xml:space="preserve">Axa prioritară 2, pentru </w:delText>
        </w:r>
        <w:r w:rsidR="008602E5" w:rsidRPr="00442996" w:rsidDel="00442996">
          <w:rPr>
            <w:rFonts w:ascii="Calibri" w:eastAsia="Calibri" w:hAnsi="Calibri" w:cs="Times New Roman"/>
            <w:sz w:val="24"/>
            <w:highlight w:val="yellow"/>
            <w:rPrChange w:id="27" w:author="Gabriela Popescu" w:date="2018-04-23T11:33:00Z">
              <w:rPr>
                <w:rFonts w:ascii="Calibri" w:eastAsia="Calibri" w:hAnsi="Calibri" w:cs="Times New Roman"/>
                <w:sz w:val="24"/>
              </w:rPr>
            </w:rPrChange>
          </w:rPr>
          <w:delText>care apelul</w:delText>
        </w:r>
        <w:r w:rsidR="003376AB" w:rsidRPr="00442996" w:rsidDel="00442996">
          <w:rPr>
            <w:rFonts w:ascii="Calibri" w:eastAsia="Calibri" w:hAnsi="Calibri" w:cs="Times New Roman"/>
            <w:sz w:val="24"/>
            <w:highlight w:val="yellow"/>
            <w:rPrChange w:id="28" w:author="Gabriela Popescu" w:date="2018-04-23T11:33:00Z">
              <w:rPr>
                <w:rFonts w:ascii="Calibri" w:eastAsia="Calibri" w:hAnsi="Calibri" w:cs="Times New Roman"/>
                <w:sz w:val="24"/>
              </w:rPr>
            </w:rPrChange>
          </w:rPr>
          <w:delText xml:space="preserve"> </w:delText>
        </w:r>
        <w:r w:rsidR="008602E5" w:rsidRPr="00442996" w:rsidDel="00442996">
          <w:rPr>
            <w:rFonts w:ascii="Calibri" w:eastAsia="Calibri" w:hAnsi="Calibri" w:cs="Times New Roman"/>
            <w:sz w:val="24"/>
            <w:highlight w:val="yellow"/>
            <w:rPrChange w:id="29" w:author="Gabriela Popescu" w:date="2018-04-23T11:33:00Z">
              <w:rPr>
                <w:rFonts w:ascii="Calibri" w:eastAsia="Calibri" w:hAnsi="Calibri" w:cs="Times New Roman"/>
                <w:sz w:val="24"/>
              </w:rPr>
            </w:rPrChange>
          </w:rPr>
          <w:delText>v</w:delText>
        </w:r>
        <w:r w:rsidR="003376AB" w:rsidRPr="00442996" w:rsidDel="00442996">
          <w:rPr>
            <w:rFonts w:ascii="Calibri" w:eastAsia="Calibri" w:hAnsi="Calibri" w:cs="Times New Roman"/>
            <w:sz w:val="24"/>
            <w:highlight w:val="yellow"/>
            <w:rPrChange w:id="30" w:author="Gabriela Popescu" w:date="2018-04-23T11:33:00Z">
              <w:rPr>
                <w:rFonts w:ascii="Calibri" w:eastAsia="Calibri" w:hAnsi="Calibri" w:cs="Times New Roman"/>
                <w:sz w:val="24"/>
              </w:rPr>
            </w:rPrChange>
          </w:rPr>
          <w:delText>a</w:delText>
        </w:r>
        <w:r w:rsidR="008602E5" w:rsidRPr="00442996" w:rsidDel="00442996">
          <w:rPr>
            <w:rFonts w:ascii="Calibri" w:eastAsia="Calibri" w:hAnsi="Calibri" w:cs="Times New Roman"/>
            <w:sz w:val="24"/>
            <w:highlight w:val="yellow"/>
            <w:rPrChange w:id="31" w:author="Gabriela Popescu" w:date="2018-04-23T11:33:00Z">
              <w:rPr>
                <w:rFonts w:ascii="Calibri" w:eastAsia="Calibri" w:hAnsi="Calibri" w:cs="Times New Roman"/>
                <w:sz w:val="24"/>
              </w:rPr>
            </w:rPrChange>
          </w:rPr>
          <w:delText xml:space="preserve"> fi deschis începând cu data de aprobare a prezentului ghid și se </w:delText>
        </w:r>
        <w:r w:rsidR="00C66283" w:rsidRPr="00442996" w:rsidDel="00442996">
          <w:rPr>
            <w:rFonts w:ascii="Calibri" w:eastAsia="Calibri" w:hAnsi="Calibri" w:cs="Times New Roman"/>
            <w:sz w:val="24"/>
            <w:highlight w:val="yellow"/>
            <w:rPrChange w:id="32" w:author="Gabriela Popescu" w:date="2018-04-23T11:33:00Z">
              <w:rPr>
                <w:rFonts w:ascii="Calibri" w:eastAsia="Calibri" w:hAnsi="Calibri" w:cs="Times New Roman"/>
                <w:sz w:val="24"/>
              </w:rPr>
            </w:rPrChange>
          </w:rPr>
          <w:delText xml:space="preserve">va </w:delText>
        </w:r>
        <w:r w:rsidR="008602E5" w:rsidRPr="00442996" w:rsidDel="00442996">
          <w:rPr>
            <w:rFonts w:ascii="Calibri" w:eastAsia="Calibri" w:hAnsi="Calibri" w:cs="Times New Roman"/>
            <w:sz w:val="24"/>
            <w:highlight w:val="yellow"/>
            <w:rPrChange w:id="33" w:author="Gabriela Popescu" w:date="2018-04-23T11:33:00Z">
              <w:rPr>
                <w:rFonts w:ascii="Calibri" w:eastAsia="Calibri" w:hAnsi="Calibri" w:cs="Times New Roman"/>
                <w:sz w:val="24"/>
              </w:rPr>
            </w:rPrChange>
          </w:rPr>
          <w:delText>închide la 31 decembrie 2017.</w:delText>
        </w:r>
      </w:del>
    </w:p>
    <w:p w14:paraId="5452E257" w14:textId="77777777" w:rsidR="005C588D" w:rsidRPr="00264733" w:rsidRDefault="00CB70EF" w:rsidP="00264733">
      <w:pPr>
        <w:pStyle w:val="Heading2"/>
        <w:rPr>
          <w:rFonts w:eastAsia="Calibri"/>
          <w:color w:val="5F497A" w:themeColor="accent4" w:themeShade="BF"/>
        </w:rPr>
      </w:pPr>
      <w:bookmarkStart w:id="34" w:name="_Toc493259975"/>
      <w:r w:rsidRPr="00264733">
        <w:rPr>
          <w:rFonts w:eastAsia="Calibri"/>
          <w:color w:val="5F497A" w:themeColor="accent4" w:themeShade="BF"/>
        </w:rPr>
        <w:t xml:space="preserve">1.3 </w:t>
      </w:r>
      <w:r w:rsidR="005C588D" w:rsidRPr="00264733">
        <w:rPr>
          <w:rFonts w:eastAsia="Calibri"/>
          <w:color w:val="5F497A" w:themeColor="accent4" w:themeShade="BF"/>
        </w:rPr>
        <w:t xml:space="preserve">Acțiunile sprijinite </w:t>
      </w:r>
      <w:r w:rsidRPr="00264733">
        <w:rPr>
          <w:rFonts w:eastAsia="Calibri"/>
          <w:color w:val="5F497A" w:themeColor="accent4" w:themeShade="BF"/>
        </w:rPr>
        <w:t>și activități</w:t>
      </w:r>
      <w:bookmarkEnd w:id="34"/>
    </w:p>
    <w:p w14:paraId="0AC20192" w14:textId="77777777" w:rsidR="001317D3" w:rsidRP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sidRPr="001317D3">
        <w:rPr>
          <w:rFonts w:ascii="Calibri" w:eastAsia="Times New Roman" w:hAnsi="Calibri" w:cs="Times New Roman"/>
          <w:color w:val="333333"/>
          <w:sz w:val="24"/>
          <w:szCs w:val="20"/>
        </w:rPr>
        <w:t xml:space="preserve">Pentru perioada 2014-2020, POAT este împărțit în axe prioritare, obiective specifice și acțiuni. </w:t>
      </w:r>
    </w:p>
    <w:p w14:paraId="4FC2E8F9" w14:textId="77777777" w:rsid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color w:val="333333"/>
          <w:sz w:val="24"/>
          <w:szCs w:val="20"/>
        </w:rPr>
        <w:t>Pentru fiecare acțiune sunt prezentate mai jos domeniile de interes pentru care se poate aplica:</w:t>
      </w:r>
    </w:p>
    <w:p w14:paraId="0370755F" w14:textId="77777777" w:rsidR="001317D3" w:rsidRPr="001317D3" w:rsidRDefault="00D2437F"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0"/>
          <w:szCs w:val="20"/>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60288" behindDoc="0" locked="0" layoutInCell="1" allowOverlap="1" wp14:anchorId="044DD4A0" wp14:editId="38E2B74C">
                <wp:simplePos x="0" y="0"/>
                <wp:positionH relativeFrom="column">
                  <wp:posOffset>121285</wp:posOffset>
                </wp:positionH>
                <wp:positionV relativeFrom="paragraph">
                  <wp:posOffset>85725</wp:posOffset>
                </wp:positionV>
                <wp:extent cx="5881370" cy="577850"/>
                <wp:effectExtent l="0" t="0" r="24130" b="1270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30D6F669" w14:textId="77777777" w:rsidR="001E6833" w:rsidRPr="008A704C" w:rsidRDefault="001E6833"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2" o:spid="_x0000_s1033" style="position:absolute;left:0;text-align:left;margin-left:9.55pt;margin-top:6.75pt;width:463.1pt;height: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" fillcolor="#b2a1c7">
                <v:textbox>
                  <w:txbxContent>
                    <w:p w14:paraId="30D6F669" w14:textId="77777777" w:rsidR="001E6833" w:rsidRPr="008A704C" w:rsidRDefault="001E6833"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v:textbox>
              </v:roundrect>
            </w:pict>
          </mc:Fallback>
        </mc:AlternateContent>
      </w:r>
    </w:p>
    <w:p w14:paraId="0C5379FB" w14:textId="77777777" w:rsidR="001317D3" w:rsidRPr="001317D3" w:rsidRDefault="001317D3" w:rsidP="001317D3">
      <w:pPr>
        <w:spacing w:before="120" w:after="120" w:line="240" w:lineRule="auto"/>
        <w:rPr>
          <w:rFonts w:ascii="Times New Roman" w:eastAsia="Times New Roman" w:hAnsi="Times New Roman" w:cs="Times New Roman"/>
          <w:sz w:val="24"/>
          <w:szCs w:val="24"/>
        </w:rPr>
      </w:pPr>
    </w:p>
    <w:p w14:paraId="797B5C0F" w14:textId="77777777" w:rsidR="001317D3" w:rsidRDefault="001317D3" w:rsidP="001317D3">
      <w:pPr>
        <w:spacing w:before="120" w:after="120" w:line="240" w:lineRule="auto"/>
        <w:rPr>
          <w:rFonts w:ascii="Times New Roman" w:eastAsia="Times New Roman" w:hAnsi="Times New Roman" w:cs="Times New Roman"/>
          <w:sz w:val="24"/>
          <w:szCs w:val="24"/>
        </w:rPr>
      </w:pPr>
    </w:p>
    <w:p w14:paraId="0C87AF67"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rPr>
      </w:pPr>
      <w:r w:rsidRPr="001317D3">
        <w:rPr>
          <w:rFonts w:ascii="Calibri" w:eastAsia="Times New Roman" w:hAnsi="Calibri" w:cs="Times New Roman"/>
          <w:b/>
          <w:sz w:val="24"/>
          <w:szCs w:val="20"/>
          <w:u w:val="single"/>
        </w:rPr>
        <w:t>Obiectivul specific 1.1: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Întărirea capacității beneficiarilor de proiecte finanțate din fondurile ESI de a pregăti şi de a implementa proiecte mature</w:t>
      </w:r>
    </w:p>
    <w:p w14:paraId="4C60B0F3" w14:textId="44BFAB1D"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1.1.1:</w:t>
      </w:r>
      <w:r w:rsidRPr="001317D3">
        <w:rPr>
          <w:rFonts w:ascii="Calibri" w:eastAsia="Times New Roman" w:hAnsi="Calibri" w:cs="Times New Roman"/>
          <w:b/>
          <w:sz w:val="24"/>
          <w:szCs w:val="20"/>
        </w:rPr>
        <w:t xml:space="preserve"> </w:t>
      </w:r>
      <w:del w:id="35" w:author="Gabriela Popescu" w:date="2018-04-23T09:54:00Z">
        <w:r w:rsidRPr="001317D3" w:rsidDel="006C62E4">
          <w:rPr>
            <w:rFonts w:ascii="Calibri" w:eastAsia="Times New Roman" w:hAnsi="Calibri" w:cs="Times New Roman"/>
            <w:b/>
            <w:i/>
            <w:sz w:val="24"/>
            <w:szCs w:val="20"/>
          </w:rPr>
          <w:delText xml:space="preserve">Instruire </w:delText>
        </w:r>
      </w:del>
      <w:ins w:id="36" w:author="Gabriela Popescu" w:date="2018-04-23T09:54:00Z">
        <w:r w:rsidR="006C62E4">
          <w:rPr>
            <w:rFonts w:ascii="Calibri" w:eastAsia="Times New Roman" w:hAnsi="Calibri" w:cs="Times New Roman"/>
            <w:b/>
            <w:i/>
            <w:sz w:val="24"/>
            <w:szCs w:val="20"/>
          </w:rPr>
          <w:t>Asistență</w:t>
        </w:r>
        <w:r w:rsidR="006C62E4" w:rsidRPr="001317D3">
          <w:rPr>
            <w:rFonts w:ascii="Calibri" w:eastAsia="Times New Roman" w:hAnsi="Calibri" w:cs="Times New Roman"/>
            <w:b/>
            <w:i/>
            <w:sz w:val="24"/>
            <w:szCs w:val="20"/>
          </w:rPr>
          <w:t xml:space="preserve"> </w:t>
        </w:r>
      </w:ins>
      <w:r w:rsidRPr="001317D3">
        <w:rPr>
          <w:rFonts w:ascii="Calibri" w:eastAsia="Times New Roman" w:hAnsi="Calibri" w:cs="Times New Roman"/>
          <w:b/>
          <w:i/>
          <w:sz w:val="24"/>
          <w:szCs w:val="20"/>
        </w:rPr>
        <w:t xml:space="preserve">orizontală pentru </w:t>
      </w:r>
      <w:del w:id="37" w:author="Gabriela Popescu" w:date="2018-04-23T09:54:00Z">
        <w:r w:rsidRPr="001317D3" w:rsidDel="006C62E4">
          <w:rPr>
            <w:rFonts w:ascii="Calibri" w:eastAsia="Times New Roman" w:hAnsi="Calibri" w:cs="Times New Roman"/>
            <w:b/>
            <w:i/>
            <w:sz w:val="24"/>
            <w:szCs w:val="20"/>
          </w:rPr>
          <w:delText xml:space="preserve">potențialii </w:delText>
        </w:r>
      </w:del>
      <w:r w:rsidRPr="001317D3">
        <w:rPr>
          <w:rFonts w:ascii="Calibri" w:eastAsia="Times New Roman" w:hAnsi="Calibri" w:cs="Times New Roman"/>
          <w:b/>
          <w:i/>
          <w:sz w:val="24"/>
          <w:szCs w:val="20"/>
        </w:rPr>
        <w:t>beneficiari</w:t>
      </w:r>
      <w:ins w:id="38" w:author="Gabriela Popescu" w:date="2018-04-23T09:54:00Z">
        <w:r w:rsidR="006C62E4">
          <w:rPr>
            <w:rFonts w:ascii="Calibri" w:eastAsia="Times New Roman" w:hAnsi="Calibri" w:cs="Times New Roman"/>
            <w:b/>
            <w:i/>
            <w:sz w:val="24"/>
            <w:szCs w:val="20"/>
          </w:rPr>
          <w:t>i</w:t>
        </w:r>
      </w:ins>
      <w:r w:rsidRPr="001317D3">
        <w:rPr>
          <w:rFonts w:ascii="Calibri" w:eastAsia="Times New Roman" w:hAnsi="Calibri" w:cs="Times New Roman"/>
          <w:b/>
          <w:i/>
          <w:sz w:val="24"/>
          <w:szCs w:val="20"/>
        </w:rPr>
        <w:t xml:space="preserve"> </w:t>
      </w:r>
      <w:del w:id="39" w:author="Gabriela Popescu" w:date="2018-04-23T09:54:00Z">
        <w:r w:rsidRPr="001317D3" w:rsidDel="006C62E4">
          <w:rPr>
            <w:rFonts w:ascii="Calibri" w:eastAsia="Times New Roman" w:hAnsi="Calibri" w:cs="Times New Roman"/>
            <w:b/>
            <w:i/>
            <w:sz w:val="24"/>
            <w:szCs w:val="20"/>
          </w:rPr>
          <w:delText xml:space="preserve">și beneficiarii </w:delText>
        </w:r>
      </w:del>
      <w:r w:rsidRPr="001317D3">
        <w:rPr>
          <w:rFonts w:ascii="Calibri" w:eastAsia="Times New Roman" w:hAnsi="Calibri" w:cs="Times New Roman"/>
          <w:b/>
          <w:i/>
          <w:sz w:val="24"/>
          <w:szCs w:val="20"/>
        </w:rPr>
        <w:t>fonduril</w:t>
      </w:r>
      <w:ins w:id="40" w:author="Gabriela Popescu" w:date="2018-04-23T09:54:00Z">
        <w:r w:rsidR="006C62E4">
          <w:rPr>
            <w:rFonts w:ascii="Calibri" w:eastAsia="Times New Roman" w:hAnsi="Calibri" w:cs="Times New Roman"/>
            <w:b/>
            <w:i/>
            <w:sz w:val="24"/>
            <w:szCs w:val="20"/>
          </w:rPr>
          <w:t>or</w:t>
        </w:r>
      </w:ins>
      <w:del w:id="41" w:author="Gabriela Popescu" w:date="2018-04-23T09:54:00Z">
        <w:r w:rsidRPr="001317D3" w:rsidDel="006C62E4">
          <w:rPr>
            <w:rFonts w:ascii="Calibri" w:eastAsia="Times New Roman" w:hAnsi="Calibri" w:cs="Times New Roman"/>
            <w:b/>
            <w:i/>
            <w:sz w:val="24"/>
            <w:szCs w:val="20"/>
          </w:rPr>
          <w:delText>e</w:delText>
        </w:r>
      </w:del>
      <w:r w:rsidRPr="001317D3">
        <w:rPr>
          <w:rFonts w:ascii="Calibri" w:eastAsia="Times New Roman" w:hAnsi="Calibri" w:cs="Times New Roman"/>
          <w:b/>
          <w:i/>
          <w:sz w:val="24"/>
          <w:szCs w:val="20"/>
        </w:rPr>
        <w:t xml:space="preserve"> ESI și </w:t>
      </w:r>
      <w:del w:id="42" w:author="Gabriela Popescu" w:date="2018-04-23T09:54:00Z">
        <w:r w:rsidRPr="001317D3" w:rsidDel="006C62E4">
          <w:rPr>
            <w:rFonts w:ascii="Calibri" w:eastAsia="Times New Roman" w:hAnsi="Calibri" w:cs="Times New Roman"/>
            <w:b/>
            <w:i/>
            <w:sz w:val="24"/>
            <w:szCs w:val="20"/>
          </w:rPr>
          <w:delText xml:space="preserve">instruire </w:delText>
        </w:r>
      </w:del>
      <w:r w:rsidRPr="001317D3">
        <w:rPr>
          <w:rFonts w:ascii="Calibri" w:eastAsia="Times New Roman" w:hAnsi="Calibri" w:cs="Times New Roman"/>
          <w:b/>
          <w:i/>
          <w:sz w:val="24"/>
          <w:szCs w:val="20"/>
        </w:rPr>
        <w:t xml:space="preserve">specifică pentru beneficiarii POAT, POIM </w:t>
      </w:r>
      <w:r w:rsidR="005349D5">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ins w:id="43" w:author="Gabriela Popescu" w:date="2018-04-23T09:55:00Z">
        <w:r w:rsidR="006C62E4">
          <w:rPr>
            <w:rFonts w:ascii="Calibri" w:eastAsia="Times New Roman" w:hAnsi="Calibri" w:cs="Times New Roman"/>
            <w:b/>
            <w:i/>
            <w:sz w:val="24"/>
            <w:szCs w:val="20"/>
          </w:rPr>
          <w:t xml:space="preserve">, </w:t>
        </w:r>
        <w:r w:rsidR="006C62E4" w:rsidRPr="006C62E4">
          <w:rPr>
            <w:rFonts w:ascii="Calibri" w:eastAsia="Times New Roman" w:hAnsi="Calibri" w:cs="Times New Roman"/>
            <w:b/>
            <w:i/>
            <w:sz w:val="24"/>
            <w:szCs w:val="20"/>
          </w:rPr>
          <w:t>inclusiv instruire pentru aceștia și pentru potențialii beneficiari FESI</w:t>
        </w:r>
      </w:ins>
    </w:p>
    <w:p w14:paraId="34712C66"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color w:val="333333"/>
          <w:sz w:val="24"/>
          <w:szCs w:val="20"/>
        </w:rPr>
      </w:pPr>
      <w:r w:rsidRPr="001317D3">
        <w:rPr>
          <w:rFonts w:ascii="Calibri" w:eastAsia="Times New Roman" w:hAnsi="Calibri" w:cs="Times New Roman"/>
          <w:b/>
          <w:color w:val="333333"/>
          <w:sz w:val="24"/>
          <w:szCs w:val="20"/>
          <w:u w:val="single"/>
        </w:rPr>
        <w:t>Domeniile de interes pentru care se poate aplica</w:t>
      </w:r>
    </w:p>
    <w:p w14:paraId="74C121E3" w14:textId="233B4BBA" w:rsidR="001317D3" w:rsidRPr="001317D3" w:rsidDel="003032DB" w:rsidRDefault="001317D3" w:rsidP="006C62E4">
      <w:pPr>
        <w:numPr>
          <w:ilvl w:val="0"/>
          <w:numId w:val="1"/>
        </w:numPr>
        <w:spacing w:before="120" w:after="120" w:line="240" w:lineRule="auto"/>
        <w:jc w:val="both"/>
        <w:rPr>
          <w:moveFrom w:id="44" w:author="Daniela Balan" w:date="2018-04-23T14:59:00Z"/>
          <w:rFonts w:ascii="Calibri" w:eastAsia="Times New Roman" w:hAnsi="Calibri" w:cs="Times New Roman"/>
          <w:sz w:val="24"/>
          <w:szCs w:val="20"/>
        </w:rPr>
      </w:pPr>
      <w:moveFromRangeStart w:id="45" w:author="Daniela Balan" w:date="2018-04-23T14:59:00Z" w:name="move512258875"/>
      <w:moveFrom w:id="46" w:author="Daniela Balan" w:date="2018-04-23T14:59:00Z">
        <w:r w:rsidRPr="001317D3" w:rsidDel="003032DB">
          <w:rPr>
            <w:rFonts w:ascii="Calibri" w:eastAsia="Times New Roman" w:hAnsi="Calibri" w:cs="Times New Roman"/>
            <w:sz w:val="24"/>
            <w:szCs w:val="20"/>
          </w:rPr>
          <w:t>Instruirea orizontală pentru beneficiarii (potențiali) ai fondurilor ESI, inclusiv pentru beneficiarii români ai PO CTE, în faza de identificare și elaborare, dar și de implementare a proiectelor, care se va realiza pe bază de analize pentru identificarea nevoilor de formare</w:t>
        </w:r>
        <w:r w:rsidR="009047BB" w:rsidDel="003032DB">
          <w:rPr>
            <w:rFonts w:ascii="Calibri" w:eastAsia="Times New Roman" w:hAnsi="Calibri" w:cs="Times New Roman"/>
            <w:sz w:val="24"/>
            <w:szCs w:val="20"/>
          </w:rPr>
          <w:t>;</w:t>
        </w:r>
        <w:r w:rsidRPr="001317D3" w:rsidDel="003032DB">
          <w:rPr>
            <w:rFonts w:ascii="Calibri" w:eastAsia="Times New Roman" w:hAnsi="Calibri" w:cs="Times New Roman"/>
            <w:sz w:val="24"/>
            <w:szCs w:val="20"/>
          </w:rPr>
          <w:t xml:space="preserve"> </w:t>
        </w:r>
      </w:moveFrom>
    </w:p>
    <w:p w14:paraId="303E03B1" w14:textId="11467046" w:rsidR="001317D3" w:rsidRPr="001317D3" w:rsidDel="003032DB" w:rsidRDefault="001317D3" w:rsidP="001317D3">
      <w:pPr>
        <w:spacing w:before="120" w:after="120" w:line="240" w:lineRule="auto"/>
        <w:ind w:left="720"/>
        <w:jc w:val="both"/>
        <w:rPr>
          <w:moveFrom w:id="47" w:author="Daniela Balan" w:date="2018-04-23T14:59:00Z"/>
          <w:rFonts w:ascii="Calibri" w:eastAsia="Times New Roman" w:hAnsi="Calibri" w:cs="Times New Roman"/>
          <w:sz w:val="24"/>
          <w:szCs w:val="20"/>
        </w:rPr>
      </w:pPr>
      <w:moveFrom w:id="48" w:author="Daniela Balan" w:date="2018-04-23T14:59:00Z">
        <w:r w:rsidRPr="001317D3" w:rsidDel="003032DB">
          <w:rPr>
            <w:rFonts w:ascii="Calibri" w:eastAsia="Times New Roman" w:hAnsi="Calibri" w:cs="Times New Roman"/>
            <w:sz w:val="24"/>
            <w:szCs w:val="20"/>
          </w:rPr>
          <w:t xml:space="preserve">O atenție deosebită se va acorda temelor orizontale precum: managementul de proiect, achizițiile publice, derularea contractelor de finanţare, ajutorul de stat, evaluarea impactului proiectelor asupra mediului, prevenirea şi soluţionarea situaţiilor de incompatibilitate, conflicte de interese, nereguli şi fraudă, promovarea egalităţii de gen și egalităţii de şanse pentru persoanele cu dizabilităţi, dezvoltarea parteneriatelor şi integrării sectoriale şi teritoriale etc. </w:t>
        </w:r>
      </w:moveFrom>
    </w:p>
    <w:p w14:paraId="56206B73" w14:textId="32BD6E61" w:rsidR="001317D3" w:rsidRPr="001317D3" w:rsidDel="003032DB" w:rsidRDefault="001317D3" w:rsidP="00983BA4">
      <w:pPr>
        <w:numPr>
          <w:ilvl w:val="0"/>
          <w:numId w:val="1"/>
        </w:numPr>
        <w:spacing w:before="120" w:after="120" w:line="240" w:lineRule="auto"/>
        <w:jc w:val="both"/>
        <w:rPr>
          <w:moveFrom w:id="49" w:author="Daniela Balan" w:date="2018-04-23T14:59:00Z"/>
          <w:rFonts w:ascii="Calibri" w:eastAsia="Times New Roman" w:hAnsi="Calibri" w:cs="Times New Roman"/>
          <w:sz w:val="24"/>
          <w:szCs w:val="20"/>
        </w:rPr>
      </w:pPr>
      <w:moveFrom w:id="50" w:author="Daniela Balan" w:date="2018-04-23T14:59:00Z">
        <w:r w:rsidRPr="001317D3" w:rsidDel="003032DB">
          <w:rPr>
            <w:rFonts w:ascii="Calibri" w:eastAsia="Times New Roman" w:hAnsi="Calibri" w:cs="Times New Roman"/>
            <w:sz w:val="24"/>
            <w:szCs w:val="20"/>
          </w:rPr>
          <w:t>Dezvoltarea unui mecanism de selectare a participanţilor de la nivelul beneficiarilor fondurilor ESI</w:t>
        </w:r>
        <w:r w:rsidR="009047BB" w:rsidDel="003032DB">
          <w:rPr>
            <w:rFonts w:ascii="Calibri" w:eastAsia="Times New Roman" w:hAnsi="Calibri" w:cs="Times New Roman"/>
            <w:sz w:val="24"/>
            <w:szCs w:val="20"/>
          </w:rPr>
          <w:t>;</w:t>
        </w:r>
        <w:r w:rsidRPr="001317D3" w:rsidDel="003032DB">
          <w:rPr>
            <w:rFonts w:ascii="Calibri" w:eastAsia="Times New Roman" w:hAnsi="Calibri" w:cs="Times New Roman"/>
            <w:sz w:val="24"/>
            <w:szCs w:val="20"/>
          </w:rPr>
          <w:t xml:space="preserve"> </w:t>
        </w:r>
      </w:moveFrom>
    </w:p>
    <w:p w14:paraId="34C705ED" w14:textId="5C50C317" w:rsidR="001317D3" w:rsidRPr="001317D3" w:rsidDel="003032DB" w:rsidRDefault="001317D3" w:rsidP="00983BA4">
      <w:pPr>
        <w:numPr>
          <w:ilvl w:val="0"/>
          <w:numId w:val="1"/>
        </w:numPr>
        <w:spacing w:before="120" w:after="120" w:line="240" w:lineRule="auto"/>
        <w:jc w:val="both"/>
        <w:rPr>
          <w:moveFrom w:id="51" w:author="Daniela Balan" w:date="2018-04-23T14:59:00Z"/>
          <w:rFonts w:ascii="Calibri" w:eastAsia="Times New Roman" w:hAnsi="Calibri" w:cs="Times New Roman"/>
          <w:sz w:val="24"/>
          <w:szCs w:val="20"/>
        </w:rPr>
      </w:pPr>
      <w:moveFrom w:id="52" w:author="Daniela Balan" w:date="2018-04-23T14:59:00Z">
        <w:r w:rsidRPr="001317D3" w:rsidDel="003032DB">
          <w:rPr>
            <w:rFonts w:ascii="Calibri" w:eastAsia="Times New Roman" w:hAnsi="Calibri" w:cs="Times New Roman"/>
            <w:sz w:val="24"/>
            <w:szCs w:val="20"/>
          </w:rPr>
          <w:t>Realizarea de analize de impact a formării de a căror rezultate se va ține cont în elaborarea programele de formare ulterioare</w:t>
        </w:r>
        <w:r w:rsidR="009047BB" w:rsidDel="003032DB">
          <w:rPr>
            <w:rFonts w:ascii="Calibri" w:eastAsia="Times New Roman" w:hAnsi="Calibri" w:cs="Times New Roman"/>
            <w:sz w:val="24"/>
            <w:szCs w:val="20"/>
          </w:rPr>
          <w:t>;</w:t>
        </w:r>
      </w:moveFrom>
    </w:p>
    <w:p w14:paraId="523B2532" w14:textId="2D1EEA85" w:rsidR="001317D3" w:rsidRPr="001317D3" w:rsidDel="003032DB" w:rsidRDefault="001317D3" w:rsidP="00983BA4">
      <w:pPr>
        <w:numPr>
          <w:ilvl w:val="0"/>
          <w:numId w:val="1"/>
        </w:numPr>
        <w:spacing w:before="120" w:after="120" w:line="240" w:lineRule="auto"/>
        <w:jc w:val="both"/>
        <w:rPr>
          <w:moveFrom w:id="53" w:author="Daniela Balan" w:date="2018-04-23T14:59:00Z"/>
          <w:rFonts w:ascii="Calibri" w:eastAsia="Times New Roman" w:hAnsi="Calibri" w:cs="Times New Roman"/>
          <w:sz w:val="24"/>
          <w:szCs w:val="20"/>
        </w:rPr>
      </w:pPr>
      <w:moveFrom w:id="54" w:author="Daniela Balan" w:date="2018-04-23T14:59:00Z">
        <w:r w:rsidRPr="001317D3" w:rsidDel="003032DB">
          <w:rPr>
            <w:rFonts w:ascii="Calibri" w:eastAsia="Times New Roman" w:hAnsi="Calibri" w:cs="Times New Roman"/>
            <w:sz w:val="24"/>
            <w:szCs w:val="20"/>
          </w:rPr>
          <w:t>Modernizarea metodelor de formare prin promovarea utilizării TIC, transferul de cunoștințe/managementul cunoașterii, elaborarea și monitorizarea planului/planurilor de formare, promovarea bunelor practici, inovării și networking-ului</w:t>
        </w:r>
        <w:r w:rsidR="009047BB" w:rsidDel="003032DB">
          <w:rPr>
            <w:rFonts w:ascii="Calibri" w:eastAsia="Times New Roman" w:hAnsi="Calibri" w:cs="Times New Roman"/>
            <w:sz w:val="24"/>
            <w:szCs w:val="20"/>
          </w:rPr>
          <w:t>;</w:t>
        </w:r>
      </w:moveFrom>
    </w:p>
    <w:p w14:paraId="420ECFAC" w14:textId="1D189395" w:rsidR="001317D3" w:rsidRPr="001317D3" w:rsidDel="003032DB" w:rsidRDefault="001317D3" w:rsidP="00983BA4">
      <w:pPr>
        <w:numPr>
          <w:ilvl w:val="0"/>
          <w:numId w:val="1"/>
        </w:numPr>
        <w:spacing w:before="120" w:after="120" w:line="240" w:lineRule="auto"/>
        <w:jc w:val="both"/>
        <w:rPr>
          <w:moveFrom w:id="55" w:author="Daniela Balan" w:date="2018-04-23T14:59:00Z"/>
          <w:rFonts w:ascii="Calibri" w:eastAsia="Times New Roman" w:hAnsi="Calibri" w:cs="Times New Roman"/>
          <w:sz w:val="24"/>
          <w:szCs w:val="20"/>
        </w:rPr>
      </w:pPr>
      <w:moveFrom w:id="56" w:author="Daniela Balan" w:date="2018-04-23T14:59:00Z">
        <w:r w:rsidRPr="001317D3" w:rsidDel="003032DB">
          <w:rPr>
            <w:rFonts w:ascii="Calibri" w:eastAsia="Times New Roman" w:hAnsi="Calibri" w:cs="Times New Roman"/>
            <w:sz w:val="24"/>
            <w:szCs w:val="20"/>
          </w:rPr>
          <w:lastRenderedPageBreak/>
          <w:t>Instruirea specifică beneficiarilor POAT, POIM și POC inclusiv pentru personalul din unităţile de management/implementare de proiecte de la nivelul acestora, pe teme identificate în analiza nevoilor de formare</w:t>
        </w:r>
        <w:r w:rsidR="00BF2AB6" w:rsidDel="003032DB">
          <w:rPr>
            <w:rFonts w:ascii="Calibri" w:eastAsia="Times New Roman" w:hAnsi="Calibri" w:cs="Times New Roman"/>
            <w:sz w:val="24"/>
            <w:szCs w:val="20"/>
          </w:rPr>
          <w:t>;</w:t>
        </w:r>
        <w:r w:rsidRPr="001317D3" w:rsidDel="003032DB">
          <w:rPr>
            <w:rFonts w:ascii="Calibri" w:eastAsia="Times New Roman" w:hAnsi="Calibri" w:cs="Times New Roman"/>
            <w:sz w:val="24"/>
            <w:szCs w:val="20"/>
          </w:rPr>
          <w:t xml:space="preserve"> </w:t>
        </w:r>
      </w:moveFrom>
    </w:p>
    <w:p w14:paraId="4D41D186" w14:textId="798004F2" w:rsidR="001317D3" w:rsidRPr="001317D3" w:rsidDel="003032DB" w:rsidRDefault="001317D3" w:rsidP="001317D3">
      <w:pPr>
        <w:spacing w:before="120" w:after="120" w:line="240" w:lineRule="auto"/>
        <w:ind w:left="720"/>
        <w:jc w:val="both"/>
        <w:rPr>
          <w:moveFrom w:id="57" w:author="Daniela Balan" w:date="2018-04-23T14:59:00Z"/>
          <w:rFonts w:ascii="Calibri" w:eastAsia="Times New Roman" w:hAnsi="Calibri" w:cs="Times New Roman"/>
          <w:sz w:val="24"/>
          <w:szCs w:val="20"/>
        </w:rPr>
      </w:pPr>
      <w:moveFrom w:id="58" w:author="Daniela Balan" w:date="2018-04-23T14:59:00Z">
        <w:r w:rsidRPr="001317D3" w:rsidDel="003032DB">
          <w:rPr>
            <w:rFonts w:ascii="Calibri" w:eastAsia="Times New Roman" w:hAnsi="Calibri" w:cs="Times New Roman"/>
            <w:sz w:val="24"/>
            <w:szCs w:val="20"/>
          </w:rPr>
          <w:t xml:space="preserve">În plus, pentru beneficiarii acestor PO, vor fi luate în calcul nevoile de formare ale fiecărui compartiment care gestionează o anumită etapă a ciclului de implementare al proiectelor, inclusiv serviciile suport din entităţile cu rol de beneficiar (achiziţii publice, juridic, financiar-contabil), cu accent pe metode inovative şi adecvate necesarului de formare (coaching, îndrumare şi instruire la locul de muncă ş.a.). Se are în vedere îmbunătățirea și fluidizarea întregului ciclu de implementare a proiectelor, începând de la identificarea ideii de proiect, încadrarea într-o anumită linie de finanțare, implementarea efectivă și până la finalizarea proiectului. </w:t>
        </w:r>
      </w:moveFrom>
    </w:p>
    <w:p w14:paraId="710FEBED" w14:textId="5621534F" w:rsidR="001317D3" w:rsidRPr="001317D3" w:rsidDel="003032DB" w:rsidRDefault="001317D3" w:rsidP="00983BA4">
      <w:pPr>
        <w:numPr>
          <w:ilvl w:val="0"/>
          <w:numId w:val="1"/>
        </w:numPr>
        <w:spacing w:before="120" w:after="120" w:line="240" w:lineRule="auto"/>
        <w:jc w:val="both"/>
        <w:rPr>
          <w:moveFrom w:id="59" w:author="Daniela Balan" w:date="2018-04-23T14:59:00Z"/>
          <w:rFonts w:ascii="Calibri" w:eastAsia="Times New Roman" w:hAnsi="Calibri" w:cs="Times New Roman"/>
          <w:sz w:val="24"/>
          <w:szCs w:val="20"/>
        </w:rPr>
      </w:pPr>
      <w:moveFrom w:id="60" w:author="Daniela Balan" w:date="2018-04-23T14:59:00Z">
        <w:r w:rsidRPr="001317D3" w:rsidDel="003032DB">
          <w:rPr>
            <w:rFonts w:ascii="Calibri" w:eastAsia="Times New Roman" w:hAnsi="Calibri" w:cs="Times New Roman"/>
            <w:sz w:val="24"/>
            <w:szCs w:val="20"/>
          </w:rPr>
          <w:t>Instruirea specifică beneficiarilor (potențiali) POIM (domeniul energie) și POC, având în vedere intenția punerii în aplicare a unor instrumente de finanţare a investiţiilor</w:t>
        </w:r>
        <w:r w:rsidR="00BF2AB6" w:rsidDel="003032DB">
          <w:rPr>
            <w:rFonts w:ascii="Calibri" w:eastAsia="Times New Roman" w:hAnsi="Calibri" w:cs="Times New Roman"/>
            <w:sz w:val="24"/>
            <w:szCs w:val="20"/>
          </w:rPr>
          <w:t>;</w:t>
        </w:r>
      </w:moveFrom>
    </w:p>
    <w:p w14:paraId="0ADAD2AB" w14:textId="710091B1" w:rsidR="001317D3" w:rsidDel="003032DB" w:rsidRDefault="001317D3" w:rsidP="00983BA4">
      <w:pPr>
        <w:numPr>
          <w:ilvl w:val="0"/>
          <w:numId w:val="1"/>
        </w:numPr>
        <w:spacing w:before="120" w:after="120" w:line="240" w:lineRule="auto"/>
        <w:jc w:val="both"/>
        <w:rPr>
          <w:moveFrom w:id="61" w:author="Daniela Balan" w:date="2018-04-23T14:59:00Z"/>
          <w:rFonts w:ascii="Calibri" w:eastAsia="Times New Roman" w:hAnsi="Calibri" w:cs="Times New Roman"/>
          <w:sz w:val="24"/>
          <w:szCs w:val="20"/>
        </w:rPr>
      </w:pPr>
      <w:moveFrom w:id="62" w:author="Daniela Balan" w:date="2018-04-23T14:59:00Z">
        <w:r w:rsidRPr="001317D3" w:rsidDel="003032DB">
          <w:rPr>
            <w:rFonts w:ascii="Calibri" w:eastAsia="Times New Roman" w:hAnsi="Calibri" w:cs="Times New Roman"/>
            <w:sz w:val="24"/>
            <w:szCs w:val="20"/>
          </w:rPr>
          <w:t>Realizarea de analize a nevoilor de formare</w:t>
        </w:r>
        <w:r w:rsidR="00BF2AB6" w:rsidDel="003032DB">
          <w:rPr>
            <w:rFonts w:ascii="Calibri" w:eastAsia="Times New Roman" w:hAnsi="Calibri" w:cs="Times New Roman"/>
            <w:sz w:val="24"/>
            <w:szCs w:val="20"/>
          </w:rPr>
          <w:t>.</w:t>
        </w:r>
      </w:moveFrom>
    </w:p>
    <w:moveFromRangeEnd w:id="45"/>
    <w:p w14:paraId="07D0AF6F" w14:textId="1BBF2CBB" w:rsidR="001317D3" w:rsidRPr="001317D3" w:rsidDel="006C62E4" w:rsidRDefault="001317D3" w:rsidP="001317D3">
      <w:pPr>
        <w:spacing w:before="120" w:after="120" w:line="240" w:lineRule="auto"/>
        <w:jc w:val="both"/>
        <w:rPr>
          <w:del w:id="63" w:author="Gabriela Popescu" w:date="2018-04-23T09:56:00Z"/>
          <w:rFonts w:ascii="Calibri" w:eastAsia="Times New Roman" w:hAnsi="Calibri" w:cs="Times New Roman"/>
          <w:b/>
          <w:sz w:val="24"/>
          <w:szCs w:val="20"/>
        </w:rPr>
      </w:pPr>
      <w:del w:id="64" w:author="Gabriela Popescu" w:date="2018-04-23T09:56:00Z">
        <w:r w:rsidRPr="001317D3" w:rsidDel="006C62E4">
          <w:rPr>
            <w:rFonts w:ascii="Calibri" w:eastAsia="Times New Roman" w:hAnsi="Calibri" w:cs="Times New Roman"/>
            <w:b/>
            <w:sz w:val="24"/>
            <w:szCs w:val="20"/>
            <w:u w:val="single"/>
          </w:rPr>
          <w:delText>Acţiunea 1.1.2</w:delText>
        </w:r>
        <w:r w:rsidRPr="001317D3" w:rsidDel="006C62E4">
          <w:rPr>
            <w:rFonts w:ascii="Calibri" w:eastAsia="Times New Roman" w:hAnsi="Calibri" w:cs="Times New Roman"/>
            <w:b/>
            <w:sz w:val="24"/>
            <w:szCs w:val="20"/>
          </w:rPr>
          <w:delText xml:space="preserve">: </w:delText>
        </w:r>
        <w:r w:rsidRPr="001317D3" w:rsidDel="006C62E4">
          <w:rPr>
            <w:rFonts w:ascii="Calibri" w:eastAsia="Times New Roman" w:hAnsi="Calibri" w:cs="Times New Roman"/>
            <w:b/>
            <w:i/>
            <w:sz w:val="24"/>
            <w:szCs w:val="20"/>
          </w:rPr>
          <w:delText>Asistență orizontală pentru beneficiarii fondurilor ESI și asistență specifică pentru beneficiarii POAT, POIM și POC</w:delText>
        </w:r>
      </w:del>
    </w:p>
    <w:p w14:paraId="6BE6E979" w14:textId="4501AE2B" w:rsidR="001317D3" w:rsidRPr="001317D3" w:rsidDel="006C62E4" w:rsidRDefault="001317D3" w:rsidP="001317D3">
      <w:pPr>
        <w:adjustRightInd w:val="0"/>
        <w:snapToGrid w:val="0"/>
        <w:spacing w:before="240" w:after="120" w:line="240" w:lineRule="auto"/>
        <w:jc w:val="center"/>
        <w:rPr>
          <w:del w:id="65" w:author="Gabriela Popescu" w:date="2018-04-23T09:56:00Z"/>
          <w:rFonts w:ascii="Calibri" w:eastAsia="Times New Roman" w:hAnsi="Calibri" w:cs="Times New Roman"/>
          <w:b/>
          <w:color w:val="333333"/>
          <w:sz w:val="24"/>
          <w:szCs w:val="20"/>
          <w:u w:val="single"/>
        </w:rPr>
      </w:pPr>
      <w:del w:id="66" w:author="Gabriela Popescu" w:date="2018-04-23T09:56:00Z">
        <w:r w:rsidRPr="001317D3" w:rsidDel="006C62E4">
          <w:rPr>
            <w:rFonts w:ascii="Calibri" w:eastAsia="Times New Roman" w:hAnsi="Calibri" w:cs="Times New Roman"/>
            <w:b/>
            <w:color w:val="333333"/>
            <w:sz w:val="24"/>
            <w:szCs w:val="20"/>
            <w:u w:val="single"/>
          </w:rPr>
          <w:delText>Domeniile de interes pentru care se poate aplica</w:delText>
        </w:r>
      </w:del>
    </w:p>
    <w:p w14:paraId="1497B0FC" w14:textId="1D561806"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Sprijinul orizontal pentru beneficiarii fondurilor ESI, inclusiv pentru beneficiarii români ai PO CTE, prin realizarea de activități ce conduc la dezvoltarea capacităţii de management de proiecte: </w:t>
      </w:r>
    </w:p>
    <w:p w14:paraId="1A6D67ED" w14:textId="771FC90A"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pe domenii orizontale de instrucțiuni, manuale, servicii de asistență, tutoriale ușor de folosit, cu utilizarea extinsă a TIC, în vederea accesului facil pentru toți beneficiarii</w:t>
      </w:r>
      <w:ins w:id="67" w:author="Gabriela Popescu" w:date="2018-04-23T09:57:00Z">
        <w:r w:rsidR="006C62E4">
          <w:rPr>
            <w:rFonts w:ascii="Calibri" w:eastAsia="Times New Roman" w:hAnsi="Calibri" w:cs="Times New Roman"/>
            <w:sz w:val="24"/>
            <w:szCs w:val="20"/>
          </w:rPr>
          <w:t>;</w:t>
        </w:r>
      </w:ins>
      <w:del w:id="68" w:author="Gabriela Popescu" w:date="2018-04-23T09:57:00Z">
        <w:r w:rsidRPr="001317D3" w:rsidDel="006C62E4">
          <w:rPr>
            <w:rFonts w:ascii="Calibri" w:eastAsia="Times New Roman" w:hAnsi="Calibri" w:cs="Times New Roman"/>
            <w:sz w:val="24"/>
            <w:szCs w:val="20"/>
          </w:rPr>
          <w:delText>.</w:delText>
        </w:r>
      </w:del>
      <w:r w:rsidRPr="001317D3">
        <w:rPr>
          <w:rFonts w:ascii="Calibri" w:eastAsia="Times New Roman" w:hAnsi="Calibri" w:cs="Times New Roman"/>
          <w:sz w:val="24"/>
          <w:szCs w:val="20"/>
        </w:rPr>
        <w:t xml:space="preserve"> </w:t>
      </w:r>
    </w:p>
    <w:p w14:paraId="7238A14C"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elaborarea/îmbunătățirea ghidurilor de bune practici și de evitare a principalelor riscuri în achiziții publice; </w:t>
      </w:r>
    </w:p>
    <w:p w14:paraId="0190D547"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unui set comun de valori și principii de etică, antifraudă și anticorupție prin ghiduri, interpretări, proceduri clare și alte instrumente; </w:t>
      </w:r>
    </w:p>
    <w:p w14:paraId="2C52B13A"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unor modele organizaționale și instrumente specifice gestionării și implementării proiectelor la nivelul beneficiarilor publici cheie, care să asigure o mai bună organizare și utilizare a resurselor, în scopul consolidării capacității acestora de a implementa proiecte FESI, etc.</w:t>
      </w:r>
    </w:p>
    <w:p w14:paraId="7B65CCE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și studii prin care să se identifice cele mai adecvate metode de sprijin orizontal pentru beneficiarii fondurilor ESI și punerea în practică a acestora.</w:t>
      </w:r>
    </w:p>
    <w:p w14:paraId="0B7255D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Help desk și asistență pentru identificare, pregătirea și implementarea proiectelor pentru beneficiarii POAT, POIM și POC.</w:t>
      </w:r>
    </w:p>
    <w:p w14:paraId="3C53862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dezvoltarea portofoliilor de proiecte și pentru managementul strategic, pentru beneficiarii POAT, POIM și POC, inclusiv prin utilizarea expertizei IFI, prioritate având beneficiarii proiectelor majore și strategice din POIM care vizează infrastructura de mediu, protecţia mediului și managementul riscurilor.</w:t>
      </w:r>
    </w:p>
    <w:p w14:paraId="6B4E3B5D"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Întărirea capacității de pregătire, implementare și management al portofoliului de proiecte, la nivelul principalilor beneficiari POIM, POC și POAT care gestionează un portofoliu de proiecte, inclusiv sprijin în managementul proiectelor și în procesul decizional, asistență juridică, analiza și evaluarea sistemelor de management, asistență pentru îmbunătățirea lor și </w:t>
      </w:r>
      <w:r w:rsidRPr="001317D3">
        <w:rPr>
          <w:rFonts w:ascii="Calibri" w:eastAsia="Times New Roman" w:hAnsi="Calibri" w:cs="Times New Roman"/>
          <w:sz w:val="24"/>
          <w:szCs w:val="20"/>
        </w:rPr>
        <w:lastRenderedPageBreak/>
        <w:t>asigurarea unui bun management financiar, asistență pentru modernizarea sistemului de gestiune și arhivare a documentelor.</w:t>
      </w:r>
    </w:p>
    <w:p w14:paraId="33485DA4" w14:textId="77777777" w:rsidR="00267A40" w:rsidRPr="00267A40" w:rsidRDefault="00267A40" w:rsidP="00983BA4">
      <w:pPr>
        <w:numPr>
          <w:ilvl w:val="0"/>
          <w:numId w:val="1"/>
        </w:numPr>
        <w:spacing w:before="120" w:after="120" w:line="240" w:lineRule="auto"/>
        <w:jc w:val="both"/>
        <w:rPr>
          <w:rFonts w:ascii="Calibri" w:eastAsia="Times New Roman" w:hAnsi="Calibri" w:cs="Times New Roman"/>
          <w:sz w:val="24"/>
          <w:szCs w:val="20"/>
        </w:rPr>
      </w:pPr>
      <w:r>
        <w:rPr>
          <w:rFonts w:ascii="Calibri" w:eastAsia="Times New Roman" w:hAnsi="Calibri" w:cs="Times New Roman"/>
          <w:sz w:val="24"/>
          <w:szCs w:val="20"/>
        </w:rPr>
        <w:t>A</w:t>
      </w:r>
      <w:r w:rsidRPr="00267A40">
        <w:rPr>
          <w:rFonts w:ascii="Calibri" w:eastAsia="Times New Roman" w:hAnsi="Calibri" w:cs="Times New Roman"/>
          <w:sz w:val="24"/>
          <w:szCs w:val="20"/>
        </w:rPr>
        <w:t>si</w:t>
      </w:r>
      <w:r>
        <w:rPr>
          <w:rFonts w:ascii="Calibri" w:eastAsia="Times New Roman" w:hAnsi="Calibri" w:cs="Times New Roman"/>
          <w:sz w:val="24"/>
          <w:szCs w:val="20"/>
        </w:rPr>
        <w:t xml:space="preserve">stența necesară beneficiarilor programelor operaționale sectoriale </w:t>
      </w:r>
      <w:r w:rsidRPr="00267A40">
        <w:rPr>
          <w:rFonts w:ascii="Calibri" w:eastAsia="Times New Roman" w:hAnsi="Calibri" w:cs="Times New Roman"/>
          <w:sz w:val="24"/>
          <w:szCs w:val="20"/>
        </w:rPr>
        <w:t>T</w:t>
      </w:r>
      <w:r>
        <w:rPr>
          <w:rFonts w:ascii="Calibri" w:eastAsia="Times New Roman" w:hAnsi="Calibri" w:cs="Times New Roman"/>
          <w:sz w:val="24"/>
          <w:szCs w:val="20"/>
        </w:rPr>
        <w:t xml:space="preserve">ransport </w:t>
      </w:r>
      <w:r w:rsidRPr="00267A40">
        <w:rPr>
          <w:rFonts w:ascii="Calibri" w:eastAsia="Times New Roman" w:hAnsi="Calibri" w:cs="Times New Roman"/>
          <w:sz w:val="24"/>
          <w:szCs w:val="20"/>
        </w:rPr>
        <w:t>și M</w:t>
      </w:r>
      <w:r>
        <w:rPr>
          <w:rFonts w:ascii="Calibri" w:eastAsia="Times New Roman" w:hAnsi="Calibri" w:cs="Times New Roman"/>
          <w:sz w:val="24"/>
          <w:szCs w:val="20"/>
        </w:rPr>
        <w:t>ediu</w:t>
      </w:r>
      <w:r w:rsidRPr="00267A40">
        <w:rPr>
          <w:rFonts w:ascii="Calibri" w:eastAsia="Times New Roman" w:hAnsi="Calibri" w:cs="Times New Roman"/>
          <w:sz w:val="24"/>
          <w:szCs w:val="20"/>
        </w:rPr>
        <w:t xml:space="preserve"> în procesul de închidere</w:t>
      </w:r>
      <w:r>
        <w:rPr>
          <w:rFonts w:ascii="Calibri" w:eastAsia="Times New Roman" w:hAnsi="Calibri" w:cs="Times New Roman"/>
          <w:sz w:val="24"/>
          <w:szCs w:val="20"/>
        </w:rPr>
        <w:t xml:space="preserve"> a acestora</w:t>
      </w:r>
      <w:r w:rsidRPr="00267A40">
        <w:rPr>
          <w:rFonts w:ascii="Calibri" w:eastAsia="Times New Roman" w:hAnsi="Calibri" w:cs="Times New Roman"/>
          <w:sz w:val="24"/>
          <w:szCs w:val="20"/>
        </w:rPr>
        <w:t>, cu excepția cheltuielilor:</w:t>
      </w:r>
    </w:p>
    <w:p w14:paraId="7A3D23FB" w14:textId="77777777" w:rsidR="00267A40" w:rsidRPr="00267A40"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de tip salarial pentru personalul din structurile implicate în derularea proiectelor organizate pentru perioada 2007-2013;</w:t>
      </w:r>
    </w:p>
    <w:p w14:paraId="169A585C" w14:textId="77777777" w:rsidR="00267A40" w:rsidRPr="001317D3"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necesare pentru finalizarea proiectelor, inclusiv cele aferente contractelor de supervizare.</w:t>
      </w:r>
    </w:p>
    <w:p w14:paraId="24270E8E" w14:textId="77777777" w:rsidR="001C3D76" w:rsidRPr="001C3D76" w:rsidRDefault="001C3D76">
      <w:pPr>
        <w:pStyle w:val="ListParagraph"/>
        <w:numPr>
          <w:ilvl w:val="0"/>
          <w:numId w:val="1"/>
        </w:numPr>
        <w:jc w:val="both"/>
        <w:rPr>
          <w:ins w:id="69" w:author="Gabriela Popescu" w:date="2018-04-23T10:02:00Z"/>
          <w:rFonts w:ascii="Calibri" w:eastAsia="Times New Roman" w:hAnsi="Calibri" w:cs="Times New Roman"/>
          <w:sz w:val="24"/>
          <w:szCs w:val="20"/>
        </w:rPr>
        <w:pPrChange w:id="70" w:author="Gabriela Popescu" w:date="2018-04-23T10:02:00Z">
          <w:pPr>
            <w:pStyle w:val="ListParagraph"/>
            <w:numPr>
              <w:numId w:val="1"/>
            </w:numPr>
            <w:tabs>
              <w:tab w:val="num" w:pos="630"/>
            </w:tabs>
            <w:ind w:left="630" w:hanging="360"/>
          </w:pPr>
        </w:pPrChange>
      </w:pPr>
      <w:ins w:id="71" w:author="Gabriela Popescu" w:date="2018-04-23T10:02:00Z">
        <w:r w:rsidRPr="001C3D76">
          <w:rPr>
            <w:rFonts w:ascii="Calibri" w:eastAsia="Times New Roman" w:hAnsi="Calibri" w:cs="Times New Roman"/>
            <w:sz w:val="24"/>
            <w:szCs w:val="20"/>
          </w:rPr>
          <w:t>Sprijin pentru pregătirea și implementarea proiectelor majore pentru cele 3 spitale regionale din Iași, Cluj și Craiova inclusiv prin utilizarea expertizei IFI în vederea implementării condiționalității ex-ante 9.3.</w:t>
        </w:r>
      </w:ins>
    </w:p>
    <w:p w14:paraId="3A3C84C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coordonarea implementării strategiilor Investițiilor Teritoriale Integrate (ITI)</w:t>
      </w:r>
    </w:p>
    <w:p w14:paraId="3EBED1CF" w14:textId="77777777" w:rsidR="001317D3" w:rsidRDefault="001317D3">
      <w:pPr>
        <w:spacing w:before="120" w:after="120" w:line="240" w:lineRule="auto"/>
        <w:ind w:left="720"/>
        <w:jc w:val="both"/>
        <w:rPr>
          <w:ins w:id="72" w:author="Gabriela Popescu" w:date="2018-04-23T10:07:00Z"/>
          <w:rFonts w:ascii="Calibri" w:eastAsia="Times New Roman" w:hAnsi="Calibri" w:cs="Times New Roman"/>
          <w:sz w:val="24"/>
          <w:szCs w:val="20"/>
        </w:rPr>
        <w:pPrChange w:id="73" w:author="Daniela Balan" w:date="2018-04-23T14:59:00Z">
          <w:pPr>
            <w:numPr>
              <w:ilvl w:val="1"/>
              <w:numId w:val="1"/>
            </w:numPr>
            <w:tabs>
              <w:tab w:val="num" w:pos="1080"/>
            </w:tabs>
            <w:spacing w:before="120" w:after="120" w:line="240" w:lineRule="auto"/>
            <w:ind w:left="1080" w:hanging="360"/>
            <w:jc w:val="both"/>
          </w:pPr>
        </w:pPrChange>
      </w:pPr>
      <w:r w:rsidRPr="001317D3">
        <w:rPr>
          <w:rFonts w:ascii="Calibri" w:eastAsia="Times New Roman" w:hAnsi="Calibri" w:cs="Times New Roman"/>
          <w:sz w:val="24"/>
          <w:szCs w:val="20"/>
        </w:rPr>
        <w:t>Asigurarea remunerării, instruirii și schimbului de experiență pentru personalul dedicat coordonării strategiei Deltei Dunării și planurilor de acțiune elaborate pentru implementarea acestei strategii, asigurarea condițiilor logistice și cheltuielilor de deplasare ale acestui personal, precum și organizarea de evenimente și furnizarea de asistență în legătură cu coordonarea, pregătirea, actualizarea, implementarea, monitorizarea și evaluarea acestor documente strategice.</w:t>
      </w:r>
    </w:p>
    <w:p w14:paraId="1194FB80" w14:textId="644BAE77" w:rsidR="003032DB" w:rsidRPr="001317D3" w:rsidRDefault="00E869E7" w:rsidP="003032DB">
      <w:pPr>
        <w:numPr>
          <w:ilvl w:val="0"/>
          <w:numId w:val="1"/>
        </w:numPr>
        <w:spacing w:before="120" w:after="120" w:line="240" w:lineRule="auto"/>
        <w:jc w:val="both"/>
        <w:rPr>
          <w:moveTo w:id="74" w:author="Daniela Balan" w:date="2018-04-23T14:59:00Z"/>
          <w:rFonts w:ascii="Calibri" w:eastAsia="Times New Roman" w:hAnsi="Calibri" w:cs="Times New Roman"/>
          <w:sz w:val="24"/>
          <w:szCs w:val="20"/>
        </w:rPr>
      </w:pPr>
      <w:ins w:id="75" w:author="Gabriela Popescu" w:date="2018-04-23T10:08:00Z">
        <w:del w:id="76" w:author="Daniela Balan" w:date="2018-04-23T14:59:00Z">
          <w:r w:rsidRPr="00301176" w:rsidDel="003032DB">
            <w:rPr>
              <w:rFonts w:ascii="Trebuchet MS" w:hAnsi="Trebuchet MS"/>
            </w:rPr>
            <w:delText xml:space="preserve"> </w:delText>
          </w:r>
        </w:del>
      </w:ins>
      <w:moveToRangeStart w:id="77" w:author="Daniela Balan" w:date="2018-04-23T14:59:00Z" w:name="move512258875"/>
      <w:moveTo w:id="78" w:author="Daniela Balan" w:date="2018-04-23T14:59:00Z">
        <w:r w:rsidR="003032DB" w:rsidRPr="001317D3">
          <w:rPr>
            <w:rFonts w:ascii="Calibri" w:eastAsia="Times New Roman" w:hAnsi="Calibri" w:cs="Times New Roman"/>
            <w:sz w:val="24"/>
            <w:szCs w:val="20"/>
          </w:rPr>
          <w:t>Instruirea orizontală pentru beneficiarii (potențiali) ai fondurilor ESI, inclusiv pentru beneficiarii români ai PO CTE, în faza de identificare și elaborare, dar și de implementare a proiectelor, care se va realiza pe bază de analize pentru identificarea nevoilor de formare</w:t>
        </w:r>
        <w:r w:rsidR="003032DB">
          <w:rPr>
            <w:rFonts w:ascii="Calibri" w:eastAsia="Times New Roman" w:hAnsi="Calibri" w:cs="Times New Roman"/>
            <w:sz w:val="24"/>
            <w:szCs w:val="20"/>
          </w:rPr>
          <w:t>;</w:t>
        </w:r>
        <w:r w:rsidR="003032DB" w:rsidRPr="001317D3">
          <w:rPr>
            <w:rFonts w:ascii="Calibri" w:eastAsia="Times New Roman" w:hAnsi="Calibri" w:cs="Times New Roman"/>
            <w:sz w:val="24"/>
            <w:szCs w:val="20"/>
          </w:rPr>
          <w:t xml:space="preserve"> </w:t>
        </w:r>
      </w:moveTo>
    </w:p>
    <w:p w14:paraId="1B811759" w14:textId="77777777" w:rsidR="003032DB" w:rsidRPr="001317D3" w:rsidRDefault="003032DB" w:rsidP="003032DB">
      <w:pPr>
        <w:spacing w:before="120" w:after="120" w:line="240" w:lineRule="auto"/>
        <w:ind w:left="720"/>
        <w:jc w:val="both"/>
        <w:rPr>
          <w:moveTo w:id="79" w:author="Daniela Balan" w:date="2018-04-23T14:59:00Z"/>
          <w:rFonts w:ascii="Calibri" w:eastAsia="Times New Roman" w:hAnsi="Calibri" w:cs="Times New Roman"/>
          <w:sz w:val="24"/>
          <w:szCs w:val="20"/>
        </w:rPr>
      </w:pPr>
      <w:moveTo w:id="80" w:author="Daniela Balan" w:date="2018-04-23T14:59:00Z">
        <w:r w:rsidRPr="001317D3">
          <w:rPr>
            <w:rFonts w:ascii="Calibri" w:eastAsia="Times New Roman" w:hAnsi="Calibri" w:cs="Times New Roman"/>
            <w:sz w:val="24"/>
            <w:szCs w:val="20"/>
          </w:rPr>
          <w:t xml:space="preserve">O atenție deosebită se va acorda temelor orizontale precum: managementul de proiect, achizițiile publice, derularea contractelor de finanţare, ajutorul de stat, evaluarea impactului proiectelor asupra mediului, prevenirea şi soluţionarea situaţiilor de incompatibilitate, conflicte de interese, nereguli şi fraudă, promovarea egalităţii de gen și egalităţii de şanse pentru persoanele cu dizabilităţi, dezvoltarea parteneriatelor şi integrării sectoriale şi teritoriale etc. </w:t>
        </w:r>
      </w:moveTo>
    </w:p>
    <w:p w14:paraId="42696D80" w14:textId="77777777" w:rsidR="003032DB" w:rsidRPr="001317D3" w:rsidRDefault="003032DB" w:rsidP="003032DB">
      <w:pPr>
        <w:numPr>
          <w:ilvl w:val="0"/>
          <w:numId w:val="1"/>
        </w:numPr>
        <w:spacing w:before="120" w:after="120" w:line="240" w:lineRule="auto"/>
        <w:jc w:val="both"/>
        <w:rPr>
          <w:moveTo w:id="81" w:author="Daniela Balan" w:date="2018-04-23T14:59:00Z"/>
          <w:rFonts w:ascii="Calibri" w:eastAsia="Times New Roman" w:hAnsi="Calibri" w:cs="Times New Roman"/>
          <w:sz w:val="24"/>
          <w:szCs w:val="20"/>
        </w:rPr>
      </w:pPr>
      <w:moveTo w:id="82" w:author="Daniela Balan" w:date="2018-04-23T14:59:00Z">
        <w:r w:rsidRPr="001317D3">
          <w:rPr>
            <w:rFonts w:ascii="Calibri" w:eastAsia="Times New Roman" w:hAnsi="Calibri" w:cs="Times New Roman"/>
            <w:sz w:val="24"/>
            <w:szCs w:val="20"/>
          </w:rPr>
          <w:t>Dezvoltarea unui mecanism de selectare a participanţilor de la nivelul beneficiarilor fondurilor ESI</w:t>
        </w:r>
        <w:r>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moveTo>
    </w:p>
    <w:p w14:paraId="619A9BDE" w14:textId="77777777" w:rsidR="003032DB" w:rsidRPr="001317D3" w:rsidRDefault="003032DB" w:rsidP="003032DB">
      <w:pPr>
        <w:numPr>
          <w:ilvl w:val="0"/>
          <w:numId w:val="1"/>
        </w:numPr>
        <w:spacing w:before="120" w:after="120" w:line="240" w:lineRule="auto"/>
        <w:jc w:val="both"/>
        <w:rPr>
          <w:moveTo w:id="83" w:author="Daniela Balan" w:date="2018-04-23T14:59:00Z"/>
          <w:rFonts w:ascii="Calibri" w:eastAsia="Times New Roman" w:hAnsi="Calibri" w:cs="Times New Roman"/>
          <w:sz w:val="24"/>
          <w:szCs w:val="20"/>
        </w:rPr>
      </w:pPr>
      <w:moveTo w:id="84" w:author="Daniela Balan" w:date="2018-04-23T14:59:00Z">
        <w:r w:rsidRPr="001317D3">
          <w:rPr>
            <w:rFonts w:ascii="Calibri" w:eastAsia="Times New Roman" w:hAnsi="Calibri" w:cs="Times New Roman"/>
            <w:sz w:val="24"/>
            <w:szCs w:val="20"/>
          </w:rPr>
          <w:t>Realizarea de analize de impact a formării de a căror rezultate se va ține cont în elaborarea programele de formare ulterioare</w:t>
        </w:r>
        <w:r>
          <w:rPr>
            <w:rFonts w:ascii="Calibri" w:eastAsia="Times New Roman" w:hAnsi="Calibri" w:cs="Times New Roman"/>
            <w:sz w:val="24"/>
            <w:szCs w:val="20"/>
          </w:rPr>
          <w:t>;</w:t>
        </w:r>
      </w:moveTo>
    </w:p>
    <w:p w14:paraId="035A81B9" w14:textId="77777777" w:rsidR="003032DB" w:rsidRPr="001317D3" w:rsidRDefault="003032DB" w:rsidP="003032DB">
      <w:pPr>
        <w:numPr>
          <w:ilvl w:val="0"/>
          <w:numId w:val="1"/>
        </w:numPr>
        <w:spacing w:before="120" w:after="120" w:line="240" w:lineRule="auto"/>
        <w:jc w:val="both"/>
        <w:rPr>
          <w:moveTo w:id="85" w:author="Daniela Balan" w:date="2018-04-23T14:59:00Z"/>
          <w:rFonts w:ascii="Calibri" w:eastAsia="Times New Roman" w:hAnsi="Calibri" w:cs="Times New Roman"/>
          <w:sz w:val="24"/>
          <w:szCs w:val="20"/>
        </w:rPr>
      </w:pPr>
      <w:moveTo w:id="86" w:author="Daniela Balan" w:date="2018-04-23T14:59:00Z">
        <w:r w:rsidRPr="001317D3">
          <w:rPr>
            <w:rFonts w:ascii="Calibri" w:eastAsia="Times New Roman" w:hAnsi="Calibri" w:cs="Times New Roman"/>
            <w:sz w:val="24"/>
            <w:szCs w:val="20"/>
          </w:rPr>
          <w:t>Modernizarea metodelor de formare prin promovarea utilizării TIC, transferul de cunoștințe/managementul cunoașterii, elaborarea și monitorizarea planului/planurilor de formare, promovarea bunelor practici, inovării și networking-ului</w:t>
        </w:r>
        <w:r>
          <w:rPr>
            <w:rFonts w:ascii="Calibri" w:eastAsia="Times New Roman" w:hAnsi="Calibri" w:cs="Times New Roman"/>
            <w:sz w:val="24"/>
            <w:szCs w:val="20"/>
          </w:rPr>
          <w:t>;</w:t>
        </w:r>
      </w:moveTo>
    </w:p>
    <w:p w14:paraId="422F432A" w14:textId="77777777" w:rsidR="003032DB" w:rsidRPr="001317D3" w:rsidRDefault="003032DB" w:rsidP="003032DB">
      <w:pPr>
        <w:numPr>
          <w:ilvl w:val="0"/>
          <w:numId w:val="1"/>
        </w:numPr>
        <w:spacing w:before="120" w:after="120" w:line="240" w:lineRule="auto"/>
        <w:jc w:val="both"/>
        <w:rPr>
          <w:moveTo w:id="87" w:author="Daniela Balan" w:date="2018-04-23T14:59:00Z"/>
          <w:rFonts w:ascii="Calibri" w:eastAsia="Times New Roman" w:hAnsi="Calibri" w:cs="Times New Roman"/>
          <w:sz w:val="24"/>
          <w:szCs w:val="20"/>
        </w:rPr>
      </w:pPr>
      <w:moveTo w:id="88" w:author="Daniela Balan" w:date="2018-04-23T14:59:00Z">
        <w:r w:rsidRPr="001317D3">
          <w:rPr>
            <w:rFonts w:ascii="Calibri" w:eastAsia="Times New Roman" w:hAnsi="Calibri" w:cs="Times New Roman"/>
            <w:sz w:val="24"/>
            <w:szCs w:val="20"/>
          </w:rPr>
          <w:t>Instruirea specifică beneficiarilor POAT, POIM și POC inclusiv pentru personalul din unităţile de management/implementare de proiecte de la nivelul acestora, pe teme identificate în analiza nevoilor de formare</w:t>
        </w:r>
        <w:r>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moveTo>
    </w:p>
    <w:p w14:paraId="2A307B80" w14:textId="77777777" w:rsidR="003032DB" w:rsidRPr="001317D3" w:rsidRDefault="003032DB" w:rsidP="003032DB">
      <w:pPr>
        <w:spacing w:before="120" w:after="120" w:line="240" w:lineRule="auto"/>
        <w:ind w:left="720"/>
        <w:jc w:val="both"/>
        <w:rPr>
          <w:moveTo w:id="89" w:author="Daniela Balan" w:date="2018-04-23T14:59:00Z"/>
          <w:rFonts w:ascii="Calibri" w:eastAsia="Times New Roman" w:hAnsi="Calibri" w:cs="Times New Roman"/>
          <w:sz w:val="24"/>
          <w:szCs w:val="20"/>
        </w:rPr>
      </w:pPr>
      <w:moveTo w:id="90" w:author="Daniela Balan" w:date="2018-04-23T14:59:00Z">
        <w:r w:rsidRPr="001317D3">
          <w:rPr>
            <w:rFonts w:ascii="Calibri" w:eastAsia="Times New Roman" w:hAnsi="Calibri" w:cs="Times New Roman"/>
            <w:sz w:val="24"/>
            <w:szCs w:val="20"/>
          </w:rPr>
          <w:t xml:space="preserve">În plus, pentru beneficiarii acestor PO, vor fi luate în calcul nevoile de formare ale fiecărui compartiment care gestionează o anumită etapă a ciclului de implementare al proiectelor, inclusiv serviciile suport din entităţile cu rol de beneficiar (achiziţii publice, juridic, financiar-contabil), cu accent pe metode inovative şi adecvate necesarului de formare (coaching, îndrumare şi instruire la locul de muncă ş.a.). Se are în vedere îmbunătățirea și fluidizarea întregului ciclu de implementare a proiectelor, începând de la identificarea ideii de proiect, </w:t>
        </w:r>
        <w:r w:rsidRPr="001317D3">
          <w:rPr>
            <w:rFonts w:ascii="Calibri" w:eastAsia="Times New Roman" w:hAnsi="Calibri" w:cs="Times New Roman"/>
            <w:sz w:val="24"/>
            <w:szCs w:val="20"/>
          </w:rPr>
          <w:lastRenderedPageBreak/>
          <w:t xml:space="preserve">încadrarea într-o anumită linie de finanțare, implementarea efectivă și până la finalizarea proiectului. </w:t>
        </w:r>
      </w:moveTo>
    </w:p>
    <w:p w14:paraId="20FE9DCA" w14:textId="77777777" w:rsidR="003032DB" w:rsidRPr="001317D3" w:rsidRDefault="003032DB" w:rsidP="003032DB">
      <w:pPr>
        <w:numPr>
          <w:ilvl w:val="0"/>
          <w:numId w:val="1"/>
        </w:numPr>
        <w:spacing w:before="120" w:after="120" w:line="240" w:lineRule="auto"/>
        <w:jc w:val="both"/>
        <w:rPr>
          <w:moveTo w:id="91" w:author="Daniela Balan" w:date="2018-04-23T14:59:00Z"/>
          <w:rFonts w:ascii="Calibri" w:eastAsia="Times New Roman" w:hAnsi="Calibri" w:cs="Times New Roman"/>
          <w:sz w:val="24"/>
          <w:szCs w:val="20"/>
        </w:rPr>
      </w:pPr>
      <w:moveTo w:id="92" w:author="Daniela Balan" w:date="2018-04-23T14:59:00Z">
        <w:r w:rsidRPr="001317D3">
          <w:rPr>
            <w:rFonts w:ascii="Calibri" w:eastAsia="Times New Roman" w:hAnsi="Calibri" w:cs="Times New Roman"/>
            <w:sz w:val="24"/>
            <w:szCs w:val="20"/>
          </w:rPr>
          <w:t>Instruirea specifică beneficiarilor (potențiali) POIM (domeniul energie) și POC, având în vedere intenția punerii în aplicare a unor instrumente de finanţare a investiţiilor</w:t>
        </w:r>
        <w:r>
          <w:rPr>
            <w:rFonts w:ascii="Calibri" w:eastAsia="Times New Roman" w:hAnsi="Calibri" w:cs="Times New Roman"/>
            <w:sz w:val="24"/>
            <w:szCs w:val="20"/>
          </w:rPr>
          <w:t>;</w:t>
        </w:r>
      </w:moveTo>
    </w:p>
    <w:p w14:paraId="62F82260" w14:textId="77777777" w:rsidR="003032DB" w:rsidRDefault="003032DB" w:rsidP="003032DB">
      <w:pPr>
        <w:numPr>
          <w:ilvl w:val="0"/>
          <w:numId w:val="1"/>
        </w:numPr>
        <w:spacing w:before="120" w:after="120" w:line="240" w:lineRule="auto"/>
        <w:jc w:val="both"/>
        <w:rPr>
          <w:moveTo w:id="93" w:author="Daniela Balan" w:date="2018-04-23T14:59:00Z"/>
          <w:rFonts w:ascii="Calibri" w:eastAsia="Times New Roman" w:hAnsi="Calibri" w:cs="Times New Roman"/>
          <w:sz w:val="24"/>
          <w:szCs w:val="20"/>
        </w:rPr>
      </w:pPr>
      <w:moveTo w:id="94" w:author="Daniela Balan" w:date="2018-04-23T14:59:00Z">
        <w:r w:rsidRPr="001317D3">
          <w:rPr>
            <w:rFonts w:ascii="Calibri" w:eastAsia="Times New Roman" w:hAnsi="Calibri" w:cs="Times New Roman"/>
            <w:sz w:val="24"/>
            <w:szCs w:val="20"/>
          </w:rPr>
          <w:t>Realizarea de analize a nevoilor de formare</w:t>
        </w:r>
        <w:r>
          <w:rPr>
            <w:rFonts w:ascii="Calibri" w:eastAsia="Times New Roman" w:hAnsi="Calibri" w:cs="Times New Roman"/>
            <w:sz w:val="24"/>
            <w:szCs w:val="20"/>
          </w:rPr>
          <w:t>.</w:t>
        </w:r>
      </w:moveTo>
    </w:p>
    <w:moveToRangeEnd w:id="77"/>
    <w:p w14:paraId="0B38889F" w14:textId="51160FD0" w:rsidR="00E869E7" w:rsidRPr="00CB3A86" w:rsidRDefault="00E869E7">
      <w:pPr>
        <w:pStyle w:val="Default"/>
        <w:numPr>
          <w:ilvl w:val="0"/>
          <w:numId w:val="73"/>
        </w:numPr>
        <w:jc w:val="both"/>
        <w:rPr>
          <w:rFonts w:ascii="Trebuchet MS" w:hAnsi="Trebuchet MS"/>
          <w:rPrChange w:id="95" w:author="Gabriela Popescu" w:date="2018-04-23T10:08:00Z">
            <w:rPr/>
          </w:rPrChange>
        </w:rPr>
        <w:pPrChange w:id="96" w:author="Gabriela Popescu" w:date="2018-04-23T10:08:00Z">
          <w:pPr>
            <w:numPr>
              <w:ilvl w:val="1"/>
              <w:numId w:val="1"/>
            </w:numPr>
            <w:tabs>
              <w:tab w:val="num" w:pos="1080"/>
            </w:tabs>
            <w:spacing w:before="120" w:after="120" w:line="240" w:lineRule="auto"/>
            <w:ind w:left="1080" w:hanging="360"/>
            <w:jc w:val="both"/>
          </w:pPr>
        </w:pPrChange>
      </w:pPr>
    </w:p>
    <w:p w14:paraId="3983D448"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1.2: Asigurarea transparenței și credibilității FESI și a rolului Politicii de Coeziune UE</w:t>
      </w:r>
    </w:p>
    <w:p w14:paraId="11739F1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1.2.1: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 diseminare a informaţiilor şi de informare şi publicitate cu privire la FESI și la POAT, POIM și POC</w:t>
      </w:r>
    </w:p>
    <w:p w14:paraId="1BAAA2B3"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7C307E1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Coordonarea tuturor acţiunilor de informare şi publicitate ale AM-urilor şi organizarea de acţiuni comune pentru creşterea coerenţei mesajului transmis şi vizibilităţii PO.</w:t>
      </w:r>
    </w:p>
    <w:p w14:paraId="6B62737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Desfăşurarea acţiunilor de informare și publicitate se va realiza prin determinarea tipurilor de materiale informative necesare, dezvoltarea acestora pentru tipuri de beneficiari FESI și pe diverse tipuri de suporturi pentru a fi distribuite în timpul campaniilor de informare și evenimentelor de comunicare organizate.</w:t>
      </w:r>
    </w:p>
    <w:p w14:paraId="3AF3F20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Diseminarea informaţiilor şi derularea activităţilor de informare și publicitate se va efectua prin organizarea de campanii la nivel naţional și regional/local prin intermediul TV, radio-ului şi a altor mijloace media, organizarea de evenimente (conferințe, seminarii, focus-grupuri etc.), activități de promovare/comunicare FESI destinate diferitelor categorii de public țintă, inclusiv caravane de informare în vederea promovării unei mai bune înţelegeri a rolului fondurilor UE şi a procesului de implementare şi monitorizare a proiectelor; pregătirea, traducerea, publicarea şi diseminarea materialelor pentru informarea şi promovarea FESI.</w:t>
      </w:r>
    </w:p>
    <w:p w14:paraId="3B99862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de campanii pentru oferirea de informații relevante privind tipurile de finanțări disponibile, scopul global al Politicii de Coeziune și importanța sa pentru dezvoltarea economică și socială a României și a tuturor regiunilor sale, precum și campanii de informare în domeniul luptei împotriva fraudei, neregulilor, conflictului de interese și incompatibilităților.</w:t>
      </w:r>
    </w:p>
    <w:p w14:paraId="0BBC978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sondaje de opinie necesare pentru evaluarea impactului campaniilor și activităților de informare și publicitate realizate.</w:t>
      </w:r>
    </w:p>
    <w:p w14:paraId="5D0DFE9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seminarii și alte acțiuni de promovare pentru mass-media în ceea ce privește cerinţele instrumentelor de finanţare specifice Politicii de Coeziune în scopul îmbunătăţirii comunicării instituţionale între actorii din sistemul FESI şi mass-media şi al bunei informări a opiniei publice.</w:t>
      </w:r>
    </w:p>
    <w:p w14:paraId="7CEBE96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în continuare a site-ului </w:t>
      </w:r>
      <w:hyperlink r:id="rId18" w:history="1">
        <w:r w:rsidRPr="001317D3">
          <w:rPr>
            <w:rFonts w:ascii="Calibri" w:eastAsia="Times New Roman" w:hAnsi="Calibri" w:cs="Times New Roman"/>
            <w:sz w:val="24"/>
            <w:szCs w:val="20"/>
          </w:rPr>
          <w:t xml:space="preserve">www.fonduri-ue.ro, </w:t>
        </w:r>
      </w:hyperlink>
      <w:r w:rsidRPr="001317D3">
        <w:rPr>
          <w:rFonts w:ascii="Calibri" w:eastAsia="Times New Roman" w:hAnsi="Calibri" w:cs="Times New Roman"/>
          <w:sz w:val="24"/>
          <w:szCs w:val="20"/>
        </w:rPr>
        <w:t>ca site public unic care oferă informații și acces la toate PO din România, precum și actualizarea/modificarea sa. Site-ul reprezintă un instrument deosebit de util în asigurarea unei informări și promovări corespunzătoare privind fondurile europene și, valorificarea la maxim a potențialului pe care îl deține.</w:t>
      </w:r>
    </w:p>
    <w:p w14:paraId="0166D1E5" w14:textId="0309B0BF" w:rsidR="001317D3" w:rsidRPr="0066496F"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66496F">
        <w:rPr>
          <w:rFonts w:ascii="Calibri" w:eastAsia="Times New Roman" w:hAnsi="Calibri" w:cs="Times New Roman"/>
          <w:sz w:val="24"/>
          <w:szCs w:val="20"/>
        </w:rPr>
        <w:t>Sprijinirea Centrului de Informare privind FESI și rețeaua teritorială formată din 41 de puncte de informare (câte unul la nivelul fiecărui județ), gestionate de M</w:t>
      </w:r>
      <w:r w:rsidR="006A296C" w:rsidRPr="0066496F">
        <w:rPr>
          <w:rFonts w:ascii="Calibri" w:eastAsia="Times New Roman" w:hAnsi="Calibri" w:cs="Times New Roman"/>
          <w:sz w:val="24"/>
          <w:szCs w:val="20"/>
        </w:rPr>
        <w:t>FE</w:t>
      </w:r>
      <w:r w:rsidRPr="0066496F">
        <w:rPr>
          <w:rFonts w:ascii="Calibri" w:eastAsia="Times New Roman" w:hAnsi="Calibri" w:cs="Times New Roman"/>
          <w:sz w:val="24"/>
          <w:szCs w:val="20"/>
        </w:rPr>
        <w:t xml:space="preserve"> și care formează împreună Rețeaua de informare. </w:t>
      </w:r>
    </w:p>
    <w:p w14:paraId="608EE2D4" w14:textId="77777777" w:rsidR="001317D3" w:rsidRPr="001317D3" w:rsidRDefault="001317D3" w:rsidP="001317D3">
      <w:pPr>
        <w:spacing w:before="120" w:after="120" w:line="240" w:lineRule="auto"/>
        <w:ind w:left="1080"/>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Va fi acordat sprijin inclusiv pentru: funcţionarea Centrului de informare şi a Reţelei teritoriale, remunerarea personalului ce funcţionează în cadrul Centrului și Rețelei teritoriale, achiziţionarea materialelor documentare, derularea activităţilor de comunicare pentru promovarea centrului, punctelor teritoriale şi oportunităţile oferite, dezvoltarea şi mentenanţa paginii web şi a centrului telefonic de relaţii pentru clienţi etc. Această Rețea va constitui un suport important pentru diseminarea informaţiilor referitoare la FESI, cât mai eficientă în rândul publicului larg și a segmentelor de public ţintă, la nivel naţional. Potențialii beneficiari vor fi orientați și sprijiniți în elaborarea și depunerea de proiecte viabile.</w:t>
      </w:r>
    </w:p>
    <w:p w14:paraId="64A0D866"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Operaţionalizarea mecanismului “ghişeu unic” pentru IMM-uri prin utilizarea Rețelei de informare. Prin intermediul acesteia se vor oferi IMM-urilor informații comprehensive și accesibile privind posibilitățile de finanțare din FESI și alte fonduri, precum și consiliere în acest sens. </w:t>
      </w:r>
    </w:p>
    <w:p w14:paraId="099AB040" w14:textId="5C7F1472" w:rsidR="00643473" w:rsidRDefault="001317D3" w:rsidP="00026F42">
      <w:pPr>
        <w:tabs>
          <w:tab w:val="left" w:pos="1134"/>
        </w:tabs>
        <w:spacing w:before="120" w:after="120" w:line="240" w:lineRule="auto"/>
        <w:ind w:left="1134"/>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Autoritățile competente vor putea primi feedback din partea beneficiarilor vis-a-vis de cadrul administrativ și procedural de accesare a finanțărilor, contribuind la îmbunătățirea performanței acestora. În vederea operaționalizării acestui mecanism se va realiza o analiză teritorială a furnizorilor de servicii pentru IMM-uri și se va stabili aria de activitate a punctelor de informare. Se va urmări o distribuție echilibrată în teritoriu a serviciilor de informare și consiliere, precum și furnizarea acestor servicii în mod concentrat, eficient și eficace. </w:t>
      </w:r>
      <w:r w:rsidRPr="0066496F">
        <w:rPr>
          <w:rFonts w:ascii="Calibri" w:eastAsia="Times New Roman" w:hAnsi="Calibri" w:cs="Times New Roman"/>
          <w:sz w:val="24"/>
          <w:szCs w:val="20"/>
        </w:rPr>
        <w:t>Pentru asigurarea sinergiei și complementarității acțiunilor de informare destinate IMM-urilor, în cursul operaționalizării Rețelei de informare, M</w:t>
      </w:r>
      <w:r w:rsidR="006A296C" w:rsidRPr="0066496F">
        <w:rPr>
          <w:rFonts w:ascii="Calibri" w:eastAsia="Times New Roman" w:hAnsi="Calibri" w:cs="Times New Roman"/>
          <w:sz w:val="24"/>
          <w:szCs w:val="20"/>
        </w:rPr>
        <w:t>FE</w:t>
      </w:r>
      <w:r w:rsidRPr="0066496F">
        <w:rPr>
          <w:rFonts w:ascii="Calibri" w:eastAsia="Times New Roman" w:hAnsi="Calibri" w:cs="Times New Roman"/>
          <w:sz w:val="24"/>
          <w:szCs w:val="20"/>
        </w:rPr>
        <w:t xml:space="preserve"> va stabili împreună cu </w:t>
      </w:r>
      <w:r w:rsidR="00AF611A">
        <w:rPr>
          <w:rFonts w:ascii="Calibri" w:eastAsia="Times New Roman" w:hAnsi="Calibri" w:cs="Times New Roman"/>
          <w:sz w:val="24"/>
          <w:szCs w:val="20"/>
        </w:rPr>
        <w:t xml:space="preserve">MDRAP, </w:t>
      </w:r>
      <w:r w:rsidR="00CF1AC3">
        <w:rPr>
          <w:rFonts w:ascii="Calibri" w:eastAsia="Times New Roman" w:hAnsi="Calibri" w:cs="Times New Roman"/>
          <w:sz w:val="24"/>
          <w:szCs w:val="20"/>
        </w:rPr>
        <w:t xml:space="preserve">autoritatea centrală în domeniul </w:t>
      </w:r>
      <w:r w:rsidRPr="0066496F">
        <w:rPr>
          <w:rFonts w:ascii="Calibri" w:eastAsia="Times New Roman" w:hAnsi="Calibri" w:cs="Times New Roman"/>
          <w:sz w:val="24"/>
          <w:szCs w:val="20"/>
        </w:rPr>
        <w:t>IMM-uri</w:t>
      </w:r>
      <w:r w:rsidR="00CF1AC3">
        <w:rPr>
          <w:rFonts w:ascii="Calibri" w:eastAsia="Times New Roman" w:hAnsi="Calibri" w:cs="Times New Roman"/>
          <w:sz w:val="24"/>
          <w:szCs w:val="20"/>
        </w:rPr>
        <w:t>lor</w:t>
      </w:r>
      <w:r w:rsidRPr="0066496F">
        <w:rPr>
          <w:rFonts w:ascii="Calibri" w:eastAsia="Times New Roman" w:hAnsi="Calibri" w:cs="Times New Roman"/>
          <w:sz w:val="24"/>
          <w:szCs w:val="20"/>
        </w:rPr>
        <w:t xml:space="preserve"> și MADR, dar și în consultare cu alte entități care oferă informații/servicii IMM-urilor în profil teritorial</w:t>
      </w:r>
      <w:r w:rsidRPr="001317D3">
        <w:rPr>
          <w:rFonts w:ascii="Calibri" w:eastAsia="Times New Roman" w:hAnsi="Calibri" w:cs="Times New Roman"/>
          <w:sz w:val="24"/>
          <w:szCs w:val="20"/>
        </w:rPr>
        <w:t xml:space="preserve"> (ex. Camere de Comerț si Industrie), cadrul general al schimbului de informații </w:t>
      </w:r>
      <w:r w:rsidR="008C76B1">
        <w:rPr>
          <w:rFonts w:ascii="Calibri" w:eastAsia="Times New Roman" w:hAnsi="Calibri" w:cs="Times New Roman"/>
          <w:sz w:val="24"/>
          <w:szCs w:val="20"/>
        </w:rPr>
        <w:t>ș</w:t>
      </w:r>
      <w:r w:rsidRPr="001317D3">
        <w:rPr>
          <w:rFonts w:ascii="Calibri" w:eastAsia="Times New Roman" w:hAnsi="Calibri" w:cs="Times New Roman"/>
          <w:sz w:val="24"/>
          <w:szCs w:val="20"/>
        </w:rPr>
        <w:t>i bune practici (ritmicitatea transmiterii și nivelul informațiilor, întrebări frecvente, etc.), astfel încât consilierea furnizată de Rețeaua de informare să fie utilă pentru orice întreprinzător, indiferent de sursa de finanțare a inițiativei sale antreprenoriale și de autoritățile care o gestionează (</w:t>
      </w:r>
      <w:r w:rsidR="00CF1AC3">
        <w:rPr>
          <w:rFonts w:ascii="Calibri" w:eastAsia="Times New Roman" w:hAnsi="Calibri" w:cs="Times New Roman"/>
          <w:sz w:val="24"/>
          <w:szCs w:val="20"/>
        </w:rPr>
        <w:t>entități</w:t>
      </w:r>
      <w:r w:rsidRPr="001317D3">
        <w:rPr>
          <w:rFonts w:ascii="Calibri" w:eastAsia="Times New Roman" w:hAnsi="Calibri" w:cs="Times New Roman"/>
          <w:sz w:val="24"/>
          <w:szCs w:val="20"/>
        </w:rPr>
        <w:t xml:space="preserve">le </w:t>
      </w:r>
      <w:r w:rsidR="00CF1AC3">
        <w:rPr>
          <w:rFonts w:ascii="Calibri" w:eastAsia="Times New Roman" w:hAnsi="Calibri" w:cs="Times New Roman"/>
          <w:sz w:val="24"/>
          <w:szCs w:val="20"/>
        </w:rPr>
        <w:t>t</w:t>
      </w:r>
      <w:r w:rsidRPr="001317D3">
        <w:rPr>
          <w:rFonts w:ascii="Calibri" w:eastAsia="Times New Roman" w:hAnsi="Calibri" w:cs="Times New Roman"/>
          <w:sz w:val="24"/>
          <w:szCs w:val="20"/>
        </w:rPr>
        <w:t>eritoriale pentru IMM-uri, ADR-uri, AM pentru fonduri structurale, Oficiile Județene și Centrele Regionale pentru Finanțarea Investițiilor Rurale pentru PNDR, etc.).</w:t>
      </w:r>
    </w:p>
    <w:p w14:paraId="0E685002"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Informațiile și asistența pentru beneficiari după semnarea contractelor de finanțare, pentru PO finanțate din FSC va fi acordată de </w:t>
      </w:r>
      <w:r w:rsidRPr="00ED4539">
        <w:rPr>
          <w:rFonts w:ascii="Calibri" w:eastAsia="Times New Roman" w:hAnsi="Calibri" w:cs="Times New Roman"/>
          <w:sz w:val="24"/>
          <w:szCs w:val="20"/>
        </w:rPr>
        <w:t>AM/</w:t>
      </w:r>
      <w:r w:rsidRPr="005313E4">
        <w:rPr>
          <w:rFonts w:ascii="Calibri" w:eastAsia="Times New Roman" w:hAnsi="Calibri" w:cs="Times New Roman"/>
          <w:sz w:val="24"/>
          <w:szCs w:val="20"/>
        </w:rPr>
        <w:t>OI</w:t>
      </w:r>
      <w:r w:rsidRPr="00ED4539">
        <w:rPr>
          <w:rFonts w:ascii="Calibri" w:eastAsia="Times New Roman" w:hAnsi="Calibri" w:cs="Times New Roman"/>
          <w:sz w:val="24"/>
          <w:szCs w:val="20"/>
        </w:rPr>
        <w:t>,</w:t>
      </w:r>
      <w:r w:rsidRPr="001317D3">
        <w:rPr>
          <w:rFonts w:ascii="Calibri" w:eastAsia="Times New Roman" w:hAnsi="Calibri" w:cs="Times New Roman"/>
          <w:sz w:val="24"/>
          <w:szCs w:val="20"/>
        </w:rPr>
        <w:t xml:space="preserve"> cu ajutorul Rețelei de informare. Aceste activități vor contribui la creșterea gradului de înţelegere în rândul publicului cu privire la obiectivele şi realizările FESI, asigurarea recunoaşterii rolului Politicii de Coeziune și informarea adecvată şi temeinică a solicitanţilor şi a beneficiarilor FESI.</w:t>
      </w:r>
    </w:p>
    <w:p w14:paraId="52D21E83"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Finanțarea acţiunilor de informare/promovare a perioadei de programare post 2020 și a rezultatelor obținute în perioada 2007-2013.</w:t>
      </w:r>
    </w:p>
    <w:p w14:paraId="61E973DC"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Sprijinirea activităţilor de publicitate şi informare specifice POAT, POIM și POC (elaborare materiale de informare, pregătire rapoarte de evaluare pentru planurile de comunicare ale acestor PO, realizare şi distribuire materiale informative şi publicitare, organizare conferinţe, seminarii, forumuri, prezentări, caravane de informare, sondaje de opinii şi studii privind impactul proiectelor finanţate, dezvoltare şi actualizare site-uri specifice, diseminare materiale şi broşuri informative pentru public şi potenţialii beneficiari etc.). </w:t>
      </w:r>
    </w:p>
    <w:p w14:paraId="540EAAD1"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promovarea instrumentelor financiare specifice pentru beneficiarii POIM (domeniul energie) și POC.</w:t>
      </w:r>
    </w:p>
    <w:p w14:paraId="51BC0358" w14:textId="77777777" w:rsid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Operaţiunile orientative specifice de informare și publicitate aferente POAT, POIM și POC se vor detalia prin intermediul strategiei/strategiilor de comunicare pentru FESI şi a </w:t>
      </w:r>
      <w:r w:rsidRPr="001317D3">
        <w:rPr>
          <w:rFonts w:ascii="Calibri" w:eastAsia="Times New Roman" w:hAnsi="Calibri" w:cs="Times New Roman"/>
          <w:sz w:val="24"/>
          <w:szCs w:val="20"/>
        </w:rPr>
        <w:lastRenderedPageBreak/>
        <w:t>Planului/Planurilor multi-anuale sectoriale de comunicare ale acestor PO, urmând ca aceasta/acestea să fie aprobată/aprobate de către CM/CM-uri responsabile desemnate la nivel național.</w:t>
      </w:r>
    </w:p>
    <w:p w14:paraId="34D924A1"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Acţiunea 1.2.2: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destinate dezvoltării culturii parteneriale pentru coordonarea și gestionarea FESI</w:t>
      </w:r>
    </w:p>
    <w:p w14:paraId="095F1047"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1F003AD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Consolidarea capacității instituţionale a partenerilor implicați în programarea şi implementarea Acordului de Par</w:t>
      </w:r>
      <w:r w:rsidR="001E00BC">
        <w:rPr>
          <w:rFonts w:ascii="Calibri" w:eastAsia="Times New Roman" w:hAnsi="Calibri" w:cs="Times New Roman"/>
          <w:sz w:val="24"/>
          <w:szCs w:val="20"/>
        </w:rPr>
        <w:t>te</w:t>
      </w:r>
      <w:r w:rsidRPr="001317D3">
        <w:rPr>
          <w:rFonts w:ascii="Calibri" w:eastAsia="Times New Roman" w:hAnsi="Calibri" w:cs="Times New Roman"/>
          <w:sz w:val="24"/>
          <w:szCs w:val="20"/>
        </w:rPr>
        <w:t>neriat și Programelor Operaționale.</w:t>
      </w:r>
    </w:p>
    <w:p w14:paraId="66DD91F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Furnizarea de asistenţă tehnică pentru dezvoltarea culturii parteneriale în coordonarea şi gestionarea FESI va urmări susţinerea activităţilor privind asigurarea parteneriatului cu actorii socio-economici în implementarea Acordului de Par</w:t>
      </w:r>
      <w:r w:rsidR="00EE3B2B">
        <w:rPr>
          <w:rFonts w:ascii="Calibri" w:eastAsia="Times New Roman" w:hAnsi="Calibri" w:cs="Times New Roman"/>
          <w:sz w:val="24"/>
          <w:szCs w:val="20"/>
        </w:rPr>
        <w:t>te</w:t>
      </w:r>
      <w:r w:rsidRPr="001317D3">
        <w:rPr>
          <w:rFonts w:ascii="Calibri" w:eastAsia="Times New Roman" w:hAnsi="Calibri" w:cs="Times New Roman"/>
          <w:sz w:val="24"/>
          <w:szCs w:val="20"/>
        </w:rPr>
        <w:t>neriat, conform prevederilor Regulamentului delegat (UE) nr. 240/2014, şi se va realiza prin organizare de seminarii, mese rotunde, ateliere de lucru, sesiuni de formare, platforme care să faciliteze comunicarea în reţea în etapele de implementare şi monitorizare a AP/PO, precum şi promovarea de exemple de bună practică inclusiv prin organizarea de vizite la faţa locului pentru actorii cheie relevanți (autorități publice, reprezentanți mass-media etc.).</w:t>
      </w:r>
    </w:p>
    <w:p w14:paraId="5D36488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funcționarea mecanismului de coordonare instituțională pentru AP (Comitetul de Coordonare pentru Managementul AP, Subcomitetele de coordonare tematice și Grupurile de lucru funcționale), precum și pentru alte comitete/grupuri de lucru/rețele care vor fi înființate pentru tematici cu impact asupra FESI sau coordonării instrumentelor de finanțare europene și naționale. Se are în vedere întărirea capacității acestor (sub)comitete/grupuri de lucru, pentru creșterea implicării membrilor acestora în pregătirea și implementarea AP și PO.</w:t>
      </w:r>
    </w:p>
    <w:p w14:paraId="0688ACE0"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sprijin orizontal pentru activarea și întărirea capacității și schimbului de bune practici a CM-urilor, în vederea eficientizării activității și întăririi capacității partenerilor socio-economici de a contribui semnificativ la procesul de monitorizare a PO, cu precizarea că sprijinul specific pentru întărirea capacității, organizarea și funcționarea CM pentru fiecare PO în parte se va realiza de către fiecare PO.</w:t>
      </w:r>
    </w:p>
    <w:p w14:paraId="445CB456" w14:textId="77777777" w:rsidR="001317D3" w:rsidRPr="001317D3" w:rsidRDefault="00D2437F" w:rsidP="001317D3">
      <w:pPr>
        <w:spacing w:before="120" w:after="120" w:line="240" w:lineRule="auto"/>
        <w:jc w:val="both"/>
        <w:rPr>
          <w:rFonts w:ascii="Calibri" w:eastAsia="Times New Roman" w:hAnsi="Calibri" w:cs="Times New Roman"/>
          <w:b/>
          <w:sz w:val="24"/>
          <w:szCs w:val="20"/>
          <w:u w:val="single"/>
        </w:rPr>
      </w:pPr>
      <w:r>
        <w:rPr>
          <w:rFonts w:ascii="Calibri" w:eastAsia="Times New Roman" w:hAnsi="Calibri" w:cs="Times New Roman"/>
          <w:b/>
          <w:noProof/>
          <w:sz w:val="24"/>
          <w:szCs w:val="20"/>
          <w:u w:val="single"/>
          <w:lang w:eastAsia="ro-RO"/>
        </w:rPr>
        <mc:AlternateContent>
          <mc:Choice Requires="wps">
            <w:drawing>
              <wp:anchor distT="0" distB="0" distL="114300" distR="114300" simplePos="0" relativeHeight="251664384" behindDoc="0" locked="0" layoutInCell="1" allowOverlap="1" wp14:anchorId="6C9EA8C9" wp14:editId="1DBE207B">
                <wp:simplePos x="0" y="0"/>
                <wp:positionH relativeFrom="column">
                  <wp:posOffset>171450</wp:posOffset>
                </wp:positionH>
                <wp:positionV relativeFrom="paragraph">
                  <wp:posOffset>34925</wp:posOffset>
                </wp:positionV>
                <wp:extent cx="5881370" cy="577850"/>
                <wp:effectExtent l="0" t="0" r="24130" b="1270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4740716E" w14:textId="77777777" w:rsidR="001E6833" w:rsidRPr="00681E67" w:rsidRDefault="001E6833"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 o:spid="_x0000_s1034" style="position:absolute;left:0;text-align:left;margin-left:13.5pt;margin-top:2.75pt;width:463.1pt;height:4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" fillcolor="#b2a1c7">
                <v:textbox>
                  <w:txbxContent>
                    <w:p w14:paraId="4740716E" w14:textId="77777777" w:rsidR="001E6833" w:rsidRPr="00681E67" w:rsidRDefault="001E6833"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v:textbox>
              </v:roundrect>
            </w:pict>
          </mc:Fallback>
        </mc:AlternateContent>
      </w:r>
    </w:p>
    <w:p w14:paraId="337F3277"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p>
    <w:p w14:paraId="31BFD64C" w14:textId="77777777" w:rsidR="006134C5" w:rsidRDefault="006134C5" w:rsidP="005313E4">
      <w:pPr>
        <w:spacing w:before="120" w:after="0" w:line="240" w:lineRule="auto"/>
        <w:jc w:val="both"/>
        <w:rPr>
          <w:rFonts w:ascii="Calibri" w:eastAsia="Times New Roman" w:hAnsi="Calibri" w:cs="Times New Roman"/>
          <w:b/>
          <w:sz w:val="24"/>
          <w:szCs w:val="20"/>
          <w:u w:val="single"/>
        </w:rPr>
      </w:pPr>
    </w:p>
    <w:p w14:paraId="278CFDFF"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2.1: Îmbunătățirea cadrului de reglementare, strategic şi procedural pentru coordonarea și implementarea FESI</w:t>
      </w:r>
    </w:p>
    <w:p w14:paraId="66F8F80D" w14:textId="77777777" w:rsid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2.1.1:</w:t>
      </w:r>
      <w:r w:rsidRPr="001317D3">
        <w:rPr>
          <w:rFonts w:ascii="Calibri" w:eastAsia="Times New Roman" w:hAnsi="Calibri" w:cs="Times New Roman"/>
          <w:b/>
          <w:i/>
          <w:sz w:val="24"/>
          <w:szCs w:val="20"/>
        </w:rPr>
        <w:t xml:space="preserve"> Activități pentru îmbunătățirea cadrului și condițiilor pentru coordonarea și controlul FESI și pentru gestionarea POAT, POIM </w:t>
      </w:r>
      <w:r w:rsidR="008C76B1" w:rsidRPr="001317D3">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p>
    <w:p w14:paraId="7850F17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544BA3BD" w14:textId="12403308"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Furnizarea de asistenţă tehnică pentru asigurarea cadrului și instrumentelor adecvate pentru implementarea și monitorizarea eficientă a fondurilor ESI, identificarea la timp și soluționarea deficiențelor care pot bloca implementarea programelor și proiectelor finanțate din aceste fonduri, pentru instituțiile implicate în coordonarea și controlul FESI (M</w:t>
      </w:r>
      <w:r w:rsidR="006A296C">
        <w:rPr>
          <w:rFonts w:ascii="Calibri" w:eastAsia="Times New Roman" w:hAnsi="Calibri" w:cs="Times New Roman"/>
          <w:sz w:val="24"/>
          <w:szCs w:val="20"/>
        </w:rPr>
        <w:t>FE</w:t>
      </w:r>
      <w:r w:rsidRPr="001317D3">
        <w:rPr>
          <w:rFonts w:ascii="Calibri" w:eastAsia="Times New Roman" w:hAnsi="Calibri" w:cs="Times New Roman"/>
          <w:sz w:val="24"/>
          <w:szCs w:val="20"/>
        </w:rPr>
        <w:t xml:space="preserve">, AA, ACP, ANAP, DLAF, precum și alte structuri cu rol în coordonarea și controlul FESI). </w:t>
      </w:r>
    </w:p>
    <w:p w14:paraId="74D57747"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Pentru aceste instituții, se va asigura sprijin logistic, inclusiv cheltuieli de funcţionare, costuri legate de organizarea de reuniuni, întâlniri şi evenimente, materiale consumabile și de birou, echipamente TIC, dezvoltarea și întreținerea sistemelor și infrastructurii TIC (cu excepția </w:t>
      </w:r>
      <w:r w:rsidRPr="001317D3">
        <w:rPr>
          <w:rFonts w:ascii="Calibri" w:eastAsia="Times New Roman" w:hAnsi="Calibri" w:cs="Times New Roman"/>
          <w:sz w:val="24"/>
          <w:szCs w:val="20"/>
        </w:rPr>
        <w:lastRenderedPageBreak/>
        <w:t>activităților din OS 2.2), participarea personalului la reuniuni/evenimente/întâlniri/ conferințe/grupuri de lucru/rețele/comitete etc. legate de sau cu impact asupra FESI etc.</w:t>
      </w:r>
    </w:p>
    <w:p w14:paraId="3C4DD50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de analize, studii, strategii, documente metodologice, sondaje legate de procesul de programare, implementare, monitorizare și control la nivel orizontal (două sau mai multe PO, inclusiv PO CTE, dar cel puţin unul finanţat din FSC, precum şi la nivelul AP) din perspectiva nevoilor de îmbunătățire a funcționării sistemului de coordonare, gestionare și control al FESI</w:t>
      </w:r>
      <w:r w:rsidR="008C76B1">
        <w:rPr>
          <w:rFonts w:ascii="Calibri" w:eastAsia="Times New Roman" w:hAnsi="Calibri" w:cs="Times New Roman"/>
          <w:sz w:val="24"/>
          <w:szCs w:val="20"/>
        </w:rPr>
        <w:t>.</w:t>
      </w:r>
    </w:p>
    <w:p w14:paraId="10F25FA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implementarea şi monitorizarea de strategii/planuri/programe care vizează FESI sau care, conform regulamentelor UE sau documentelor de programare, reprezintă condiţionalităţi ex-ante sau derivă din recomandările specifice de ţară/implementarea altor decizii adoptate la nivel european, cu impact asupra programării şi implementării FESI sau în scopul pregătirii perioadei de programare post 2020, inclusiv prin expertiza specializată a IFI.</w:t>
      </w:r>
    </w:p>
    <w:p w14:paraId="3D4CA25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Activități pentru îmbunătățirea implementării regulilor privind achizițiile publice de către instituțiile și organismele implicate în implementarea, managementul și controlul FESI. </w:t>
      </w:r>
    </w:p>
    <w:p w14:paraId="3FFDF765"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Această intervenție va urmări asigurarea conformității cu regulile UE privind achizițiile publice (Directivele 2004/18/EC și 2004/17/EC, Directivele 2014/23/EU, 2014/24/EU și 2014/25/EU, Directivele 89/665/EEC și 92/13/EEC (așa cum a fost modificată de Directiva 2007/66/EC) și principiile generale ale achizițiilor publice care derivă din Tratatul privind funcționarea UE).</w:t>
      </w:r>
    </w:p>
    <w:p w14:paraId="0D08B23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Măsuri pe domeniile: conflict de interese, incompatibilități și reguli privind conduita care sunt necesare implementării FESI conform principiilor bunei gestionări financiare, cum ar fi: elaborarea de ghiduri privind verificarea incompatibilităților în etapa de evaluare și de monitorizare a proiectelor, manuale de bune practici, culegere de spețe și soluții specifice managementului FESI, analize bazate pe risc și măsuri de prevenire adaptate specificului FESI, mecanisme de monitorizare și evaluare etc.</w:t>
      </w:r>
    </w:p>
    <w:p w14:paraId="21A9974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asistenţă pentru întărirea capacității DLAF și a instituțiilor din sistemul FESI pentru a asigura protecţia intereselor financiare ale UE în România, precum elaborarea, implementarea, monitorizarea și evaluarea Strategiei Naționale Antifraudă pentru FESI, realizarea unui sistem informatic integrat pentru activitățile DLAF etc.</w:t>
      </w:r>
    </w:p>
    <w:p w14:paraId="021CB06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diverselor domenii orizontale cu impact asupra implementării FESI care se vor identifica pe parcursul perioadei de programare 2014-2020.</w:t>
      </w:r>
    </w:p>
    <w:p w14:paraId="21A8D2D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realizarea de schimburi de experiență și acțiuni de diseminare a bunelor practici la nivel naţional şi/sau european, care să permită identificarea celor mai bune soluții și abordări comune pentru problemele orizontale în directă relație cu implementarea FESI.</w:t>
      </w:r>
    </w:p>
    <w:p w14:paraId="64AE218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comprehensiv în procesul de pregătire pentru intervențiile finanțate din perioada post-2020, precum și în procesul de închidere a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pentru a permite tranziția facilă între perioade. În sprijinul dedicat închiderii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se include orice tip de sprijin necesar structurilor implicate (structuri implicate în coordonarea și controlul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și structurile implicate în gestionarea POAT, POS CCE, POS Mediu și POS Transport), cu excepția cheltuielilor de tip salarial pentru structurile din instituțiile publice, incluse în acțiunea 3.1.2.</w:t>
      </w:r>
    </w:p>
    <w:p w14:paraId="0749468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la nivelul specific POAT, POIM și POC, pentru pregătirea, selecţia, auditul intern şi monitorizarea acestora, inclusiv monitorizarea procedurilor alternative/inovative de achiziție publică, precum şi pregătirea, selecţia, evaluarea, monitorizarea și verificarea proiectelor finanțate de aceste PO. Se urmărește sprijin pentru elaborarea de analize, studii, </w:t>
      </w:r>
      <w:r w:rsidRPr="001317D3">
        <w:rPr>
          <w:rFonts w:ascii="Calibri" w:eastAsia="Times New Roman" w:hAnsi="Calibri" w:cs="Times New Roman"/>
          <w:sz w:val="24"/>
          <w:szCs w:val="20"/>
        </w:rPr>
        <w:lastRenderedPageBreak/>
        <w:t>strategii pentru fundamentarea și implementarea acestor programe și pregătirea pentru perioada post 2020, precum și sprijin logistic pentru funcționarea AM, OI și altor organisme cu atribuții delegate în implementarea acestor PO, inclusiv cheltuieli de funcţionare, costuri legate de organizarea de reuniuni, întâlniri şi evenimente, materiale consumabile și de birou, mobilier, arhivare, echipamente TIC și soft-uri specializate necesare desfășurării eficiente a implementării PO (precum soft-uri contabile, legislative etc.), dezvoltarea și întreținerea sistemelor și infrastructurii TIC (cu excepția activităților indicate la OS 2.2), participarea personalului la reuniuni/evenimente/întâlniri/conferințe/grupuri de lucru/rețele/comitete etc. legate de sau cu impact asupra FESI etc.</w:t>
      </w:r>
    </w:p>
    <w:p w14:paraId="2124A1D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întărirea capacității, organizarea și funcționarea CM POAT, CM POIM și CM POC, inclusiv a unor grupuri de lucru/rețele specifice înființate pentru buna monitorizare și implementare a acestor PO.</w:t>
      </w:r>
    </w:p>
    <w:p w14:paraId="15623A7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asistenţă tehnică (ex-ante assessment) pentru dezvoltarea unor instrumente financiare şi sprijin AM/OI în implementarea operaţiunilor aferente acestor instrumente din POC și POIM.</w:t>
      </w:r>
    </w:p>
    <w:p w14:paraId="7469638E"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specific POIM și POC pentru implementarea metodologiei costurilor simplificate și pentru elaborarea/actualizarea unor scheme de ajutor de stat sau documente de notificare pentru operaţiunile finanţabile din POC sau POIM.</w:t>
      </w:r>
    </w:p>
    <w:p w14:paraId="0A1D429D" w14:textId="77777777" w:rsidR="00B11EF7" w:rsidRPr="00F1254E" w:rsidRDefault="00B92A73" w:rsidP="00443A21">
      <w:pPr>
        <w:spacing w:before="120" w:after="120" w:line="240" w:lineRule="auto"/>
        <w:ind w:left="630"/>
        <w:jc w:val="both"/>
        <w:rPr>
          <w:rFonts w:ascii="Calibri" w:eastAsia="Times New Roman" w:hAnsi="Calibri" w:cs="Times New Roman"/>
          <w:b/>
          <w:color w:val="FF0000"/>
          <w:sz w:val="24"/>
          <w:szCs w:val="20"/>
        </w:rPr>
      </w:pPr>
      <w:r w:rsidRPr="00F1254E">
        <w:rPr>
          <w:rFonts w:ascii="Calibri" w:eastAsia="Times New Roman" w:hAnsi="Calibri" w:cs="Times New Roman"/>
          <w:b/>
          <w:color w:val="FF0000"/>
          <w:sz w:val="24"/>
          <w:szCs w:val="20"/>
        </w:rPr>
        <w:t>Atenție!</w:t>
      </w:r>
    </w:p>
    <w:p w14:paraId="1F91369C" w14:textId="77777777" w:rsidR="00DC332E" w:rsidRPr="00B24B11" w:rsidRDefault="00DC332E"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De regulă, s</w:t>
      </w:r>
      <w:r w:rsidRPr="00B24B11">
        <w:rPr>
          <w:rFonts w:ascii="Calibri" w:eastAsia="Times New Roman" w:hAnsi="Calibri" w:cs="Times New Roman"/>
          <w:sz w:val="24"/>
          <w:szCs w:val="20"/>
        </w:rPr>
        <w:t>chimburi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experiență, acțiuni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diseminare a bunelor practici și participarea la conferin</w:t>
      </w:r>
      <w:r>
        <w:rPr>
          <w:rFonts w:ascii="Calibri" w:eastAsia="Times New Roman" w:hAnsi="Calibri" w:cs="Times New Roman"/>
          <w:sz w:val="24"/>
          <w:szCs w:val="20"/>
        </w:rPr>
        <w:t>ț</w:t>
      </w:r>
      <w:r w:rsidRPr="00B24B11">
        <w:rPr>
          <w:rFonts w:ascii="Calibri" w:eastAsia="Times New Roman" w:hAnsi="Calibri" w:cs="Times New Roman"/>
          <w:sz w:val="24"/>
          <w:szCs w:val="20"/>
        </w:rPr>
        <w:t>e</w:t>
      </w:r>
      <w:r>
        <w:rPr>
          <w:rFonts w:ascii="Calibri" w:eastAsia="Times New Roman" w:hAnsi="Calibri" w:cs="Times New Roman"/>
          <w:sz w:val="24"/>
          <w:szCs w:val="20"/>
        </w:rPr>
        <w:t>,</w:t>
      </w:r>
      <w:r w:rsidRPr="00B24B11">
        <w:rPr>
          <w:rFonts w:ascii="Calibri" w:eastAsia="Times New Roman" w:hAnsi="Calibri" w:cs="Times New Roman"/>
          <w:sz w:val="24"/>
          <w:szCs w:val="20"/>
        </w:rPr>
        <w:t xml:space="preserve"> care au ca scop pregătirea teoretică și/sau practică în vederea realizării obiectivelor de formare de competențe</w:t>
      </w:r>
      <w:r>
        <w:rPr>
          <w:rFonts w:ascii="Calibri" w:eastAsia="Times New Roman" w:hAnsi="Calibri" w:cs="Times New Roman"/>
          <w:sz w:val="24"/>
          <w:szCs w:val="20"/>
        </w:rPr>
        <w:t xml:space="preserve"> pentru personalul din sistemul de coordonare și control al FESI sau a celui implicat în gestionarea POAT, POIM sau POC, </w:t>
      </w:r>
      <w:r w:rsidRPr="00B24B11">
        <w:rPr>
          <w:rFonts w:ascii="Calibri" w:eastAsia="Times New Roman" w:hAnsi="Calibri" w:cs="Times New Roman"/>
          <w:sz w:val="24"/>
          <w:szCs w:val="20"/>
        </w:rPr>
        <w:t>sunt eligibile în cadrul Axei prioritare 3, Acțiunea 3.1.1.</w:t>
      </w:r>
    </w:p>
    <w:p w14:paraId="20E8D3A5" w14:textId="77777777" w:rsidR="00F02475" w:rsidRDefault="00443A21"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S</w:t>
      </w:r>
      <w:r w:rsidR="00F1254E" w:rsidRPr="00B1337D">
        <w:rPr>
          <w:rFonts w:ascii="Calibri" w:eastAsia="Times New Roman" w:hAnsi="Calibri" w:cs="Times New Roman"/>
          <w:sz w:val="24"/>
          <w:szCs w:val="20"/>
        </w:rPr>
        <w:t>chimburile</w:t>
      </w:r>
      <w:r w:rsidR="006523AE">
        <w:rPr>
          <w:rFonts w:ascii="Calibri" w:eastAsia="Times New Roman" w:hAnsi="Calibri" w:cs="Times New Roman"/>
          <w:sz w:val="24"/>
          <w:szCs w:val="20"/>
        </w:rPr>
        <w:t xml:space="preserve"> de experiență, </w:t>
      </w:r>
      <w:r w:rsidR="00F1254E" w:rsidRPr="00B1337D">
        <w:rPr>
          <w:rFonts w:ascii="Calibri" w:eastAsia="Times New Roman" w:hAnsi="Calibri" w:cs="Times New Roman"/>
          <w:sz w:val="24"/>
          <w:szCs w:val="20"/>
        </w:rPr>
        <w:t>acțiunil</w:t>
      </w:r>
      <w:r w:rsidR="00BD6E44">
        <w:rPr>
          <w:rFonts w:ascii="Calibri" w:eastAsia="Times New Roman" w:hAnsi="Calibri" w:cs="Times New Roman"/>
          <w:sz w:val="24"/>
          <w:szCs w:val="20"/>
        </w:rPr>
        <w:t>e</w:t>
      </w:r>
      <w:r w:rsidR="00F1254E" w:rsidRPr="00B1337D">
        <w:rPr>
          <w:rFonts w:ascii="Calibri" w:eastAsia="Times New Roman" w:hAnsi="Calibri" w:cs="Times New Roman"/>
          <w:sz w:val="24"/>
          <w:szCs w:val="20"/>
        </w:rPr>
        <w:t xml:space="preserve"> de diseminare a bunelor practici la nivel naţional şi/sau european</w:t>
      </w:r>
      <w:r w:rsidR="006523AE">
        <w:rPr>
          <w:rFonts w:ascii="Calibri" w:eastAsia="Times New Roman" w:hAnsi="Calibri" w:cs="Times New Roman"/>
          <w:sz w:val="24"/>
          <w:szCs w:val="20"/>
        </w:rPr>
        <w:t xml:space="preserve"> sau participarea la conferințe</w:t>
      </w:r>
      <w:r w:rsidR="00DC332E">
        <w:rPr>
          <w:rFonts w:ascii="Calibri" w:eastAsia="Times New Roman" w:hAnsi="Calibri" w:cs="Times New Roman"/>
          <w:sz w:val="24"/>
          <w:szCs w:val="20"/>
        </w:rPr>
        <w:t xml:space="preserve"> sunt eligibile </w:t>
      </w:r>
      <w:r w:rsidR="00F1254E" w:rsidRPr="00F1254E">
        <w:rPr>
          <w:rFonts w:ascii="Calibri" w:eastAsia="Times New Roman" w:hAnsi="Calibri" w:cs="Times New Roman"/>
          <w:sz w:val="24"/>
          <w:szCs w:val="20"/>
        </w:rPr>
        <w:t>în cadrul Axei prioritare 2</w:t>
      </w:r>
      <w:r w:rsidR="00DC332E">
        <w:rPr>
          <w:rFonts w:ascii="Calibri" w:eastAsia="Times New Roman" w:hAnsi="Calibri" w:cs="Times New Roman"/>
          <w:sz w:val="24"/>
          <w:szCs w:val="20"/>
        </w:rPr>
        <w:t xml:space="preserve">, </w:t>
      </w:r>
      <w:r w:rsidR="00A54CD0">
        <w:rPr>
          <w:rFonts w:ascii="Calibri" w:eastAsia="Times New Roman" w:hAnsi="Calibri" w:cs="Times New Roman"/>
          <w:sz w:val="24"/>
          <w:szCs w:val="20"/>
        </w:rPr>
        <w:t xml:space="preserve">Acțiunea 2.1.1 </w:t>
      </w:r>
      <w:r>
        <w:rPr>
          <w:rFonts w:ascii="Calibri" w:eastAsia="Times New Roman" w:hAnsi="Calibri" w:cs="Times New Roman"/>
          <w:sz w:val="24"/>
          <w:szCs w:val="20"/>
        </w:rPr>
        <w:t>în</w:t>
      </w:r>
      <w:r w:rsidR="00DC332E">
        <w:rPr>
          <w:rFonts w:ascii="Calibri" w:eastAsia="Times New Roman" w:hAnsi="Calibri" w:cs="Times New Roman"/>
          <w:sz w:val="24"/>
          <w:szCs w:val="20"/>
        </w:rPr>
        <w:t xml:space="preserve"> cazul în care acestea</w:t>
      </w:r>
      <w:r w:rsidR="00F1254E" w:rsidRPr="00F1254E">
        <w:rPr>
          <w:rFonts w:ascii="Calibri" w:eastAsia="Times New Roman" w:hAnsi="Calibri" w:cs="Times New Roman"/>
          <w:sz w:val="24"/>
          <w:szCs w:val="20"/>
        </w:rPr>
        <w:t xml:space="preserve"> sunt derulate în cadrul un</w:t>
      </w:r>
      <w:r w:rsidR="00F1254E" w:rsidRPr="00B1337D">
        <w:rPr>
          <w:rFonts w:ascii="Calibri" w:eastAsia="Times New Roman" w:hAnsi="Calibri" w:cs="Times New Roman"/>
          <w:sz w:val="24"/>
          <w:szCs w:val="20"/>
        </w:rPr>
        <w:t>or proiecte mai ample</w:t>
      </w:r>
      <w:r w:rsidR="00DC332E">
        <w:rPr>
          <w:rFonts w:ascii="Calibri" w:eastAsia="Times New Roman" w:hAnsi="Calibri" w:cs="Times New Roman"/>
          <w:sz w:val="24"/>
          <w:szCs w:val="20"/>
        </w:rPr>
        <w:t>,</w:t>
      </w:r>
      <w:r w:rsidR="00F1254E" w:rsidRPr="00B1337D">
        <w:rPr>
          <w:rFonts w:ascii="Calibri" w:eastAsia="Times New Roman" w:hAnsi="Calibri" w:cs="Times New Roman"/>
          <w:sz w:val="24"/>
          <w:szCs w:val="20"/>
        </w:rPr>
        <w:t xml:space="preserve"> care </w:t>
      </w:r>
      <w:r w:rsidR="00BD6E44">
        <w:rPr>
          <w:rFonts w:ascii="Calibri" w:eastAsia="Times New Roman" w:hAnsi="Calibri" w:cs="Times New Roman"/>
          <w:sz w:val="24"/>
          <w:szCs w:val="20"/>
        </w:rPr>
        <w:t>implică</w:t>
      </w:r>
      <w:r w:rsidR="00A03DEC">
        <w:rPr>
          <w:rFonts w:ascii="Calibri" w:eastAsia="Times New Roman" w:hAnsi="Calibri" w:cs="Times New Roman"/>
          <w:sz w:val="24"/>
          <w:szCs w:val="20"/>
        </w:rPr>
        <w:t xml:space="preserve"> </w:t>
      </w:r>
      <w:r>
        <w:rPr>
          <w:rFonts w:ascii="Calibri" w:eastAsia="Times New Roman" w:hAnsi="Calibri" w:cs="Times New Roman"/>
          <w:sz w:val="24"/>
          <w:szCs w:val="20"/>
        </w:rPr>
        <w:t>intervenții eligibile în domeniile de interes specifice Acțiunii 2.1.1</w:t>
      </w:r>
      <w:r w:rsidR="008815EA">
        <w:rPr>
          <w:rFonts w:ascii="Calibri" w:eastAsia="Times New Roman" w:hAnsi="Calibri" w:cs="Times New Roman"/>
          <w:sz w:val="24"/>
          <w:szCs w:val="20"/>
        </w:rPr>
        <w:t xml:space="preserve">. </w:t>
      </w:r>
      <w:r w:rsidR="00F02475">
        <w:rPr>
          <w:rFonts w:ascii="Calibri" w:eastAsia="Times New Roman" w:hAnsi="Calibri" w:cs="Times New Roman"/>
          <w:sz w:val="24"/>
          <w:szCs w:val="20"/>
        </w:rPr>
        <w:t>Astfel</w:t>
      </w:r>
      <w:r w:rsidR="00DC332E">
        <w:rPr>
          <w:rFonts w:ascii="Calibri" w:eastAsia="Times New Roman" w:hAnsi="Calibri" w:cs="Times New Roman"/>
          <w:sz w:val="24"/>
          <w:szCs w:val="20"/>
        </w:rPr>
        <w:t xml:space="preserve">, în acest caz, </w:t>
      </w:r>
      <w:r w:rsidR="00F02475">
        <w:rPr>
          <w:rFonts w:ascii="Calibri" w:eastAsia="Times New Roman" w:hAnsi="Calibri" w:cs="Times New Roman"/>
          <w:sz w:val="24"/>
          <w:szCs w:val="20"/>
        </w:rPr>
        <w:t xml:space="preserve">prin schimburile </w:t>
      </w:r>
      <w:r w:rsidR="006523AE">
        <w:rPr>
          <w:rFonts w:ascii="Calibri" w:eastAsia="Times New Roman" w:hAnsi="Calibri" w:cs="Times New Roman"/>
          <w:sz w:val="24"/>
          <w:szCs w:val="20"/>
        </w:rPr>
        <w:t xml:space="preserve">de experiență, </w:t>
      </w:r>
      <w:r w:rsidR="00F02475" w:rsidRPr="00F02475">
        <w:rPr>
          <w:rFonts w:ascii="Calibri" w:eastAsia="Times New Roman" w:hAnsi="Calibri" w:cs="Times New Roman"/>
          <w:sz w:val="24"/>
          <w:szCs w:val="20"/>
        </w:rPr>
        <w:t>acțiunile de diseminare a bunelor practici</w:t>
      </w:r>
      <w:r w:rsidR="006523AE">
        <w:rPr>
          <w:rFonts w:ascii="Calibri" w:eastAsia="Times New Roman" w:hAnsi="Calibri" w:cs="Times New Roman"/>
          <w:sz w:val="24"/>
          <w:szCs w:val="20"/>
        </w:rPr>
        <w:t xml:space="preserve"> sau a conferințelor se va realiza transferul de cunoștințe necesare </w:t>
      </w:r>
      <w:r>
        <w:rPr>
          <w:rFonts w:ascii="Calibri" w:eastAsia="Times New Roman" w:hAnsi="Calibri" w:cs="Times New Roman"/>
          <w:sz w:val="24"/>
          <w:szCs w:val="20"/>
        </w:rPr>
        <w:t>îndeplinirii obiectivelor acestor proiecte</w:t>
      </w:r>
      <w:r w:rsidR="006523AE">
        <w:rPr>
          <w:rFonts w:ascii="Calibri" w:eastAsia="Times New Roman" w:hAnsi="Calibri" w:cs="Times New Roman"/>
          <w:sz w:val="24"/>
          <w:szCs w:val="20"/>
        </w:rPr>
        <w:t xml:space="preserve">. </w:t>
      </w:r>
    </w:p>
    <w:p w14:paraId="1F0C13AC"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Evaluare la nivelul AP, POAT, POIM și POC și activități destinate creșterii culturii de evaluare pentru FESI</w:t>
      </w:r>
    </w:p>
    <w:p w14:paraId="2D5B5FD6"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57870F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unei “culturi comune de evaluare”, la nivel orizontal în cadrul sistemului FESI (inclusiv pentru PO CTE), acționând, în limita eligibilității FEDR, asupra celor patru dimensiuni ale culturii de evaluare: cererea de evaluare, oferta, diseminarea și utilizarea rezultatelor evaluării și instituționalizarea acesteia.</w:t>
      </w:r>
    </w:p>
    <w:p w14:paraId="189317A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evaluărilor prevăzute în planul de evaluare al AP, inclusiv actualizarea acestuia, evaluarea ex-ante pentru perioada post 2020, formarea profesională a personalului implicat în evaluarea FESI, dezvoltarea unei reţele de comunicare şi informare privind evaluarea care poate acoperi atât cererea, cât și oferta de evaluare, interconectarea la rețelele similare europene și internaționale, promovarea corespunzătoare a conceptului de evaluare și a rezultatelor evaluărilor şi realizarea de schimburi de experiență în domeniu.</w:t>
      </w:r>
    </w:p>
    <w:p w14:paraId="5DFF9D5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Sprijinirea dezvoltării capacității interne de evaluare, a unui sistem de monitorizare, precum și a unui sistem statistic pentru FESI, necesar evaluărilor, inclusiv administrării sistemului de </w:t>
      </w:r>
      <w:r w:rsidRPr="001317D3">
        <w:rPr>
          <w:rFonts w:ascii="Calibri" w:eastAsia="Times New Roman" w:hAnsi="Calibri" w:cs="Times New Roman"/>
          <w:sz w:val="24"/>
          <w:szCs w:val="20"/>
        </w:rPr>
        <w:lastRenderedPageBreak/>
        <w:t>indicatori, implementării și actualizării cadrului de performanță, procedurilor de monitorizare și evaluare și mecanismelor de coordonare a funcțiilor de evaluare de la nivelul PO.</w:t>
      </w:r>
    </w:p>
    <w:p w14:paraId="3244D300"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evaluărilor prevăzute în planurile de evaluare de la nivelul POAT, POIM și POC, inclusiv actualizarea acestor planuri, fiind alocate în acest sens resursele necesare.</w:t>
      </w:r>
    </w:p>
    <w:p w14:paraId="155F7527"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2.2: Dezvoltarea și menținerea unui sistem informatic funcțional și eficient pentru FSC, precum și întărirea capacității utilizatorilor săi</w:t>
      </w:r>
    </w:p>
    <w:p w14:paraId="0A1E1DF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2.2.1:</w:t>
      </w:r>
      <w:r w:rsidRPr="001317D3">
        <w:rPr>
          <w:rFonts w:ascii="Calibri" w:eastAsia="Times New Roman" w:hAnsi="Calibri" w:cs="Times New Roman"/>
          <w:b/>
          <w:i/>
          <w:sz w:val="24"/>
          <w:szCs w:val="20"/>
        </w:rPr>
        <w:t xml:space="preserve"> Activități pentru dezvoltarea, îmbunătățirea şi mentenanţa SMIS2014+, MYSMIS2014 și a altor aplicații conexe acestora, precum şi a reţelei digitale </w:t>
      </w:r>
      <w:r w:rsidR="00EA13CF">
        <w:rPr>
          <w:rFonts w:ascii="Calibri" w:eastAsia="Times New Roman" w:hAnsi="Calibri" w:cs="Times New Roman"/>
          <w:b/>
          <w:i/>
          <w:sz w:val="24"/>
          <w:szCs w:val="20"/>
        </w:rPr>
        <w:t>ș</w:t>
      </w:r>
      <w:r w:rsidRPr="001317D3">
        <w:rPr>
          <w:rFonts w:ascii="Calibri" w:eastAsia="Times New Roman" w:hAnsi="Calibri" w:cs="Times New Roman"/>
          <w:b/>
          <w:i/>
          <w:sz w:val="24"/>
          <w:szCs w:val="20"/>
        </w:rPr>
        <w:t>i pentru sprijinirea unităţii centrale SMIS2014+, a reţelei de coordonatori și instruirea utilizatorilor acestor sisteme informatice</w:t>
      </w:r>
    </w:p>
    <w:p w14:paraId="406FE9BD"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066D82C" w14:textId="1A271344"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funcţionării sistemului de management şi control al FSC cu excepția POCTE, prin dezvoltarea unui nou sistem informatic unitar SMIS2014+, gestionat (la nivel tehnic şi administrativ) de</w:t>
      </w:r>
      <w:r w:rsidR="00B207EA">
        <w:rPr>
          <w:rFonts w:ascii="Calibri" w:eastAsia="Times New Roman" w:hAnsi="Calibri" w:cs="Times New Roman"/>
          <w:sz w:val="24"/>
          <w:szCs w:val="20"/>
        </w:rPr>
        <w:t xml:space="preserve"> către</w:t>
      </w:r>
      <w:r w:rsidRPr="001317D3">
        <w:rPr>
          <w:rFonts w:ascii="Calibri" w:eastAsia="Times New Roman" w:hAnsi="Calibri" w:cs="Times New Roman"/>
          <w:sz w:val="24"/>
          <w:szCs w:val="20"/>
        </w:rPr>
        <w:t xml:space="preserve"> </w:t>
      </w:r>
      <w:r w:rsidR="00B12419">
        <w:rPr>
          <w:rFonts w:ascii="Calibri" w:eastAsia="Times New Roman" w:hAnsi="Calibri" w:cs="Times New Roman"/>
          <w:sz w:val="24"/>
          <w:szCs w:val="20"/>
        </w:rPr>
        <w:t>structura responsabilă</w:t>
      </w:r>
      <w:r w:rsidR="001879D0">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din MFE, ce-şi propune să fie mai eficient față de sistemul SMIS utilizat pentru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 xml:space="preserve">13, răspunzând mai bine nevoilor sistemului FSC. Va fi explorată și includerea FEAD în sfera de acoperire a SMIS2014+. Sistemul informatic SMIS2014+ va avea aplicații conexe, precum MySMIS2014 (e-Cohesion), gestionat de aceeași structură, care va oferi utilizatorilor servicii online cu privire la completarea electronică a cererii de finanţare, cererii de rambursare şi a raportului de progres, asigurând colectarea datelor de la solicitanţii de FSC, dar şi schimbul electronic de informaţii între aceştia şi instituţiile implicate în gestionarea FSC. Aplicaţia MySMIS2014 va deveni operațională după interconectarea cu SMIS2014+. Sistemul informatic SMIS2014+ va avea posibilitatea să interacționeze eficient cu sistemul informatic al CE (SFC 2014) și va fi proiectat având la bază principiul asigurării interoperabilităţii cu alte sisteme informatice, astfel încât să poată oferi în orice moment situaţii operative de ansamblu, precum și raportări specifice și detaliate, în funcție de nevoile utilizatorilor. În calitate de beneficiari direcţi ai noilor sisteme informatice, AM şi OI se vor implica activ în toate activităţile de identificare a nevoilor, dezvoltare, implementare şi testare a acestora, dar şi în realizarea manualelor de utilizare, a seturilor de date şi instruirilor, având suportul nemijlocit al </w:t>
      </w:r>
      <w:r w:rsidR="00B12419">
        <w:rPr>
          <w:rFonts w:ascii="Calibri" w:eastAsia="Times New Roman" w:hAnsi="Calibri" w:cs="Times New Roman"/>
          <w:sz w:val="24"/>
          <w:szCs w:val="20"/>
        </w:rPr>
        <w:t>structurii responsabile de gestionarea sistemului</w:t>
      </w:r>
      <w:r w:rsidR="001879D0">
        <w:rPr>
          <w:rFonts w:ascii="Calibri" w:eastAsia="Times New Roman" w:hAnsi="Calibri" w:cs="Times New Roman"/>
          <w:sz w:val="24"/>
          <w:szCs w:val="20"/>
        </w:rPr>
        <w:t xml:space="preserve"> SMIS 2014+</w:t>
      </w:r>
      <w:r w:rsidR="001879D0" w:rsidRPr="001879D0">
        <w:rPr>
          <w:rFonts w:ascii="Calibri" w:eastAsia="Times New Roman" w:hAnsi="Calibri" w:cs="Times New Roman"/>
          <w:sz w:val="24"/>
          <w:szCs w:val="20"/>
        </w:rPr>
        <w:t xml:space="preserve"> </w:t>
      </w:r>
      <w:r w:rsidR="001879D0">
        <w:rPr>
          <w:rFonts w:ascii="Calibri" w:eastAsia="Times New Roman" w:hAnsi="Calibri" w:cs="Times New Roman"/>
          <w:sz w:val="24"/>
          <w:szCs w:val="20"/>
        </w:rPr>
        <w:t>și a aplicațiilor conexe</w:t>
      </w:r>
      <w:r w:rsidR="001879D0" w:rsidRPr="001317D3" w:rsidDel="00474C67">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din </w:t>
      </w:r>
      <w:r w:rsidR="005A221D">
        <w:rPr>
          <w:rFonts w:ascii="Calibri" w:eastAsia="Times New Roman" w:hAnsi="Calibri" w:cs="Times New Roman"/>
          <w:sz w:val="24"/>
          <w:szCs w:val="20"/>
        </w:rPr>
        <w:t xml:space="preserve">cadrul </w:t>
      </w:r>
      <w:r w:rsidRPr="001317D3">
        <w:rPr>
          <w:rFonts w:ascii="Calibri" w:eastAsia="Times New Roman" w:hAnsi="Calibri" w:cs="Times New Roman"/>
          <w:sz w:val="24"/>
          <w:szCs w:val="20"/>
        </w:rPr>
        <w:t>MFE.</w:t>
      </w:r>
    </w:p>
    <w:p w14:paraId="247FC1A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de studii şi analize cu privire la modul de funcţionare a SMIS2014+, MySMIS2014 și a altor aplicații conexe acestora dar şi dezvoltarea, testarea şi instalarea noilor versiuni ale SMIS2014+, MySMIS2014 sau a noilor aplicaţii informatice (în funcție de constatările și recomandările analizei de sistem), pornind de la procedurile existente la nivelul fiecărui PO. Se va avea în vedere inclusiv asigurarea transferului de date de la o versiune la alta și sprijin în realizarea manualelor de utilizare şi a documentaţiei tehnice, menite să înlesnească utilizarea optimă şi corectă a sistemelor informatice.</w:t>
      </w:r>
    </w:p>
    <w:p w14:paraId="54355AA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Activităţile de mentenanţă a SMIS2014+, MySMIS2014 și/sau a noilor aplicații informatice și altor aplicații conexe acestora, având drept scop asigurarea funcţionării continue a acestora prin rezolvarea erorilor, îmbunătăţirea funcţionalităţilor existente, dar şi implementarea de noi cerinţe, apărute pe parcursul implementării PO, în conformitate cu procedurile și nevoile instituţiilor implicate în managementul şi gestionarea FSC.</w:t>
      </w:r>
    </w:p>
    <w:p w14:paraId="1DE3352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Conectarea tuturor actorilor instituționali implicați în coordonarea, gestionarea și controlul FSC, în cadrul rețelei private a SMIS2014+.</w:t>
      </w:r>
    </w:p>
    <w:p w14:paraId="307AB80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pentru activitatea </w:t>
      </w:r>
      <w:r w:rsidR="00B12419">
        <w:rPr>
          <w:rFonts w:ascii="Calibri" w:eastAsia="Times New Roman" w:hAnsi="Calibri" w:cs="Times New Roman"/>
          <w:sz w:val="24"/>
          <w:szCs w:val="20"/>
        </w:rPr>
        <w:t>structurii respnsabile de gestionarea SMIS 2014+ și a aplicațiilor conexe</w:t>
      </w:r>
      <w:r w:rsidRPr="001317D3">
        <w:rPr>
          <w:rFonts w:ascii="Calibri" w:eastAsia="Times New Roman" w:hAnsi="Calibri" w:cs="Times New Roman"/>
          <w:sz w:val="24"/>
          <w:szCs w:val="20"/>
        </w:rPr>
        <w:t xml:space="preserve"> (costuri logistice legate de organizarea întâlnirilor, achiziţii etc.), precum şi </w:t>
      </w:r>
      <w:r w:rsidRPr="001317D3">
        <w:rPr>
          <w:rFonts w:ascii="Calibri" w:eastAsia="Times New Roman" w:hAnsi="Calibri" w:cs="Times New Roman"/>
          <w:sz w:val="24"/>
          <w:szCs w:val="20"/>
        </w:rPr>
        <w:lastRenderedPageBreak/>
        <w:t>expertiză şi consultanţă pentru coordonarea și funcționarea rețelei de coordonatori SMIS2014+/MySMIS2014 de la nivelul sistemului FSC.</w:t>
      </w:r>
    </w:p>
    <w:p w14:paraId="6EF32B2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dotării cu hardware şi software şi furnizarea serviciilor TI&amp;C pentru dezvoltarea şi întreţinerea corespunzătoare a sistemului informatic integrat, a aplicaţiilor conexe şi a reţelei digitale.</w:t>
      </w:r>
    </w:p>
    <w:p w14:paraId="01CC4B7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Furnizarea serviciului de help-desk pentru utilizatorii SMIS2014+, MySMIS2014 şi ai noilor aplicații informatice care vor fi dezvoltate.</w:t>
      </w:r>
    </w:p>
    <w:p w14:paraId="1578FB37" w14:textId="77777777" w:rsidR="001317D3" w:rsidRDefault="001317D3" w:rsidP="001317D3">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instruirii continue a utilizatorilor pentru utilizarea optimă a aplicaţiilor informatice. Pregătirea de specialitate va fi asigurată atât sub forma instruirii introductive adresată noilor utilizatori, cât și a instruirii destinate utilizatorilor existenți, în vederea îmbunătățirii cunoștințelor cu privire la caracteristicile mai puțin evidente a sistemelor mai complexe. Este preconizată şi instruirea avansată a unor categorii specifice de utilizatori, pentru a creşte gradul de conştientizare cu privire la caracteristicile avansate ale sistemului, promovarea unor instrumente importante de raportare de tip Art4SMIS și a metodelor de rezolvare a unor sarcini complexe, contribuind astfel, la îmbunătăţirea eficienţei activităţilor personalului din structurile implicate în gestionarea FSC.</w:t>
      </w:r>
    </w:p>
    <w:p w14:paraId="5D4A29AC" w14:textId="77777777" w:rsidR="001317D3" w:rsidRPr="001317D3" w:rsidRDefault="00D2437F"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4"/>
          <w:szCs w:val="20"/>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68480" behindDoc="0" locked="0" layoutInCell="1" allowOverlap="1" wp14:anchorId="21F0D318" wp14:editId="2EDF1357">
                <wp:simplePos x="0" y="0"/>
                <wp:positionH relativeFrom="column">
                  <wp:posOffset>90170</wp:posOffset>
                </wp:positionH>
                <wp:positionV relativeFrom="paragraph">
                  <wp:posOffset>57150</wp:posOffset>
                </wp:positionV>
                <wp:extent cx="5881370" cy="577850"/>
                <wp:effectExtent l="0" t="0" r="24130" b="12700"/>
                <wp:wrapNone/>
                <wp:docPr id="6"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21327E45" w14:textId="77777777" w:rsidR="001E6833" w:rsidRPr="00681E67" w:rsidRDefault="001E6833"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 o:spid="_x0000_s1035" style="position:absolute;left:0;text-align:left;margin-left:7.1pt;margin-top:4.5pt;width:463.1pt;height:45.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" fillcolor="#b2a1c7">
                <v:textbox>
                  <w:txbxContent>
                    <w:p w14:paraId="21327E45" w14:textId="77777777" w:rsidR="001E6833" w:rsidRPr="00681E67" w:rsidRDefault="001E6833"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v:textbox>
              </v:roundrect>
            </w:pict>
          </mc:Fallback>
        </mc:AlternateContent>
      </w:r>
    </w:p>
    <w:p w14:paraId="012DA147" w14:textId="77777777" w:rsidR="001317D3" w:rsidRDefault="001317D3" w:rsidP="001317D3">
      <w:pPr>
        <w:spacing w:before="120" w:after="120" w:line="240" w:lineRule="auto"/>
        <w:rPr>
          <w:rFonts w:ascii="Times New Roman" w:eastAsia="Times New Roman" w:hAnsi="Times New Roman" w:cs="Times New Roman"/>
          <w:sz w:val="24"/>
          <w:szCs w:val="24"/>
        </w:rPr>
      </w:pPr>
    </w:p>
    <w:p w14:paraId="4E90C296" w14:textId="77777777" w:rsidR="00F73B33" w:rsidRDefault="00F73B33">
      <w:pPr>
        <w:spacing w:before="120" w:after="120" w:line="240" w:lineRule="auto"/>
        <w:jc w:val="both"/>
        <w:rPr>
          <w:rFonts w:ascii="Calibri" w:eastAsia="Times New Roman" w:hAnsi="Calibri" w:cs="Times New Roman"/>
          <w:b/>
          <w:sz w:val="24"/>
          <w:szCs w:val="20"/>
          <w:u w:val="single"/>
        </w:rPr>
        <w:pPrChange w:id="97" w:author="Daniela Balan" w:date="2018-04-23T15:00:00Z">
          <w:pPr>
            <w:shd w:val="clear" w:color="auto" w:fill="EEECE1"/>
            <w:spacing w:before="120" w:after="120" w:line="240" w:lineRule="auto"/>
            <w:jc w:val="both"/>
          </w:pPr>
        </w:pPrChange>
      </w:pPr>
    </w:p>
    <w:p w14:paraId="2285CB43"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p w14:paraId="01D39552"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3.1.1:</w:t>
      </w:r>
      <w:r w:rsidRPr="001317D3">
        <w:rPr>
          <w:rFonts w:ascii="Calibri" w:eastAsia="Times New Roman" w:hAnsi="Calibri" w:cs="Times New Roman"/>
          <w:b/>
          <w:i/>
          <w:sz w:val="24"/>
          <w:szCs w:val="20"/>
        </w:rPr>
        <w:t xml:space="preserve"> Implementarea unei politici orizontale de resurse umane şi a dezvoltării capacităţii manageriale pentru sistemul de coordonare, gestionare și control al FESI</w:t>
      </w:r>
    </w:p>
    <w:p w14:paraId="2D14254F"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78E81C3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Îmbunătățirea procesului de recrutare, implementarea unui sistem de gestionare a performanței bazat pe rezultate corelate cu un sistem de recompense adecvate, un sistem corespunzător de evaluare a performanței, criterii unitare de salarizare.</w:t>
      </w:r>
    </w:p>
    <w:p w14:paraId="7B8F7CF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resurselor necesare dezvoltării, implementării, revizuirii și monitorizării unei politici orizontale de resurse umane pentru personalul din sistemul instituțional de coordonare, management și control al FESI. </w:t>
      </w:r>
    </w:p>
    <w:p w14:paraId="4ABADE6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Lansarea în anul 2017 a unui audit de performanţă cu scopul de a evalua impactul produs asupra sistemului de coordonare, gestionare şi control FESI prin implementarea direcţiilor de acţiune şi măsurilor privind politica de resurse umane din acest sistem.</w:t>
      </w:r>
    </w:p>
    <w:p w14:paraId="7DF4312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și implementarea unui sistem de evaluare a performanțelor individuale pe bază de criterii și indicatori adaptați la specificul activității pentru a orienta mai bine eforturile în direcția obiectivelor de performanță ale PO.</w:t>
      </w:r>
    </w:p>
    <w:p w14:paraId="1C0E5D1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strategii și evaluări care să fundamenteze activitatea de management a resurselor umane şi să conducă la dezvoltarea de concepte, instrumente și mecanisme de natură să sprijine activitatea de management a resurselor umane la nivelul sistemului de coordonare, gestionare și control al FESI, să ducă la optimizarea managementului, creșterea motivației și creșterea eficienței, eficacității și calității muncii şi responsabilizării personalului, precum şi pe identificarea de măsuri pentru a reduce cifra de fluctuație a personalului calificat, de încurajare a rotației și mobilității personalului și pentru atragerea în sistem de noi specialiști cu competențe ridicate şi potenţial de dezvoltare în plan profesional.</w:t>
      </w:r>
    </w:p>
    <w:p w14:paraId="6E151C2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Identificarea de măsuri pentru încurajarea stabilității personalului prin dezvoltarea de politici de resurse umane pentru personalul implicat în managementul FESI, legate de evaluarea performanțelor individuale, promovare în carieră, etică, flexibilitate, instruire continuă. Se au în vedere măsuri diferențiate pe nivele de management, în conformitate cu gradul de responsabilitate și nivelul de decizie, complexitatea sarcinilor, numărul de angajați din subordine etc.</w:t>
      </w:r>
    </w:p>
    <w:p w14:paraId="3AE51EB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Susţinerea organizării şi desfăşurării de schimburi de experiență și acțiuni de diseminare de bune practici și participarea la programe de formare pentru personalul unităților care realizează managementul resurselor umane pentru sistemul de coordonare, gestionare și control al FESI.</w:t>
      </w:r>
    </w:p>
    <w:p w14:paraId="02D82EB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nevoilor de formare și a competențelor necesare funcționării eficiente a sistemului, urmând a se realiza analize ale nevoilor de formare pentru personalul din cadrul sistemul</w:t>
      </w:r>
      <w:r w:rsidR="002837F2">
        <w:rPr>
          <w:rFonts w:ascii="Calibri" w:eastAsia="Times New Roman" w:hAnsi="Calibri" w:cs="Times New Roman"/>
          <w:sz w:val="24"/>
          <w:szCs w:val="20"/>
        </w:rPr>
        <w:t>ui</w:t>
      </w:r>
      <w:r w:rsidRPr="001317D3">
        <w:rPr>
          <w:rFonts w:ascii="Calibri" w:eastAsia="Times New Roman" w:hAnsi="Calibri" w:cs="Times New Roman"/>
          <w:sz w:val="24"/>
          <w:szCs w:val="20"/>
        </w:rPr>
        <w:t xml:space="preserve"> de coordonare, gestionare și control al FESI și elaborarea planului de instruire adecvat nevoilor la nivelul fiecărei structuri.</w:t>
      </w:r>
    </w:p>
    <w:p w14:paraId="3A85135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Derularea de sesiuni de instruire la nivel orizontal și într-o manieră integrată pentru întărirea capacității și competențelor personalului din sistemul de coordonare, gestionare și control al FESI pentru perioada 2014-2020.</w:t>
      </w:r>
    </w:p>
    <w:p w14:paraId="1E431FC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Crearea și actualizarea unei baze de date comune privind planificarea, monitorizarea şi evaluarea impactului formării personalului din sistemul de coordonare, gestionare și control al FESI.</w:t>
      </w:r>
    </w:p>
    <w:p w14:paraId="102646B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Crearea și derularea unor programe de instruire inovative cu rol de dezvoltare a lucrului în echipă (de tip mentorat, coaching, autoinstruire, e-learning, grupuri de sprijin etc.), care să creeze funcţionalitate în cadrul echipelor de proiect şi motivaţia de a lucra pe termen lung în cadrul aceleiaşi echipe.</w:t>
      </w:r>
    </w:p>
    <w:p w14:paraId="2772DFC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care să asigure dezvoltarea continuă a competențelor personalului din sistemul FESI, inclusiv de la nivelele de conducere strategică şi management, în toate domeniile și prin intervenții specifice pentru acele domenii critice identificate, precum ajutorul de stat, reglementările în domeniul mediului, managementul riscurilor, audit intern, management financiar și control, legislație europeană și națională, egalitatea de şanse, programare, monitorizare, evaluare și monitorizare proiecte, competențe manageriale, instrumente financiare, etc.</w:t>
      </w:r>
    </w:p>
    <w:p w14:paraId="7CFE8E5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personalului de la nivelele de conducere strategică şi management din sistemul instituţional de implementare al FESI prin furnizarea unor cursuri personalizate în domeniul managementului resurselor umane: managementul echipei, managementul conflictelor, managementul timpului, leadership și teambuilding; monitorizare și evaluare; managementul calității, management financiar, managementul riscurilor.</w:t>
      </w:r>
    </w:p>
    <w:p w14:paraId="4CA82F7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în domeniul achizițiilor publice şi în managementul resurselor umane.</w:t>
      </w:r>
    </w:p>
    <w:p w14:paraId="6B3101F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privind FESI pentru personalul CNSC și al instanțelor abilitate s</w:t>
      </w:r>
      <w:r w:rsidR="000A18D0">
        <w:rPr>
          <w:rFonts w:ascii="Calibri" w:eastAsia="Times New Roman" w:hAnsi="Calibri" w:cs="Times New Roman"/>
          <w:sz w:val="24"/>
          <w:szCs w:val="20"/>
        </w:rPr>
        <w:t>ă</w:t>
      </w:r>
      <w:r w:rsidRPr="001317D3">
        <w:rPr>
          <w:rFonts w:ascii="Calibri" w:eastAsia="Times New Roman" w:hAnsi="Calibri" w:cs="Times New Roman"/>
          <w:sz w:val="24"/>
          <w:szCs w:val="20"/>
        </w:rPr>
        <w:t xml:space="preserve"> soluționeze litigiile în domeniul achizițiilor publice, în vederea îmbunătățirii cunoștințelor privind FESI și uniformizarea jurisprudenței din perspectiva FESI.</w:t>
      </w:r>
    </w:p>
    <w:p w14:paraId="5224C9C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Activități de formare orizontală privind măsuri de prevenire a neregulilor/ incompatibilităților/ conflictului de interese/ fraudei.</w:t>
      </w:r>
    </w:p>
    <w:p w14:paraId="685EA77E" w14:textId="666A5B76"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Implementarea de programe de formare specializate axate pe anumite tematici specifice MFE</w:t>
      </w:r>
      <w:r w:rsidR="001B7D25">
        <w:rPr>
          <w:rFonts w:ascii="Calibri" w:eastAsia="Times New Roman" w:hAnsi="Calibri" w:cs="Times New Roman"/>
          <w:sz w:val="24"/>
          <w:szCs w:val="20"/>
        </w:rPr>
        <w:t xml:space="preserve"> în calitate de coordonator FESI</w:t>
      </w:r>
      <w:r w:rsidRPr="001317D3">
        <w:rPr>
          <w:rFonts w:ascii="Calibri" w:eastAsia="Times New Roman" w:hAnsi="Calibri" w:cs="Times New Roman"/>
          <w:sz w:val="24"/>
          <w:szCs w:val="20"/>
        </w:rPr>
        <w:t xml:space="preserve"> și DLAF (inclusiv structurile suport ale acestora), precum și AA, ACP, structuril</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dedicate FESI din cadrul ANAP și alt</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structuri implicate în sistemul de coordonare și control al FESI, dacă va fi cazul.</w:t>
      </w:r>
    </w:p>
    <w:p w14:paraId="124C8DCE"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Instruirea cu privire la FESI sau alte tematici necesare implementării corespunzătoare a FESI pentru personalul din cadrul altor structuri care intervin în implementarea PO.</w:t>
      </w:r>
    </w:p>
    <w:p w14:paraId="1DE8C31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Modernizarea metodelor de formare cu accent pe autoformare, utilizarea TIC în procesul de formare continuă, transfer de cunoștințe/ managementul cunoașterii, imersiune în instituții europene similare etc.</w:t>
      </w:r>
    </w:p>
    <w:p w14:paraId="05905BF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personalului care gestionează FESI în instituții europene de specialitate, selectate pe baza reputației și performanței în domenii specifice de interes pentru coordonarea, gestionarea și controlul FESI sau implicarea acestora pentru realizarea unor programe în România, pentru domenii specifice.</w:t>
      </w:r>
    </w:p>
    <w:p w14:paraId="0E24BEB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participarea la întâlniri/ateliere de lucru și seminarii pentru schimb de experiență și bune practici în scopul coordonării, sincronizării și a unei abordări unitare la nivelul sistemului de coordonare, gestionare și control al FESI, precum și dezvoltarea unui sistem menit să faciliteze schimbul de bune practici cu instituțiile similare din țările UE prin participarea la vizite de studiu, întâlniri de lucru, seminarii și conferințe.</w:t>
      </w:r>
    </w:p>
    <w:p w14:paraId="32B53DD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derularea unor sesiuni de instruire pe teme specifice pentru personalul din cadrul sistemului de gestionare al POIM, POC și POAT sau a structurilor care sprijină implementarea acestor PO, inclusiv instruirea specializată pe domeniile sectoarelor acoperite de aceste programe, identificate pe baza unor analize a nevoilor de formare a personalului. Un accent deosebit va fi acordat următoarelor teme: planificare şi conducere strategică, management pe bază de obiective, managementul performanţei, managementul proiectelor majore, indicatori, ajutorul de stat pentru cercetare și energie, evaluare şi implementare proiecte de TIC și în domeniul energiei, evaluare şi implementare proiecte de cercetare.</w:t>
      </w:r>
    </w:p>
    <w:p w14:paraId="6E12F06B"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3.1.2: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Asigurarea resurselor financiare pentru remunerarea personalului din sistemul de coordonare și control al FESI și din sistemul de management al POAT, POIM și POC</w:t>
      </w:r>
    </w:p>
    <w:p w14:paraId="679E2E5B"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3A655212" w14:textId="19439922"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structurilor administrației publice din sistemul de coordonare și control al FESI (</w:t>
      </w:r>
      <w:r w:rsidRPr="00BF0C8E">
        <w:rPr>
          <w:rFonts w:ascii="Calibri" w:eastAsia="Times New Roman" w:hAnsi="Calibri" w:cs="Times New Roman"/>
          <w:sz w:val="24"/>
          <w:szCs w:val="20"/>
        </w:rPr>
        <w:t>MFE și DLAF, inclusiv structurile suport ale acestora,</w:t>
      </w:r>
      <w:r w:rsidRPr="001317D3">
        <w:rPr>
          <w:rFonts w:ascii="Calibri" w:eastAsia="Times New Roman" w:hAnsi="Calibri" w:cs="Times New Roman"/>
          <w:sz w:val="24"/>
          <w:szCs w:val="20"/>
        </w:rPr>
        <w:t xml:space="preserve"> precum și ACP, AA, structurile dedicate FESI din cadrul ANAP și alte structuri implicate în sistemul de coordonare și control al FESI, dacă va fi cazul), pentru activități aferente FESI</w:t>
      </w:r>
      <w:r w:rsidR="00536D83">
        <w:rPr>
          <w:rFonts w:ascii="Calibri" w:eastAsia="Times New Roman" w:hAnsi="Calibri" w:cs="Times New Roman"/>
          <w:sz w:val="24"/>
          <w:szCs w:val="20"/>
        </w:rPr>
        <w:t>,</w:t>
      </w:r>
      <w:r w:rsidRPr="001317D3">
        <w:rPr>
          <w:rFonts w:ascii="Calibri" w:eastAsia="Times New Roman" w:hAnsi="Calibri" w:cs="Times New Roman"/>
          <w:sz w:val="24"/>
          <w:szCs w:val="20"/>
        </w:rPr>
        <w:t xml:space="preserve"> dar și pentru activități de închidere a perioadei de programare 2007-2013.</w:t>
      </w:r>
    </w:p>
    <w:p w14:paraId="5C0A3D6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din cadrul instituțiilor publice din sistemul de gestionare (AM și OI) a POAT, POIM și POC, atât pentru activități de gestionare a PO cât și pentru activități aferente închiderii programelor corespondente din perioada 2007</w:t>
      </w:r>
      <w:r w:rsidR="00CA6823">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2013: POAT, POS Transport, POS Mediu și POS CCE.</w:t>
      </w:r>
    </w:p>
    <w:p w14:paraId="0FE363FB" w14:textId="77777777" w:rsidR="005C588D" w:rsidRPr="00264733" w:rsidRDefault="00CB70EF" w:rsidP="00264733">
      <w:pPr>
        <w:pStyle w:val="Heading2"/>
        <w:rPr>
          <w:rFonts w:eastAsia="Calibri"/>
          <w:color w:val="5F497A" w:themeColor="accent4" w:themeShade="BF"/>
        </w:rPr>
      </w:pPr>
      <w:bookmarkStart w:id="98" w:name="_Toc493259976"/>
      <w:r w:rsidRPr="00264733">
        <w:rPr>
          <w:rFonts w:eastAsia="Calibri"/>
          <w:color w:val="5F497A" w:themeColor="accent4" w:themeShade="BF"/>
        </w:rPr>
        <w:t xml:space="preserve">1.4 </w:t>
      </w:r>
      <w:r w:rsidR="005C588D" w:rsidRPr="00264733">
        <w:rPr>
          <w:rFonts w:eastAsia="Calibri"/>
          <w:color w:val="5F497A" w:themeColor="accent4" w:themeShade="BF"/>
        </w:rPr>
        <w:t xml:space="preserve">Tipuri de </w:t>
      </w:r>
      <w:r w:rsidRPr="00264733">
        <w:rPr>
          <w:rFonts w:eastAsia="Calibri"/>
          <w:color w:val="5F497A" w:themeColor="accent4" w:themeShade="BF"/>
        </w:rPr>
        <w:t>solicitanți</w:t>
      </w:r>
      <w:bookmarkEnd w:id="98"/>
      <w:r w:rsidR="005C588D" w:rsidRPr="00264733">
        <w:rPr>
          <w:rFonts w:eastAsia="Calibri"/>
          <w:color w:val="5F497A" w:themeColor="accent4" w:themeShade="BF"/>
        </w:rPr>
        <w:t xml:space="preserve"> </w:t>
      </w:r>
    </w:p>
    <w:p w14:paraId="217F3E72" w14:textId="77777777" w:rsidR="00FD617F" w:rsidRPr="00264CFA" w:rsidRDefault="00FD617F" w:rsidP="00FD617F">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POAT este un program destinat în principal sprijinirii sistemului de coordonare, gestionare și control al fondurilor ESI și acțiunilor dedicate întăririi capacității beneficiarilor acestor fonduri. În plus, </w:t>
      </w:r>
      <w:r w:rsidR="0034058B">
        <w:rPr>
          <w:rFonts w:ascii="Calibri" w:eastAsia="Calibri" w:hAnsi="Calibri" w:cs="Times New Roman"/>
          <w:sz w:val="24"/>
        </w:rPr>
        <w:t>acest program</w:t>
      </w:r>
      <w:r w:rsidRPr="00264CFA">
        <w:rPr>
          <w:rFonts w:ascii="Calibri" w:eastAsia="Calibri" w:hAnsi="Calibri" w:cs="Times New Roman"/>
          <w:sz w:val="24"/>
        </w:rPr>
        <w:t xml:space="preserve"> va asigura asistența tehnică pentru gestionarea POIM și POC, programe operaționale care nu au axe proprii de asi</w:t>
      </w:r>
      <w:r w:rsidR="00EE3B2B">
        <w:rPr>
          <w:rFonts w:ascii="Calibri" w:eastAsia="Calibri" w:hAnsi="Calibri" w:cs="Times New Roman"/>
          <w:sz w:val="24"/>
        </w:rPr>
        <w:t>s</w:t>
      </w:r>
      <w:r w:rsidRPr="00264CFA">
        <w:rPr>
          <w:rFonts w:ascii="Calibri" w:eastAsia="Calibri" w:hAnsi="Calibri" w:cs="Times New Roman"/>
          <w:sz w:val="24"/>
        </w:rPr>
        <w:t xml:space="preserve">tență tehnică. </w:t>
      </w:r>
    </w:p>
    <w:p w14:paraId="298B5FFA" w14:textId="77777777" w:rsidR="00264CFA" w:rsidRPr="00264CFA" w:rsidRDefault="00264CFA" w:rsidP="00264CFA">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Prin urmare, beneficiarii </w:t>
      </w:r>
      <w:r w:rsidR="0034058B">
        <w:rPr>
          <w:rFonts w:ascii="Calibri" w:eastAsia="Calibri" w:hAnsi="Calibri" w:cs="Times New Roman"/>
          <w:sz w:val="24"/>
        </w:rPr>
        <w:t>POAT</w:t>
      </w:r>
      <w:r w:rsidRPr="00264CFA">
        <w:rPr>
          <w:rFonts w:ascii="Calibri" w:eastAsia="Calibri" w:hAnsi="Calibri" w:cs="Times New Roman"/>
          <w:sz w:val="24"/>
        </w:rPr>
        <w:t xml:space="preserve"> sunt în număr limitat</w:t>
      </w:r>
      <w:r w:rsidR="0034058B">
        <w:rPr>
          <w:rFonts w:ascii="Calibri" w:eastAsia="Calibri" w:hAnsi="Calibri" w:cs="Times New Roman"/>
          <w:sz w:val="24"/>
        </w:rPr>
        <w:t xml:space="preserve"> și se încadrează</w:t>
      </w:r>
      <w:r w:rsidRPr="00264CFA">
        <w:rPr>
          <w:rFonts w:ascii="Calibri" w:eastAsia="Calibri" w:hAnsi="Calibri" w:cs="Times New Roman"/>
          <w:sz w:val="24"/>
        </w:rPr>
        <w:t xml:space="preserve"> în următoarele tipuri:</w:t>
      </w:r>
    </w:p>
    <w:p w14:paraId="62EDB503" w14:textId="67C53D72"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instituțiile implicate în coordonarea, gestionarea și controlul </w:t>
      </w:r>
      <w:r w:rsidR="001B7D25">
        <w:rPr>
          <w:rFonts w:ascii="Calibri" w:eastAsia="Calibri" w:hAnsi="Calibri" w:cs="Times New Roman"/>
          <w:sz w:val="24"/>
        </w:rPr>
        <w:t>FESI</w:t>
      </w:r>
      <w:r w:rsidRPr="00264CFA">
        <w:rPr>
          <w:rFonts w:ascii="Calibri" w:eastAsia="Calibri" w:hAnsi="Calibri" w:cs="Times New Roman"/>
          <w:sz w:val="24"/>
        </w:rPr>
        <w:t xml:space="preserve"> (Ministerul Fondurilor Europene, </w:t>
      </w:r>
      <w:r w:rsidR="00271F93" w:rsidRPr="00C8448C">
        <w:rPr>
          <w:rFonts w:ascii="Calibri" w:eastAsia="Calibri" w:hAnsi="Calibri" w:cs="Times New Roman"/>
          <w:sz w:val="24"/>
        </w:rPr>
        <w:t xml:space="preserve">parteneriat între MFE în calitate de lider și entități publice sau private, </w:t>
      </w:r>
      <w:r w:rsidRPr="00C8448C">
        <w:rPr>
          <w:rFonts w:ascii="Calibri" w:eastAsia="Calibri" w:hAnsi="Calibri" w:cs="Times New Roman"/>
          <w:sz w:val="24"/>
        </w:rPr>
        <w:t>Autoritățile de Man</w:t>
      </w:r>
      <w:r w:rsidRPr="00264CFA">
        <w:rPr>
          <w:rFonts w:ascii="Calibri" w:eastAsia="Calibri" w:hAnsi="Calibri" w:cs="Times New Roman"/>
          <w:sz w:val="24"/>
        </w:rPr>
        <w:t>agement, Organismele Intermediare, Autoritatea de Certificare și Plată, Autoritatea de Audit, Departamentul pentru Luptă Antifraudă)</w:t>
      </w:r>
      <w:r w:rsidR="00FF2252">
        <w:rPr>
          <w:rFonts w:ascii="Calibri" w:eastAsia="Calibri" w:hAnsi="Calibri" w:cs="Times New Roman"/>
          <w:sz w:val="24"/>
        </w:rPr>
        <w:t>;</w:t>
      </w:r>
    </w:p>
    <w:p w14:paraId="544620F6" w14:textId="77777777"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lastRenderedPageBreak/>
        <w:t>anumite instituții care sprijină sistemul de coordonare, gestionare și control al fondurilor ESI (Agenţia Naţională pentru Achiziţii Publice, Ministerul Mediului, Consiliul Național pentru Soluționarea Contestațiilor, Serviciul de Telecomunicații Speciale</w:t>
      </w:r>
      <w:r w:rsidR="00510223">
        <w:rPr>
          <w:rFonts w:ascii="Calibri" w:eastAsia="Calibri" w:hAnsi="Calibri" w:cs="Times New Roman"/>
          <w:sz w:val="24"/>
        </w:rPr>
        <w:t>, Serviciul Român de Informații</w:t>
      </w:r>
      <w:r w:rsidRPr="00264CFA">
        <w:rPr>
          <w:rFonts w:ascii="Calibri" w:eastAsia="Calibri" w:hAnsi="Calibri" w:cs="Times New Roman"/>
          <w:sz w:val="24"/>
        </w:rPr>
        <w:t>)</w:t>
      </w:r>
      <w:r w:rsidR="00FF2252">
        <w:rPr>
          <w:rFonts w:ascii="Calibri" w:eastAsia="Calibri" w:hAnsi="Calibri" w:cs="Times New Roman"/>
          <w:sz w:val="24"/>
        </w:rPr>
        <w:t>;</w:t>
      </w:r>
    </w:p>
    <w:p w14:paraId="216B5449" w14:textId="58FCA721" w:rsidR="00264CFA" w:rsidRPr="000B7F75" w:rsidRDefault="00264CFA" w:rsidP="003032DB">
      <w:pPr>
        <w:numPr>
          <w:ilvl w:val="0"/>
          <w:numId w:val="2"/>
        </w:numPr>
        <w:spacing w:before="120" w:after="120" w:line="240" w:lineRule="auto"/>
        <w:jc w:val="both"/>
        <w:rPr>
          <w:rFonts w:eastAsia="Calibri" w:cs="Times New Roman"/>
          <w:sz w:val="28"/>
          <w:rPrChange w:id="99" w:author="Daniela Balan" w:date="2018-07-09T13:32:00Z">
            <w:rPr>
              <w:rFonts w:ascii="Calibri" w:eastAsia="Calibri" w:hAnsi="Calibri" w:cs="Times New Roman"/>
              <w:sz w:val="24"/>
            </w:rPr>
          </w:rPrChange>
        </w:rPr>
      </w:pPr>
      <w:r w:rsidRPr="003032DB">
        <w:rPr>
          <w:rFonts w:ascii="Calibri" w:eastAsia="Calibri" w:hAnsi="Calibri" w:cs="Times New Roman"/>
          <w:sz w:val="24"/>
        </w:rPr>
        <w:t>beneficiarii care gestionează un număr mare de proiecte (portofolii de proiecte) finanțate POIM și POC (</w:t>
      </w:r>
      <w:r w:rsidR="004A720A" w:rsidRPr="003032DB">
        <w:rPr>
          <w:rFonts w:ascii="Calibri" w:eastAsia="Calibri" w:hAnsi="Calibri" w:cs="Times New Roman"/>
          <w:sz w:val="24"/>
        </w:rPr>
        <w:t xml:space="preserve">Ministerul </w:t>
      </w:r>
      <w:r w:rsidRPr="003032DB">
        <w:rPr>
          <w:rFonts w:ascii="Calibri" w:eastAsia="Calibri" w:hAnsi="Calibri" w:cs="Times New Roman"/>
          <w:sz w:val="24"/>
        </w:rPr>
        <w:t xml:space="preserve">Apelor și Pădurilor, Ministerul Afacerilor Interne, Ministerul Comunicațiilor și </w:t>
      </w:r>
      <w:del w:id="100" w:author="Daniela Balan" w:date="2018-07-09T13:33:00Z">
        <w:r w:rsidRPr="003032DB" w:rsidDel="000B7F75">
          <w:rPr>
            <w:rFonts w:ascii="Calibri" w:eastAsia="Calibri" w:hAnsi="Calibri" w:cs="Times New Roman"/>
            <w:sz w:val="24"/>
          </w:rPr>
          <w:delText xml:space="preserve"> </w:delText>
        </w:r>
      </w:del>
      <w:r w:rsidRPr="003A4EA8">
        <w:rPr>
          <w:rFonts w:ascii="Calibri" w:eastAsia="Calibri" w:hAnsi="Calibri" w:cs="Times New Roman"/>
          <w:sz w:val="24"/>
        </w:rPr>
        <w:t>Societ</w:t>
      </w:r>
      <w:r w:rsidR="004A720A" w:rsidRPr="003A4EA8">
        <w:rPr>
          <w:rFonts w:ascii="Calibri" w:eastAsia="Calibri" w:hAnsi="Calibri" w:cs="Times New Roman"/>
          <w:sz w:val="24"/>
        </w:rPr>
        <w:t>ății</w:t>
      </w:r>
      <w:r w:rsidRPr="003A4EA8">
        <w:rPr>
          <w:rFonts w:ascii="Calibri" w:eastAsia="Calibri" w:hAnsi="Calibri" w:cs="Times New Roman"/>
          <w:sz w:val="24"/>
        </w:rPr>
        <w:t xml:space="preserve"> Informațional</w:t>
      </w:r>
      <w:r w:rsidR="004A720A" w:rsidRPr="005204C1">
        <w:rPr>
          <w:rFonts w:ascii="Calibri" w:eastAsia="Calibri" w:hAnsi="Calibri" w:cs="Times New Roman"/>
          <w:sz w:val="24"/>
        </w:rPr>
        <w:t>e</w:t>
      </w:r>
      <w:r w:rsidRPr="000B7F75">
        <w:rPr>
          <w:rFonts w:eastAsia="Calibri" w:cs="Times New Roman"/>
          <w:sz w:val="28"/>
          <w:rPrChange w:id="101" w:author="Daniela Balan" w:date="2018-07-09T13:32:00Z">
            <w:rPr>
              <w:rFonts w:ascii="Calibri" w:eastAsia="Calibri" w:hAnsi="Calibri" w:cs="Times New Roman"/>
              <w:sz w:val="24"/>
            </w:rPr>
          </w:rPrChange>
        </w:rPr>
        <w:t>)</w:t>
      </w:r>
      <w:del w:id="102" w:author="Gabriela Popescu" w:date="2018-04-23T10:19:00Z">
        <w:r w:rsidRPr="000B7F75" w:rsidDel="00505478">
          <w:rPr>
            <w:rFonts w:eastAsia="Calibri" w:cs="Times New Roman"/>
            <w:sz w:val="28"/>
            <w:vertAlign w:val="superscript"/>
            <w:rPrChange w:id="103" w:author="Daniela Balan" w:date="2018-07-09T13:32:00Z">
              <w:rPr>
                <w:rFonts w:ascii="Calibri" w:eastAsia="Calibri" w:hAnsi="Calibri" w:cs="Times New Roman"/>
                <w:sz w:val="24"/>
                <w:vertAlign w:val="superscript"/>
              </w:rPr>
            </w:rPrChange>
          </w:rPr>
          <w:footnoteReference w:id="1"/>
        </w:r>
      </w:del>
      <w:ins w:id="106" w:author="Gabriela Popescu" w:date="2018-04-23T10:18:00Z">
        <w:r w:rsidR="00505478" w:rsidRPr="000B7F75">
          <w:rPr>
            <w:rFonts w:eastAsia="Calibri" w:cs="Times New Roman"/>
            <w:sz w:val="28"/>
            <w:rPrChange w:id="107" w:author="Daniela Balan" w:date="2018-07-09T13:32:00Z">
              <w:rPr>
                <w:rFonts w:ascii="Calibri" w:eastAsia="Calibri" w:hAnsi="Calibri" w:cs="Times New Roman"/>
                <w:sz w:val="24"/>
              </w:rPr>
            </w:rPrChange>
          </w:rPr>
          <w:t xml:space="preserve"> </w:t>
        </w:r>
        <w:r w:rsidR="00505478" w:rsidRPr="000B7F75">
          <w:rPr>
            <w:rFonts w:cs="Calibri"/>
            <w:color w:val="000000"/>
            <w:sz w:val="24"/>
            <w:rPrChange w:id="108" w:author="Daniela Balan" w:date="2018-07-09T13:32:00Z">
              <w:rPr>
                <w:rFonts w:ascii="Trebuchet MS" w:hAnsi="Trebuchet MS" w:cs="Calibri"/>
                <w:color w:val="000000"/>
              </w:rPr>
            </w:rPrChange>
          </w:rPr>
          <w:t>sau care răspund de implementarea condiționalității ex-ante 9.3 (Ministerul Sănătății)</w:t>
        </w:r>
      </w:ins>
      <w:ins w:id="109" w:author="Gabriela Popescu" w:date="2018-04-23T10:19:00Z">
        <w:r w:rsidR="00505478" w:rsidRPr="000B7F75">
          <w:rPr>
            <w:rStyle w:val="FootnoteReference"/>
            <w:rFonts w:cs="Calibri"/>
            <w:color w:val="000000"/>
            <w:sz w:val="24"/>
            <w:rPrChange w:id="110" w:author="Daniela Balan" w:date="2018-07-09T13:32:00Z">
              <w:rPr>
                <w:rStyle w:val="FootnoteReference"/>
                <w:rFonts w:ascii="Trebuchet MS" w:hAnsi="Trebuchet MS" w:cs="Calibri"/>
                <w:color w:val="000000"/>
              </w:rPr>
            </w:rPrChange>
          </w:rPr>
          <w:footnoteReference w:id="2"/>
        </w:r>
      </w:ins>
      <w:r w:rsidR="00FF2252" w:rsidRPr="000B7F75">
        <w:rPr>
          <w:rFonts w:eastAsia="Calibri" w:cs="Times New Roman"/>
          <w:sz w:val="28"/>
          <w:rPrChange w:id="114" w:author="Daniela Balan" w:date="2018-07-09T13:32:00Z">
            <w:rPr>
              <w:rFonts w:ascii="Calibri" w:eastAsia="Calibri" w:hAnsi="Calibri" w:cs="Times New Roman"/>
              <w:sz w:val="24"/>
            </w:rPr>
          </w:rPrChange>
        </w:rPr>
        <w:t>;</w:t>
      </w:r>
    </w:p>
    <w:p w14:paraId="2D8D42F9" w14:textId="77777777"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structuri care sprijină implementarea investițiilor teritoriale integrate (ADI ITI Delta Dunării)</w:t>
      </w:r>
      <w:r w:rsidR="00FF2252">
        <w:rPr>
          <w:rFonts w:ascii="Calibri" w:eastAsia="Calibri" w:hAnsi="Calibri" w:cs="Times New Roman"/>
          <w:sz w:val="24"/>
        </w:rPr>
        <w:t>.</w:t>
      </w:r>
    </w:p>
    <w:p w14:paraId="1F4F04C1" w14:textId="77777777" w:rsidR="005C588D" w:rsidRPr="00264733" w:rsidRDefault="00CB70EF" w:rsidP="00264733">
      <w:pPr>
        <w:pStyle w:val="Heading2"/>
        <w:rPr>
          <w:rFonts w:eastAsia="Calibri"/>
          <w:color w:val="5F497A" w:themeColor="accent4" w:themeShade="BF"/>
        </w:rPr>
      </w:pPr>
      <w:bookmarkStart w:id="115" w:name="_Toc493259977"/>
      <w:r w:rsidRPr="00501CF1">
        <w:rPr>
          <w:rFonts w:eastAsia="Calibri"/>
          <w:color w:val="5F497A" w:themeColor="accent4" w:themeShade="BF"/>
        </w:rPr>
        <w:t xml:space="preserve">1.5 </w:t>
      </w:r>
      <w:r w:rsidR="005C588D" w:rsidRPr="00501CF1">
        <w:rPr>
          <w:rFonts w:eastAsia="Calibri"/>
          <w:color w:val="5F497A" w:themeColor="accent4" w:themeShade="BF"/>
        </w:rPr>
        <w:t>Grup țintă</w:t>
      </w:r>
      <w:bookmarkEnd w:id="115"/>
    </w:p>
    <w:p w14:paraId="35761FBA" w14:textId="77777777" w:rsidR="00507E39" w:rsidRPr="0034058B" w:rsidRDefault="00501CF1"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Grupul țintă </w:t>
      </w:r>
      <w:r w:rsidR="00507E39">
        <w:rPr>
          <w:rFonts w:ascii="Calibri" w:eastAsia="Calibri" w:hAnsi="Calibri" w:cs="Times New Roman"/>
          <w:sz w:val="24"/>
        </w:rPr>
        <w:t>se definește pentru fiecare proiect în funcție de activitățile, rezultatele și obiectivele proiectului respectiv. Grupul țintă trebuie să fie relevant pentru acțiunea în care se încadrează proiectul</w:t>
      </w:r>
      <w:r w:rsidR="00443A21">
        <w:rPr>
          <w:rFonts w:ascii="Calibri" w:eastAsia="Calibri" w:hAnsi="Calibri" w:cs="Times New Roman"/>
          <w:sz w:val="24"/>
        </w:rPr>
        <w:t>, iar</w:t>
      </w:r>
      <w:r w:rsidR="003F4F5E">
        <w:rPr>
          <w:rFonts w:ascii="Calibri" w:eastAsia="Calibri" w:hAnsi="Calibri" w:cs="Times New Roman"/>
          <w:sz w:val="24"/>
        </w:rPr>
        <w:t xml:space="preserve"> </w:t>
      </w:r>
      <w:r w:rsidR="003F4F5E" w:rsidRPr="0013187E">
        <w:rPr>
          <w:rFonts w:ascii="Calibri" w:eastAsia="Calibri" w:hAnsi="Calibri" w:cs="Times New Roman"/>
          <w:sz w:val="24"/>
        </w:rPr>
        <w:t>elementele care au fundamentat analiza în baza căreia a</w:t>
      </w:r>
      <w:r w:rsidR="003F4F5E">
        <w:rPr>
          <w:rFonts w:ascii="Calibri" w:eastAsia="Calibri" w:hAnsi="Calibri" w:cs="Times New Roman"/>
          <w:sz w:val="24"/>
        </w:rPr>
        <w:t xml:space="preserve"> </w:t>
      </w:r>
      <w:r w:rsidR="003F4F5E" w:rsidRPr="0013187E">
        <w:rPr>
          <w:rFonts w:ascii="Calibri" w:eastAsia="Calibri" w:hAnsi="Calibri" w:cs="Times New Roman"/>
          <w:sz w:val="24"/>
        </w:rPr>
        <w:t>fost identificat</w:t>
      </w:r>
      <w:r w:rsidR="003F4F5E">
        <w:rPr>
          <w:rFonts w:ascii="Calibri" w:eastAsia="Calibri" w:hAnsi="Calibri" w:cs="Times New Roman"/>
          <w:sz w:val="24"/>
        </w:rPr>
        <w:t xml:space="preserve"> </w:t>
      </w:r>
      <w:r w:rsidR="00443A21">
        <w:rPr>
          <w:rFonts w:ascii="Calibri" w:eastAsia="Calibri" w:hAnsi="Calibri" w:cs="Times New Roman"/>
          <w:sz w:val="24"/>
        </w:rPr>
        <w:t>trebuie precizate în cadrul secțiunii Justificare</w:t>
      </w:r>
      <w:r w:rsidR="00A31235">
        <w:rPr>
          <w:rFonts w:ascii="Calibri" w:eastAsia="Calibri" w:hAnsi="Calibri" w:cs="Times New Roman"/>
          <w:sz w:val="24"/>
        </w:rPr>
        <w:t xml:space="preserve"> din </w:t>
      </w:r>
      <w:r w:rsidR="00A31235" w:rsidRPr="0034058B">
        <w:rPr>
          <w:rFonts w:ascii="Calibri" w:eastAsia="Calibri" w:hAnsi="Calibri" w:cs="Times New Roman"/>
          <w:sz w:val="24"/>
        </w:rPr>
        <w:t>Cererea de finanțare</w:t>
      </w:r>
      <w:r w:rsidR="00507E39" w:rsidRPr="0034058B">
        <w:rPr>
          <w:rFonts w:ascii="Calibri" w:eastAsia="Calibri" w:hAnsi="Calibri" w:cs="Times New Roman"/>
          <w:sz w:val="24"/>
        </w:rPr>
        <w:t>.</w:t>
      </w:r>
    </w:p>
    <w:p w14:paraId="0FAC0494" w14:textId="77777777" w:rsidR="00501CF1" w:rsidRDefault="00507E39" w:rsidP="00F253DB">
      <w:pPr>
        <w:spacing w:before="120" w:after="120" w:line="240" w:lineRule="auto"/>
        <w:jc w:val="both"/>
        <w:rPr>
          <w:rFonts w:ascii="Calibri" w:eastAsia="Calibri" w:hAnsi="Calibri" w:cs="Times New Roman"/>
          <w:sz w:val="24"/>
        </w:rPr>
      </w:pPr>
      <w:r w:rsidRPr="0034058B">
        <w:rPr>
          <w:rFonts w:ascii="Calibri" w:eastAsia="Calibri" w:hAnsi="Calibri" w:cs="Times New Roman"/>
          <w:sz w:val="24"/>
        </w:rPr>
        <w:t>Î</w:t>
      </w:r>
      <w:r w:rsidR="00501CF1" w:rsidRPr="0034058B">
        <w:rPr>
          <w:rFonts w:ascii="Calibri" w:eastAsia="Calibri" w:hAnsi="Calibri" w:cs="Times New Roman"/>
          <w:sz w:val="24"/>
        </w:rPr>
        <w:t>n</w:t>
      </w:r>
      <w:r w:rsidRPr="0034058B">
        <w:rPr>
          <w:rFonts w:ascii="Calibri" w:eastAsia="Calibri" w:hAnsi="Calibri" w:cs="Times New Roman"/>
          <w:sz w:val="24"/>
        </w:rPr>
        <w:t xml:space="preserve"> particular, în</w:t>
      </w:r>
      <w:r w:rsidR="00501CF1" w:rsidRPr="0034058B">
        <w:rPr>
          <w:rFonts w:ascii="Calibri" w:eastAsia="Calibri" w:hAnsi="Calibri" w:cs="Times New Roman"/>
          <w:sz w:val="24"/>
        </w:rPr>
        <w:t xml:space="preserve"> ca</w:t>
      </w:r>
      <w:r w:rsidRPr="0034058B">
        <w:rPr>
          <w:rFonts w:ascii="Calibri" w:eastAsia="Calibri" w:hAnsi="Calibri" w:cs="Times New Roman"/>
          <w:sz w:val="24"/>
        </w:rPr>
        <w:t>zul</w:t>
      </w:r>
      <w:r w:rsidR="00501CF1" w:rsidRPr="0034058B">
        <w:rPr>
          <w:rFonts w:ascii="Calibri" w:eastAsia="Calibri" w:hAnsi="Calibri" w:cs="Times New Roman"/>
          <w:sz w:val="24"/>
        </w:rPr>
        <w:t xml:space="preserve"> acțiunilor destinate formării, </w:t>
      </w:r>
      <w:r w:rsidRPr="0034058B">
        <w:rPr>
          <w:rFonts w:ascii="Calibri" w:eastAsia="Calibri" w:hAnsi="Calibri" w:cs="Times New Roman"/>
          <w:sz w:val="24"/>
        </w:rPr>
        <w:t>grupul țintă se va selecta dintre</w:t>
      </w:r>
      <w:r>
        <w:rPr>
          <w:rFonts w:ascii="Calibri" w:eastAsia="Calibri" w:hAnsi="Calibri" w:cs="Times New Roman"/>
          <w:sz w:val="24"/>
        </w:rPr>
        <w:t xml:space="preserve"> următoarele</w:t>
      </w:r>
      <w:r w:rsidR="00501CF1">
        <w:rPr>
          <w:rFonts w:ascii="Calibri" w:eastAsia="Calibri" w:hAnsi="Calibri" w:cs="Times New Roman"/>
          <w:sz w:val="24"/>
        </w:rPr>
        <w:t>:</w:t>
      </w:r>
    </w:p>
    <w:p w14:paraId="55386BB8" w14:textId="77777777" w:rsidR="00264733"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 xml:space="preserve">Acțiunea 1.1.1. Instruire orizontală pentru potențialii beneficiari și beneficiarii FESI și instruire specifică pentru beneficiarii POAT, POIM </w:t>
      </w:r>
      <w:r w:rsidR="00FF2252" w:rsidRPr="00501CF1">
        <w:rPr>
          <w:rFonts w:ascii="Calibri" w:eastAsia="Calibri" w:hAnsi="Calibri" w:cs="Times New Roman"/>
          <w:sz w:val="24"/>
        </w:rPr>
        <w:t xml:space="preserve">și </w:t>
      </w:r>
      <w:r w:rsidRPr="00501CF1">
        <w:rPr>
          <w:rFonts w:ascii="Calibri" w:eastAsia="Calibri" w:hAnsi="Calibri" w:cs="Times New Roman"/>
          <w:sz w:val="24"/>
        </w:rPr>
        <w:t>POC</w:t>
      </w:r>
    </w:p>
    <w:p w14:paraId="70895665" w14:textId="77777777" w:rsidR="00501CF1" w:rsidRPr="00501CF1"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501CF1">
        <w:rPr>
          <w:rFonts w:ascii="Calibri" w:eastAsia="Calibri" w:hAnsi="Calibri" w:cs="Times New Roman"/>
          <w:sz w:val="24"/>
        </w:rPr>
        <w:t xml:space="preserve">beneficiarii (potențiali) FESI, inclusiv pentru beneficiarii români ai PO CTE, </w:t>
      </w:r>
      <w:r>
        <w:rPr>
          <w:rFonts w:ascii="Calibri" w:eastAsia="Calibri" w:hAnsi="Calibri" w:cs="Times New Roman"/>
          <w:sz w:val="24"/>
        </w:rPr>
        <w:t>cu privire la aspecte legate de</w:t>
      </w:r>
      <w:r w:rsidRPr="00501CF1">
        <w:rPr>
          <w:rFonts w:ascii="Calibri" w:eastAsia="Calibri" w:hAnsi="Calibri" w:cs="Times New Roman"/>
          <w:sz w:val="24"/>
        </w:rPr>
        <w:t xml:space="preserve"> faza de identificare și</w:t>
      </w:r>
      <w:r>
        <w:rPr>
          <w:rFonts w:ascii="Calibri" w:eastAsia="Calibri" w:hAnsi="Calibri" w:cs="Times New Roman"/>
          <w:sz w:val="24"/>
        </w:rPr>
        <w:t xml:space="preserve"> </w:t>
      </w:r>
      <w:r w:rsidRPr="00501CF1">
        <w:rPr>
          <w:rFonts w:ascii="Calibri" w:eastAsia="Calibri" w:hAnsi="Calibri" w:cs="Times New Roman"/>
          <w:sz w:val="24"/>
        </w:rPr>
        <w:t>elaborare, dar și de implementare a proiectelor,</w:t>
      </w:r>
    </w:p>
    <w:p w14:paraId="5FC457C0" w14:textId="77777777" w:rsidR="00501CF1" w:rsidRPr="00AA5393"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beneficiari</w:t>
      </w:r>
      <w:r w:rsidR="00F0124C">
        <w:rPr>
          <w:rFonts w:ascii="Calibri" w:eastAsia="Calibri" w:hAnsi="Calibri" w:cs="Times New Roman"/>
          <w:sz w:val="24"/>
        </w:rPr>
        <w:t>i</w:t>
      </w:r>
      <w:r w:rsidRPr="00AA5393">
        <w:rPr>
          <w:rFonts w:ascii="Calibri" w:eastAsia="Calibri" w:hAnsi="Calibri" w:cs="Times New Roman"/>
          <w:sz w:val="24"/>
        </w:rPr>
        <w:t xml:space="preserve"> POAT, POIM și POC inclusiv personalul din unităţile de management/implementare de proiecte de la nivelul acestora</w:t>
      </w:r>
      <w:r w:rsidR="00AA5393">
        <w:rPr>
          <w:rFonts w:ascii="Calibri" w:eastAsia="Calibri" w:hAnsi="Calibri" w:cs="Times New Roman"/>
          <w:sz w:val="24"/>
        </w:rPr>
        <w:t xml:space="preserve"> și</w:t>
      </w:r>
      <w:r w:rsidR="00AA5393" w:rsidRPr="00AA5393">
        <w:rPr>
          <w:rFonts w:ascii="Calibri" w:eastAsia="Calibri" w:hAnsi="Calibri" w:cs="Times New Roman"/>
          <w:sz w:val="24"/>
        </w:rPr>
        <w:t xml:space="preserve"> serviciile suport din entităţile cu rol de</w:t>
      </w:r>
      <w:r w:rsidR="00AA5393">
        <w:rPr>
          <w:rFonts w:ascii="Calibri" w:eastAsia="Calibri" w:hAnsi="Calibri" w:cs="Times New Roman"/>
          <w:sz w:val="24"/>
        </w:rPr>
        <w:t xml:space="preserve"> </w:t>
      </w:r>
      <w:r w:rsidR="00AA5393" w:rsidRPr="00AA5393">
        <w:rPr>
          <w:rFonts w:ascii="Calibri" w:eastAsia="Calibri" w:hAnsi="Calibri" w:cs="Times New Roman"/>
          <w:sz w:val="24"/>
        </w:rPr>
        <w:t>beneficiar (achiziţii public</w:t>
      </w:r>
      <w:r w:rsidR="00AA5393">
        <w:rPr>
          <w:rFonts w:ascii="Calibri" w:eastAsia="Calibri" w:hAnsi="Calibri" w:cs="Times New Roman"/>
          <w:sz w:val="24"/>
        </w:rPr>
        <w:t>e, juridic, financiar-contabil);</w:t>
      </w:r>
    </w:p>
    <w:p w14:paraId="0A6752B8" w14:textId="77777777" w:rsidR="00501CF1"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Acțiunea 3.1.1. Implementarea unei politici orizontale de resurse umane şi a dezvoltării capacităţii manageriale pentru sistemul de coordonare, gestionare și control al FESI</w:t>
      </w:r>
    </w:p>
    <w:p w14:paraId="38DD1AE3" w14:textId="77777777" w:rsidR="00AA5393" w:rsidRPr="00AA5393"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personalul</w:t>
      </w:r>
      <w:r w:rsidRPr="00AA5393">
        <w:rPr>
          <w:rFonts w:ascii="Calibri" w:eastAsia="Calibri" w:hAnsi="Calibri" w:cs="Times New Roman"/>
          <w:sz w:val="24"/>
        </w:rPr>
        <w:t xml:space="preserve"> implicat în coordonarea, gestionarea și controlul FESI</w:t>
      </w:r>
      <w:r>
        <w:rPr>
          <w:rFonts w:ascii="Calibri" w:eastAsia="Calibri" w:hAnsi="Calibri" w:cs="Times New Roman"/>
          <w:sz w:val="24"/>
        </w:rPr>
        <w:t>,</w:t>
      </w:r>
    </w:p>
    <w:p w14:paraId="155D393B" w14:textId="77777777" w:rsidR="00501CF1"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personalul unităților care realizează managementul resurselor umane pentru sistemul de coordonare,</w:t>
      </w:r>
      <w:r>
        <w:rPr>
          <w:rFonts w:ascii="Calibri" w:eastAsia="Calibri" w:hAnsi="Calibri" w:cs="Times New Roman"/>
          <w:sz w:val="24"/>
        </w:rPr>
        <w:t xml:space="preserve"> </w:t>
      </w:r>
      <w:r w:rsidRPr="00AA5393">
        <w:rPr>
          <w:rFonts w:ascii="Calibri" w:eastAsia="Calibri" w:hAnsi="Calibri" w:cs="Times New Roman"/>
          <w:sz w:val="24"/>
        </w:rPr>
        <w:t>gestionare și control al FESI</w:t>
      </w:r>
      <w:r>
        <w:rPr>
          <w:rFonts w:ascii="Calibri" w:eastAsia="Calibri" w:hAnsi="Calibri" w:cs="Times New Roman"/>
          <w:sz w:val="24"/>
        </w:rPr>
        <w:t>,</w:t>
      </w:r>
    </w:p>
    <w:p w14:paraId="346939D7" w14:textId="447C85F6" w:rsidR="00AA5393" w:rsidRPr="00AA5393"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BF0C8E">
        <w:rPr>
          <w:rFonts w:ascii="Calibri" w:eastAsia="Calibri" w:hAnsi="Calibri" w:cs="Times New Roman"/>
          <w:sz w:val="24"/>
        </w:rPr>
        <w:t>MFE și DLAF (inclusiv structurile suport ale acestora),</w:t>
      </w:r>
      <w:r w:rsidR="00AC473A">
        <w:rPr>
          <w:rFonts w:ascii="Calibri" w:eastAsia="Calibri" w:hAnsi="Calibri" w:cs="Times New Roman"/>
          <w:sz w:val="24"/>
        </w:rPr>
        <w:t xml:space="preserve"> </w:t>
      </w:r>
      <w:del w:id="116" w:author="Gabriela Popescu" w:date="2018-05-08T08:51:00Z">
        <w:r w:rsidRPr="00AA5393" w:rsidDel="00C86D1F">
          <w:rPr>
            <w:rFonts w:ascii="Calibri" w:eastAsia="Calibri" w:hAnsi="Calibri" w:cs="Times New Roman"/>
            <w:sz w:val="24"/>
          </w:rPr>
          <w:delText xml:space="preserve"> </w:delText>
        </w:r>
      </w:del>
      <w:r w:rsidRPr="00AA5393">
        <w:rPr>
          <w:rFonts w:ascii="Calibri" w:eastAsia="Calibri" w:hAnsi="Calibri" w:cs="Times New Roman"/>
          <w:sz w:val="24"/>
        </w:rPr>
        <w:t xml:space="preserve">precum și AA, ACP, structurile dedicate FESI din cadrul </w:t>
      </w:r>
      <w:r w:rsidR="007916C8">
        <w:rPr>
          <w:rFonts w:ascii="Calibri" w:eastAsia="Calibri" w:hAnsi="Calibri" w:cs="Times New Roman"/>
          <w:sz w:val="24"/>
        </w:rPr>
        <w:t>ANAP</w:t>
      </w:r>
      <w:r w:rsidRPr="00AA5393">
        <w:rPr>
          <w:rFonts w:ascii="Calibri" w:eastAsia="Calibri" w:hAnsi="Calibri" w:cs="Times New Roman"/>
          <w:sz w:val="24"/>
        </w:rPr>
        <w:t xml:space="preserve"> și alte structuri implicate în sistemul de coordonare și control al</w:t>
      </w:r>
      <w:r>
        <w:rPr>
          <w:rFonts w:ascii="Calibri" w:eastAsia="Calibri" w:hAnsi="Calibri" w:cs="Times New Roman"/>
          <w:sz w:val="24"/>
        </w:rPr>
        <w:t xml:space="preserve"> FESI, dacă va fi cazul,</w:t>
      </w:r>
    </w:p>
    <w:p w14:paraId="43DCC9CB" w14:textId="77777777" w:rsidR="00734C2E" w:rsidRPr="0034058B" w:rsidRDefault="00CA682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s</w:t>
      </w:r>
      <w:r w:rsidR="00AA5393" w:rsidRPr="00AA5393">
        <w:rPr>
          <w:rFonts w:ascii="Calibri" w:eastAsia="Calibri" w:hAnsi="Calibri" w:cs="Times New Roman"/>
          <w:sz w:val="24"/>
        </w:rPr>
        <w:t>tructuri care intervin în implementarea PO cu privire la FESI sau alte tematici necesare implementării corespunzătoare a FESI</w:t>
      </w:r>
      <w:r w:rsidR="00AA5393">
        <w:rPr>
          <w:rFonts w:ascii="Calibri" w:eastAsia="Calibri" w:hAnsi="Calibri" w:cs="Times New Roman"/>
          <w:sz w:val="24"/>
        </w:rPr>
        <w:t>.</w:t>
      </w:r>
    </w:p>
    <w:p w14:paraId="08363EAD" w14:textId="77777777" w:rsidR="005C588D" w:rsidRPr="00264733" w:rsidRDefault="00CB70EF" w:rsidP="00264733">
      <w:pPr>
        <w:pStyle w:val="Heading2"/>
        <w:rPr>
          <w:rFonts w:eastAsia="Calibri"/>
          <w:color w:val="5F497A" w:themeColor="accent4" w:themeShade="BF"/>
        </w:rPr>
      </w:pPr>
      <w:bookmarkStart w:id="117" w:name="_Toc493259978"/>
      <w:r w:rsidRPr="00264733">
        <w:rPr>
          <w:rFonts w:eastAsia="Calibri"/>
          <w:color w:val="5F497A" w:themeColor="accent4" w:themeShade="BF"/>
        </w:rPr>
        <w:t xml:space="preserve">1.6 </w:t>
      </w:r>
      <w:r w:rsidR="005C588D" w:rsidRPr="00264733">
        <w:rPr>
          <w:rFonts w:eastAsia="Calibri"/>
          <w:color w:val="5F497A" w:themeColor="accent4" w:themeShade="BF"/>
        </w:rPr>
        <w:t>Indicatori</w:t>
      </w:r>
      <w:bookmarkEnd w:id="117"/>
    </w:p>
    <w:p w14:paraId="73B41607" w14:textId="28D25EE4" w:rsidR="005C588D" w:rsidRDefault="00345A77" w:rsidP="00F253DB">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Indicatorii care </w:t>
      </w:r>
      <w:r w:rsidR="00264CFA">
        <w:rPr>
          <w:rFonts w:ascii="Calibri" w:eastAsia="Calibri" w:hAnsi="Calibri" w:cs="Times New Roman"/>
          <w:sz w:val="24"/>
        </w:rPr>
        <w:t>se vor stabili</w:t>
      </w:r>
      <w:r w:rsidRPr="00264CFA">
        <w:rPr>
          <w:rFonts w:ascii="Calibri" w:eastAsia="Calibri" w:hAnsi="Calibri" w:cs="Times New Roman"/>
          <w:sz w:val="24"/>
        </w:rPr>
        <w:t xml:space="preserve"> în cadrul fiecărui proiect </w:t>
      </w:r>
      <w:r w:rsidR="00264CFA">
        <w:rPr>
          <w:rFonts w:ascii="Calibri" w:eastAsia="Calibri" w:hAnsi="Calibri" w:cs="Times New Roman"/>
          <w:sz w:val="24"/>
        </w:rPr>
        <w:t xml:space="preserve">se vor selecta din următorul tabel în funcție de acțiunea pentru care se va </w:t>
      </w:r>
      <w:r w:rsidR="00264CFA" w:rsidRPr="00C8448C">
        <w:rPr>
          <w:rFonts w:ascii="Calibri" w:eastAsia="Calibri" w:hAnsi="Calibri" w:cs="Times New Roman"/>
          <w:sz w:val="24"/>
        </w:rPr>
        <w:t>aplica</w:t>
      </w:r>
      <w:r w:rsidR="00FD2BD7" w:rsidRPr="00B821B7">
        <w:rPr>
          <w:rFonts w:ascii="Calibri" w:eastAsia="Calibri" w:hAnsi="Calibri" w:cs="Times New Roman"/>
          <w:sz w:val="24"/>
        </w:rPr>
        <w:t>. Se pot selecta și indicatori aferenți altei acțiuni dacă sunt relevanți pentru proiect, însă este necesară justificarea acestei selecții la secțiunea Justificare din cererea de finanțare.</w:t>
      </w:r>
    </w:p>
    <w:p w14:paraId="5EBE104A" w14:textId="77777777" w:rsidR="00D932C9" w:rsidRDefault="00D932C9" w:rsidP="00F253DB">
      <w:pPr>
        <w:spacing w:before="120" w:after="120" w:line="240" w:lineRule="auto"/>
        <w:jc w:val="both"/>
        <w:rPr>
          <w:rFonts w:ascii="Calibri" w:eastAsia="Calibri" w:hAnsi="Calibri" w:cs="Times New Roman"/>
          <w:sz w:val="24"/>
        </w:rPr>
        <w:sectPr w:rsidR="00D932C9" w:rsidSect="00A7597E">
          <w:type w:val="continuous"/>
          <w:pgSz w:w="11907" w:h="16839" w:code="9"/>
          <w:pgMar w:top="993" w:right="850" w:bottom="993" w:left="1276" w:header="708" w:footer="708" w:gutter="0"/>
          <w:cols w:space="708"/>
          <w:docGrid w:linePitch="360"/>
        </w:sectPr>
      </w:pPr>
    </w:p>
    <w:tbl>
      <w:tblPr>
        <w:tblW w:w="14992"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227"/>
        <w:gridCol w:w="11765"/>
      </w:tblGrid>
      <w:tr w:rsidR="004633BB" w:rsidRPr="00FD617F" w14:paraId="5A0B423A" w14:textId="77777777" w:rsidTr="00026F42">
        <w:trPr>
          <w:tblHeader/>
        </w:trPr>
        <w:tc>
          <w:tcPr>
            <w:tcW w:w="3227" w:type="dxa"/>
            <w:shd w:val="clear" w:color="auto" w:fill="995199"/>
          </w:tcPr>
          <w:p w14:paraId="3C83C990" w14:textId="77777777" w:rsidR="004633BB" w:rsidRPr="002C2824" w:rsidRDefault="006169D0" w:rsidP="00044A34">
            <w:pPr>
              <w:adjustRightInd w:val="0"/>
              <w:snapToGrid w:val="0"/>
              <w:spacing w:before="120" w:after="120" w:line="240" w:lineRule="auto"/>
              <w:jc w:val="center"/>
              <w:rPr>
                <w:rFonts w:ascii="Calibri" w:hAnsi="Calibri"/>
                <w:b/>
                <w:color w:val="FFFFFF"/>
              </w:rPr>
            </w:pPr>
            <w:r>
              <w:rPr>
                <w:rFonts w:ascii="Calibri" w:hAnsi="Calibri"/>
                <w:b/>
                <w:color w:val="FFFFFF"/>
              </w:rPr>
              <w:lastRenderedPageBreak/>
              <w:t>Obiectiv specific</w:t>
            </w:r>
            <w:r w:rsidR="000F07A3">
              <w:rPr>
                <w:rFonts w:ascii="Calibri" w:hAnsi="Calibri"/>
                <w:b/>
                <w:color w:val="FFFFFF"/>
              </w:rPr>
              <w:t>/Acțiune</w:t>
            </w:r>
          </w:p>
        </w:tc>
        <w:tc>
          <w:tcPr>
            <w:tcW w:w="11765" w:type="dxa"/>
            <w:shd w:val="clear" w:color="auto" w:fill="CCC0D9" w:themeFill="accent4" w:themeFillTint="66"/>
            <w:vAlign w:val="center"/>
          </w:tcPr>
          <w:p w14:paraId="26D87B9F" w14:textId="77777777" w:rsidR="004633BB" w:rsidRPr="00FD617F" w:rsidRDefault="004633BB" w:rsidP="00817FFC">
            <w:pPr>
              <w:adjustRightInd w:val="0"/>
              <w:snapToGrid w:val="0"/>
              <w:spacing w:after="0" w:line="240" w:lineRule="auto"/>
              <w:jc w:val="center"/>
              <w:rPr>
                <w:rFonts w:ascii="Calibri" w:hAnsi="Calibri"/>
                <w:b/>
              </w:rPr>
            </w:pPr>
            <w:r w:rsidRPr="00DE095E">
              <w:rPr>
                <w:rFonts w:ascii="Calibri" w:hAnsi="Calibri"/>
                <w:b/>
              </w:rPr>
              <w:t>Indicatori</w:t>
            </w:r>
          </w:p>
        </w:tc>
      </w:tr>
      <w:tr w:rsidR="000F07A3" w:rsidRPr="00FD617F" w14:paraId="64325A46" w14:textId="77777777" w:rsidTr="00026F42">
        <w:tc>
          <w:tcPr>
            <w:tcW w:w="14992" w:type="dxa"/>
            <w:gridSpan w:val="2"/>
            <w:shd w:val="clear" w:color="auto" w:fill="995199"/>
          </w:tcPr>
          <w:p w14:paraId="7CF87F23" w14:textId="77777777" w:rsidR="000F07A3" w:rsidRPr="00DE095E" w:rsidRDefault="000F07A3" w:rsidP="00817FFC">
            <w:pPr>
              <w:adjustRightInd w:val="0"/>
              <w:snapToGrid w:val="0"/>
              <w:spacing w:after="0" w:line="240" w:lineRule="auto"/>
              <w:jc w:val="center"/>
              <w:rPr>
                <w:rFonts w:ascii="Calibri" w:hAnsi="Calibri"/>
                <w:b/>
              </w:rPr>
            </w:pPr>
            <w:r w:rsidRPr="006169D0">
              <w:rPr>
                <w:rFonts w:ascii="Calibri" w:hAnsi="Calibri"/>
                <w:color w:val="FFFFFF"/>
              </w:rPr>
              <w:t>1.1: Întărirea capacității beneficiarilor de proiecte finanțate din fondurile ESI de a pregăti şi de a implementa proiecte mature</w:t>
            </w:r>
          </w:p>
        </w:tc>
      </w:tr>
      <w:tr w:rsidR="003032DB" w:rsidRPr="00FD617F" w14:paraId="7E383265" w14:textId="77777777" w:rsidTr="003032DB">
        <w:trPr>
          <w:trHeight w:val="4906"/>
        </w:trPr>
        <w:tc>
          <w:tcPr>
            <w:tcW w:w="3227" w:type="dxa"/>
            <w:shd w:val="clear" w:color="auto" w:fill="995199"/>
            <w:vAlign w:val="center"/>
          </w:tcPr>
          <w:p w14:paraId="1C25124D" w14:textId="77777777" w:rsidR="003032DB" w:rsidRPr="006169D0" w:rsidDel="000F07A3" w:rsidRDefault="003032DB" w:rsidP="002333B7">
            <w:pPr>
              <w:adjustRightInd w:val="0"/>
              <w:snapToGrid w:val="0"/>
              <w:spacing w:before="120" w:after="120" w:line="240" w:lineRule="auto"/>
              <w:rPr>
                <w:rFonts w:ascii="Calibri" w:hAnsi="Calibri"/>
                <w:color w:val="FFFFFF"/>
              </w:rPr>
            </w:pPr>
            <w:r w:rsidRPr="00DE17A9">
              <w:rPr>
                <w:rFonts w:ascii="Calibri" w:hAnsi="Calibri"/>
                <w:color w:val="FFFFFF"/>
              </w:rPr>
              <w:t xml:space="preserve">1.1.1: </w:t>
            </w:r>
            <w:ins w:id="118" w:author="Gabriela Popescu" w:date="2018-04-23T10:21:00Z">
              <w:r w:rsidRPr="002333B7">
                <w:rPr>
                  <w:rFonts w:ascii="Calibri" w:hAnsi="Calibri"/>
                  <w:color w:val="FFFFFF"/>
                </w:rPr>
                <w:t xml:space="preserve">Asistență </w:t>
              </w:r>
            </w:ins>
            <w:del w:id="119" w:author="Gabriela Popescu" w:date="2018-04-23T10:21:00Z">
              <w:r w:rsidRPr="00DE17A9" w:rsidDel="002333B7">
                <w:rPr>
                  <w:rFonts w:ascii="Calibri" w:hAnsi="Calibri"/>
                  <w:color w:val="FFFFFF"/>
                </w:rPr>
                <w:delText xml:space="preserve">Instruire </w:delText>
              </w:r>
            </w:del>
            <w:r w:rsidRPr="00DE17A9">
              <w:rPr>
                <w:rFonts w:ascii="Calibri" w:hAnsi="Calibri"/>
                <w:color w:val="FFFFFF"/>
              </w:rPr>
              <w:t xml:space="preserve">orizontală pentru </w:t>
            </w:r>
            <w:del w:id="120" w:author="Gabriela Popescu" w:date="2018-04-23T10:21:00Z">
              <w:r w:rsidRPr="00DE17A9" w:rsidDel="002333B7">
                <w:rPr>
                  <w:rFonts w:ascii="Calibri" w:hAnsi="Calibri"/>
                  <w:color w:val="FFFFFF"/>
                </w:rPr>
                <w:delText xml:space="preserve">potențialii </w:delText>
              </w:r>
            </w:del>
            <w:r w:rsidRPr="00DE17A9">
              <w:rPr>
                <w:rFonts w:ascii="Calibri" w:hAnsi="Calibri"/>
                <w:color w:val="FFFFFF"/>
              </w:rPr>
              <w:t>beneficiari</w:t>
            </w:r>
            <w:ins w:id="121" w:author="Gabriela Popescu" w:date="2018-04-23T10:21:00Z">
              <w:r>
                <w:rPr>
                  <w:rFonts w:ascii="Calibri" w:hAnsi="Calibri"/>
                  <w:color w:val="FFFFFF"/>
                </w:rPr>
                <w:t>I</w:t>
              </w:r>
            </w:ins>
            <w:r w:rsidRPr="00DE17A9">
              <w:rPr>
                <w:rFonts w:ascii="Calibri" w:hAnsi="Calibri"/>
                <w:color w:val="FFFFFF"/>
              </w:rPr>
              <w:t xml:space="preserve"> </w:t>
            </w:r>
            <w:del w:id="122" w:author="Gabriela Popescu" w:date="2018-04-23T10:21:00Z">
              <w:r w:rsidRPr="00DE17A9" w:rsidDel="002333B7">
                <w:rPr>
                  <w:rFonts w:ascii="Calibri" w:hAnsi="Calibri"/>
                  <w:color w:val="FFFFFF"/>
                </w:rPr>
                <w:delText xml:space="preserve">și beneficiarii </w:delText>
              </w:r>
            </w:del>
            <w:r w:rsidRPr="00DE17A9">
              <w:rPr>
                <w:rFonts w:ascii="Calibri" w:hAnsi="Calibri"/>
                <w:color w:val="FFFFFF"/>
              </w:rPr>
              <w:t xml:space="preserve">fondurile ESI și </w:t>
            </w:r>
            <w:del w:id="123" w:author="Gabriela Popescu" w:date="2018-04-23T10:21:00Z">
              <w:r w:rsidRPr="00DE17A9" w:rsidDel="002333B7">
                <w:rPr>
                  <w:rFonts w:ascii="Calibri" w:hAnsi="Calibri"/>
                  <w:color w:val="FFFFFF"/>
                </w:rPr>
                <w:delText xml:space="preserve">instruire </w:delText>
              </w:r>
            </w:del>
            <w:r w:rsidRPr="00DE17A9">
              <w:rPr>
                <w:rFonts w:ascii="Calibri" w:hAnsi="Calibri"/>
                <w:color w:val="FFFFFF"/>
              </w:rPr>
              <w:t>specifică pentru beneficiarii POAT, POIM și POC</w:t>
            </w:r>
            <w:ins w:id="124" w:author="Gabriela Popescu" w:date="2018-04-23T10:21:00Z">
              <w:r>
                <w:rPr>
                  <w:rFonts w:ascii="Calibri" w:hAnsi="Calibri"/>
                  <w:color w:val="FFFFFF"/>
                </w:rPr>
                <w:t xml:space="preserve">, </w:t>
              </w:r>
              <w:r w:rsidRPr="002333B7">
                <w:rPr>
                  <w:rFonts w:ascii="Calibri" w:hAnsi="Calibri"/>
                  <w:color w:val="FFFFFF"/>
                </w:rPr>
                <w:t>inclusiv instruire pentru aceștia și pentru potențialii beneficiari FESI</w:t>
              </w:r>
            </w:ins>
            <w:r w:rsidRPr="00B04774">
              <w:rPr>
                <w:rFonts w:ascii="Calibri" w:hAnsi="Calibri"/>
                <w:color w:val="FFFFFF"/>
              </w:rPr>
              <w:t xml:space="preserve"> </w:t>
            </w:r>
          </w:p>
          <w:p w14:paraId="7ABE134E" w14:textId="553BC25A" w:rsidR="003032DB" w:rsidRPr="006169D0" w:rsidDel="000F07A3" w:rsidRDefault="003032DB" w:rsidP="00DE17A9">
            <w:pPr>
              <w:adjustRightInd w:val="0"/>
              <w:snapToGrid w:val="0"/>
              <w:spacing w:before="120" w:after="120" w:line="240" w:lineRule="auto"/>
              <w:rPr>
                <w:rFonts w:ascii="Calibri" w:hAnsi="Calibri"/>
                <w:color w:val="FFFFFF"/>
              </w:rPr>
            </w:pPr>
            <w:del w:id="125" w:author="Gabriela Popescu" w:date="2018-04-23T10:22:00Z">
              <w:r w:rsidRPr="00B04774" w:rsidDel="00FF1B65">
                <w:rPr>
                  <w:rFonts w:ascii="Calibri" w:hAnsi="Calibri"/>
                  <w:color w:val="FFFFFF"/>
                </w:rPr>
                <w:delText>1.1.2: Asistență orizontală pentru beneficiarii fondurilor ESI și asistență specifică pentru beneficiarii POAT, POIM și POC</w:delText>
              </w:r>
            </w:del>
          </w:p>
        </w:tc>
        <w:tc>
          <w:tcPr>
            <w:tcW w:w="11765" w:type="dxa"/>
            <w:shd w:val="clear" w:color="auto" w:fill="CCC0D9" w:themeFill="accent4" w:themeFillTint="66"/>
            <w:vAlign w:val="center"/>
          </w:tcPr>
          <w:p w14:paraId="2EB15BEB" w14:textId="77777777" w:rsidR="003032DB" w:rsidRPr="00026F42" w:rsidRDefault="003032DB">
            <w:pPr>
              <w:numPr>
                <w:ilvl w:val="0"/>
                <w:numId w:val="1"/>
              </w:numPr>
              <w:tabs>
                <w:tab w:val="num" w:pos="317"/>
              </w:tabs>
              <w:adjustRightInd w:val="0"/>
              <w:snapToGrid w:val="0"/>
              <w:spacing w:after="0" w:line="240" w:lineRule="auto"/>
              <w:ind w:left="318" w:hanging="284"/>
              <w:jc w:val="both"/>
              <w:rPr>
                <w:rFonts w:ascii="Calibri" w:hAnsi="Calibri"/>
              </w:rPr>
            </w:pPr>
            <w:r w:rsidRPr="008064DE">
              <w:rPr>
                <w:rFonts w:ascii="Calibri" w:hAnsi="Calibri"/>
                <w:i/>
              </w:rPr>
              <w:t xml:space="preserve">Indicator de realizare </w:t>
            </w:r>
            <w:r>
              <w:rPr>
                <w:rFonts w:ascii="Calibri" w:hAnsi="Calibri"/>
              </w:rPr>
              <w:t xml:space="preserve">- </w:t>
            </w:r>
            <w:r w:rsidRPr="00264CFA">
              <w:rPr>
                <w:rFonts w:ascii="Calibri" w:hAnsi="Calibri"/>
              </w:rPr>
              <w:t>6S7: Zile participanți la instruire – beneficiari (nr.)</w:t>
            </w:r>
          </w:p>
          <w:p w14:paraId="65200AEE" w14:textId="77777777" w:rsidR="003032DB" w:rsidRPr="00264CFA" w:rsidRDefault="003032DB"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6S8: Aplicații de finanțare pentru proiecte de infrastructură finanțate din POIM și POC a căror</w:t>
            </w:r>
            <w:r>
              <w:rPr>
                <w:rFonts w:ascii="Calibri" w:hAnsi="Calibri"/>
              </w:rPr>
              <w:t xml:space="preserve"> </w:t>
            </w:r>
            <w:r w:rsidRPr="00264CFA">
              <w:rPr>
                <w:rFonts w:ascii="Calibri" w:hAnsi="Calibri"/>
              </w:rPr>
              <w:t>dezvoltare a fost sprijinită din POAT (nr.)</w:t>
            </w:r>
          </w:p>
          <w:p w14:paraId="19502E05" w14:textId="77777777" w:rsidR="003032DB" w:rsidRDefault="003032DB"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6S9: Număr personal din structura care coordonează ITI, ale căror salarii sunt co-finanțate din POAT –</w:t>
            </w:r>
            <w:r>
              <w:rPr>
                <w:rFonts w:ascii="Calibri" w:hAnsi="Calibri"/>
              </w:rPr>
              <w:t xml:space="preserve"> </w:t>
            </w:r>
            <w:r w:rsidRPr="00264CFA">
              <w:rPr>
                <w:rFonts w:ascii="Calibri" w:hAnsi="Calibri"/>
              </w:rPr>
              <w:t>echivalent normă întreagă anual (</w:t>
            </w:r>
            <w:r w:rsidRPr="00264CFA">
              <w:rPr>
                <w:rFonts w:ascii="Calibri" w:hAnsi="Calibri"/>
                <w:i/>
                <w:iCs/>
              </w:rPr>
              <w:t>full time equivalents</w:t>
            </w:r>
            <w:r w:rsidRPr="00264CFA">
              <w:rPr>
                <w:rFonts w:ascii="Calibri" w:hAnsi="Calibri"/>
              </w:rPr>
              <w:t>)</w:t>
            </w:r>
          </w:p>
          <w:p w14:paraId="34023C53" w14:textId="77777777" w:rsidR="003032DB" w:rsidRDefault="003032DB" w:rsidP="00026F42">
            <w:pPr>
              <w:numPr>
                <w:ilvl w:val="0"/>
                <w:numId w:val="1"/>
              </w:numPr>
              <w:tabs>
                <w:tab w:val="clear" w:pos="630"/>
                <w:tab w:val="num" w:pos="317"/>
              </w:tabs>
              <w:adjustRightInd w:val="0"/>
              <w:snapToGrid w:val="0"/>
              <w:spacing w:after="0" w:line="240" w:lineRule="auto"/>
              <w:ind w:left="317" w:hanging="283"/>
              <w:jc w:val="both"/>
              <w:rPr>
                <w:rFonts w:ascii="Calibri" w:hAnsi="Calibri"/>
                <w:sz w:val="20"/>
                <w:szCs w:val="20"/>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54D11311" w14:textId="77777777" w:rsidR="003032DB" w:rsidRPr="00264CFA" w:rsidRDefault="003032DB"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73D567FC" w14:textId="77777777" w:rsidR="003032DB" w:rsidRDefault="003032DB"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Indicator de re</w:t>
            </w:r>
            <w:r>
              <w:rPr>
                <w:rFonts w:ascii="Calibri" w:hAnsi="Calibri"/>
                <w:i/>
              </w:rPr>
              <w:t>zultat</w:t>
            </w:r>
            <w:r w:rsidRPr="00ED1130">
              <w:rPr>
                <w:rFonts w:ascii="Calibri" w:hAnsi="Calibri"/>
                <w:i/>
              </w:rPr>
              <w:t xml:space="preserve"> </w:t>
            </w:r>
            <w:r>
              <w:rPr>
                <w:rFonts w:ascii="Calibri" w:hAnsi="Calibri"/>
              </w:rPr>
              <w:t xml:space="preserve">- </w:t>
            </w:r>
            <w:r w:rsidRPr="00264CFA">
              <w:rPr>
                <w:rFonts w:ascii="Calibri" w:hAnsi="Calibri"/>
              </w:rPr>
              <w:t>6S22: Rapoarte trimestriale elaborate de structura care coordonează ITI aprobate de Ministerul</w:t>
            </w:r>
            <w:r>
              <w:rPr>
                <w:rFonts w:ascii="Calibri" w:hAnsi="Calibri"/>
              </w:rPr>
              <w:t xml:space="preserve"> </w:t>
            </w:r>
            <w:r w:rsidRPr="00264CFA">
              <w:rPr>
                <w:rFonts w:ascii="Calibri" w:hAnsi="Calibri"/>
              </w:rPr>
              <w:t>Fondurilor</w:t>
            </w:r>
            <w:r>
              <w:rPr>
                <w:rFonts w:ascii="Calibri" w:hAnsi="Calibri"/>
              </w:rPr>
              <w:t xml:space="preserve"> </w:t>
            </w:r>
            <w:r w:rsidRPr="00264CFA">
              <w:rPr>
                <w:rFonts w:ascii="Calibri" w:hAnsi="Calibri"/>
              </w:rPr>
              <w:t>Europene (nr)</w:t>
            </w:r>
          </w:p>
          <w:p w14:paraId="5D033591" w14:textId="77777777" w:rsidR="003032DB" w:rsidDel="003032DB" w:rsidRDefault="003032DB" w:rsidP="00491BEF">
            <w:pPr>
              <w:numPr>
                <w:ilvl w:val="0"/>
                <w:numId w:val="1"/>
              </w:numPr>
              <w:tabs>
                <w:tab w:val="clear" w:pos="630"/>
                <w:tab w:val="num" w:pos="317"/>
              </w:tabs>
              <w:adjustRightInd w:val="0"/>
              <w:snapToGrid w:val="0"/>
              <w:spacing w:after="0" w:line="240" w:lineRule="auto"/>
              <w:ind w:left="318" w:hanging="284"/>
              <w:jc w:val="both"/>
              <w:rPr>
                <w:del w:id="126" w:author="Daniela Balan" w:date="2018-04-23T15:03:00Z"/>
                <w:rFonts w:ascii="Calibri" w:hAnsi="Calibri"/>
              </w:rPr>
            </w:pPr>
            <w:del w:id="127" w:author="Daniela Balan" w:date="2018-04-23T15:03:00Z">
              <w:r w:rsidRPr="00491BEF" w:rsidDel="003032DB">
                <w:rPr>
                  <w:rFonts w:ascii="Calibri" w:hAnsi="Calibri"/>
                  <w:i/>
                </w:rPr>
                <w:delText>Indicator de realizare</w:delText>
              </w:r>
              <w:r w:rsidRPr="006618F1" w:rsidDel="003032DB">
                <w:rPr>
                  <w:rFonts w:ascii="Calibri" w:hAnsi="Calibri"/>
                </w:rPr>
                <w:delText xml:space="preserve"> - 6S26: Număr personal din Unitatea Guvernamentală de Asistență Tehnică, ale căror salarii sunt co-finanțate din POAT – echivalent normă întreagă anual (full time equivalents) (nr.)</w:delText>
              </w:r>
            </w:del>
          </w:p>
          <w:p w14:paraId="5F2AE1CD" w14:textId="77777777" w:rsidR="003032DB" w:rsidRPr="003136FA" w:rsidDel="003032DB" w:rsidRDefault="003032DB" w:rsidP="003136FA">
            <w:pPr>
              <w:numPr>
                <w:ilvl w:val="0"/>
                <w:numId w:val="1"/>
              </w:numPr>
              <w:tabs>
                <w:tab w:val="clear" w:pos="630"/>
                <w:tab w:val="num" w:pos="317"/>
              </w:tabs>
              <w:adjustRightInd w:val="0"/>
              <w:snapToGrid w:val="0"/>
              <w:spacing w:after="0" w:line="240" w:lineRule="auto"/>
              <w:ind w:left="318" w:hanging="284"/>
              <w:jc w:val="both"/>
              <w:rPr>
                <w:del w:id="128" w:author="Daniela Balan" w:date="2018-04-23T15:03:00Z"/>
                <w:rFonts w:ascii="Calibri" w:hAnsi="Calibri"/>
              </w:rPr>
            </w:pPr>
            <w:del w:id="129" w:author="Daniela Balan" w:date="2018-04-23T15:03:00Z">
              <w:r w:rsidRPr="00491BEF" w:rsidDel="003032DB">
                <w:rPr>
                  <w:bCs/>
                  <w:i/>
                  <w:color w:val="000000"/>
                </w:rPr>
                <w:delText>Indicator de rezultat</w:delText>
              </w:r>
              <w:r w:rsidRPr="005F5060" w:rsidDel="003032DB">
                <w:rPr>
                  <w:bCs/>
                  <w:color w:val="000000"/>
                </w:rPr>
                <w:delText xml:space="preserve"> - 6S27: Rapoarte trimestriale elaborate de Unitatea Guvernamentală de Asistență Tehnică aprob</w:delText>
              </w:r>
              <w:r w:rsidDel="003032DB">
                <w:rPr>
                  <w:bCs/>
                  <w:color w:val="000000"/>
                </w:rPr>
                <w:delText>ate de către Secretariatul General al Gu</w:delText>
              </w:r>
              <w:r w:rsidRPr="005F5060" w:rsidDel="003032DB">
                <w:rPr>
                  <w:bCs/>
                  <w:color w:val="000000"/>
                </w:rPr>
                <w:delText>vernului (nr)</w:delText>
              </w:r>
              <w:r w:rsidDel="003032DB">
                <w:rPr>
                  <w:bCs/>
                  <w:color w:val="000000"/>
                </w:rPr>
                <w:delText>.</w:delText>
              </w:r>
            </w:del>
          </w:p>
          <w:p w14:paraId="0B25656B" w14:textId="77777777" w:rsidR="003032DB" w:rsidRPr="00FF1B65" w:rsidRDefault="003032DB" w:rsidP="003032DB">
            <w:pPr>
              <w:numPr>
                <w:ilvl w:val="0"/>
                <w:numId w:val="1"/>
              </w:numPr>
              <w:tabs>
                <w:tab w:val="clear" w:pos="630"/>
                <w:tab w:val="num" w:pos="317"/>
              </w:tabs>
              <w:adjustRightInd w:val="0"/>
              <w:snapToGrid w:val="0"/>
              <w:spacing w:after="0" w:line="240" w:lineRule="auto"/>
              <w:ind w:left="318" w:hanging="284"/>
              <w:jc w:val="both"/>
              <w:rPr>
                <w:ins w:id="130" w:author="Daniela Balan" w:date="2018-04-23T15:03:00Z"/>
                <w:rFonts w:ascii="Calibri" w:hAnsi="Calibri"/>
              </w:rPr>
            </w:pPr>
            <w:ins w:id="131" w:author="Daniela Balan" w:date="2018-04-23T15:03:00Z">
              <w:r w:rsidRPr="007F5EB1">
                <w:rPr>
                  <w:rFonts w:ascii="Calibri" w:hAnsi="Calibri"/>
                  <w:i/>
                </w:rPr>
                <w:t>Indicator</w:t>
              </w:r>
              <w:r w:rsidRPr="00FF1B65">
                <w:rPr>
                  <w:rFonts w:ascii="Calibri" w:hAnsi="Calibri"/>
                </w:rPr>
                <w:t xml:space="preserve"> de realizare - 6S28: Solicitări care au fost soluționate prin help-desk AM/OI (nr.) </w:t>
              </w:r>
            </w:ins>
          </w:p>
          <w:p w14:paraId="68F79C68" w14:textId="34B07B96" w:rsidR="003032DB" w:rsidRPr="00026F42" w:rsidRDefault="003032DB">
            <w:pPr>
              <w:numPr>
                <w:ilvl w:val="0"/>
                <w:numId w:val="1"/>
              </w:numPr>
              <w:tabs>
                <w:tab w:val="clear" w:pos="630"/>
                <w:tab w:val="num" w:pos="317"/>
              </w:tabs>
              <w:adjustRightInd w:val="0"/>
              <w:snapToGrid w:val="0"/>
              <w:spacing w:after="0" w:line="240" w:lineRule="auto"/>
              <w:ind w:left="318" w:hanging="284"/>
              <w:jc w:val="both"/>
              <w:rPr>
                <w:rFonts w:ascii="Calibri" w:hAnsi="Calibri"/>
              </w:rPr>
              <w:pPrChange w:id="132" w:author="Daniela Balan" w:date="2018-04-23T15:03:00Z">
                <w:pPr>
                  <w:numPr>
                    <w:numId w:val="1"/>
                  </w:numPr>
                  <w:tabs>
                    <w:tab w:val="num" w:pos="630"/>
                  </w:tabs>
                  <w:adjustRightInd w:val="0"/>
                  <w:snapToGrid w:val="0"/>
                  <w:spacing w:after="0" w:line="240" w:lineRule="auto"/>
                  <w:ind w:left="630" w:hanging="360"/>
                  <w:jc w:val="both"/>
                </w:pPr>
              </w:pPrChange>
            </w:pPr>
            <w:r w:rsidRPr="007F5EB1">
              <w:rPr>
                <w:rFonts w:ascii="Calibri" w:hAnsi="Calibri"/>
                <w:i/>
              </w:rPr>
              <w:t>Indicator</w:t>
            </w:r>
            <w:r w:rsidRPr="00FF1B65">
              <w:rPr>
                <w:rFonts w:ascii="Calibri" w:hAnsi="Calibri"/>
              </w:rPr>
              <w:t xml:space="preserve"> de realizare - 6S29: Proiecte/portofolii de proiecte eligibile din alte PO decât POIM și POC a căror dezvoltare a fost finanţată din POAT (nr.)</w:t>
            </w:r>
          </w:p>
        </w:tc>
      </w:tr>
      <w:tr w:rsidR="00B04774" w:rsidRPr="00FD617F" w14:paraId="12EC559E" w14:textId="77777777" w:rsidTr="00026F42">
        <w:trPr>
          <w:trHeight w:val="175"/>
        </w:trPr>
        <w:tc>
          <w:tcPr>
            <w:tcW w:w="14992" w:type="dxa"/>
            <w:gridSpan w:val="2"/>
            <w:shd w:val="clear" w:color="auto" w:fill="995199"/>
            <w:vAlign w:val="center"/>
          </w:tcPr>
          <w:p w14:paraId="7192419F" w14:textId="77777777" w:rsidR="00B04774" w:rsidRPr="00B04774" w:rsidDel="00B04774" w:rsidRDefault="00B04774" w:rsidP="00026F42">
            <w:pPr>
              <w:adjustRightInd w:val="0"/>
              <w:snapToGrid w:val="0"/>
              <w:spacing w:after="0" w:line="240" w:lineRule="auto"/>
              <w:jc w:val="both"/>
              <w:rPr>
                <w:rFonts w:ascii="Calibri" w:hAnsi="Calibri"/>
                <w:i/>
              </w:rPr>
            </w:pPr>
            <w:r w:rsidRPr="00026F42">
              <w:rPr>
                <w:rFonts w:ascii="Calibri" w:hAnsi="Calibri"/>
                <w:i/>
                <w:color w:val="FFFFFF"/>
              </w:rPr>
              <w:t>1.2: Asigurarea transparenței și credibilității FESI și a rolului Politicii de Coeziune UE</w:t>
            </w:r>
          </w:p>
        </w:tc>
      </w:tr>
      <w:tr w:rsidR="006169D0" w:rsidRPr="00FD617F" w14:paraId="71D86759" w14:textId="77777777" w:rsidTr="00026F42">
        <w:trPr>
          <w:trHeight w:val="2177"/>
        </w:trPr>
        <w:tc>
          <w:tcPr>
            <w:tcW w:w="3227" w:type="dxa"/>
            <w:shd w:val="clear" w:color="auto" w:fill="995199"/>
            <w:vAlign w:val="center"/>
          </w:tcPr>
          <w:p w14:paraId="0F9D54C2" w14:textId="77777777" w:rsidR="006169D0" w:rsidRPr="002C2824" w:rsidRDefault="00B04774" w:rsidP="008064DE">
            <w:pPr>
              <w:adjustRightInd w:val="0"/>
              <w:snapToGrid w:val="0"/>
              <w:spacing w:before="120" w:after="120" w:line="240" w:lineRule="auto"/>
              <w:rPr>
                <w:rFonts w:ascii="Calibri" w:hAnsi="Calibri"/>
                <w:color w:val="FFFFFF"/>
                <w:szCs w:val="20"/>
              </w:rPr>
            </w:pPr>
            <w:r w:rsidRPr="00B04774">
              <w:rPr>
                <w:rFonts w:ascii="Calibri" w:hAnsi="Calibri"/>
                <w:color w:val="FFFFFF"/>
              </w:rPr>
              <w:t>1.2.1: Activități de diseminare a informaţiilor şi de informare şi publicitate cu privire la FESI și la POAT, POIM și POC</w:t>
            </w:r>
          </w:p>
        </w:tc>
        <w:tc>
          <w:tcPr>
            <w:tcW w:w="11765" w:type="dxa"/>
            <w:shd w:val="clear" w:color="auto" w:fill="CCC0D9" w:themeFill="accent4" w:themeFillTint="66"/>
            <w:vAlign w:val="center"/>
          </w:tcPr>
          <w:p w14:paraId="21C95F75"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455FE232"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6S11: Campanii organizate (nr.)</w:t>
            </w:r>
          </w:p>
          <w:p w14:paraId="0A757813"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6S12: Solicitări care au fost soluționate de rețeaua de</w:t>
            </w:r>
            <w:r>
              <w:rPr>
                <w:rFonts w:ascii="Calibri" w:hAnsi="Calibri"/>
              </w:rPr>
              <w:t xml:space="preserve"> </w:t>
            </w:r>
            <w:r w:rsidRPr="00264CFA">
              <w:rPr>
                <w:rFonts w:ascii="Calibri" w:hAnsi="Calibri"/>
              </w:rPr>
              <w:t>Centre de informare (nr)</w:t>
            </w:r>
          </w:p>
          <w:p w14:paraId="578C378F" w14:textId="77777777" w:rsidR="006169D0" w:rsidRPr="00264CFA"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393C4DCE" w14:textId="77777777" w:rsidR="006169D0" w:rsidRDefault="006169D0"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6S14: Evaluări şi studii elaborate (nr)</w:t>
            </w:r>
            <w:r w:rsidR="006842E2">
              <w:rPr>
                <w:rFonts w:ascii="Calibri" w:hAnsi="Calibri"/>
              </w:rPr>
              <w:t xml:space="preserve"> </w:t>
            </w:r>
          </w:p>
          <w:p w14:paraId="59819E0B" w14:textId="77777777" w:rsidR="006842E2" w:rsidRPr="003A3BEC" w:rsidRDefault="006842E2"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w:t>
            </w:r>
            <w:r w:rsidR="004037BF">
              <w:rPr>
                <w:rFonts w:ascii="Calibri" w:hAnsi="Calibri"/>
                <w:i/>
              </w:rPr>
              <w:t>-</w:t>
            </w:r>
            <w:r>
              <w:rPr>
                <w:rFonts w:ascii="Calibri" w:hAnsi="Calibri"/>
                <w:i/>
              </w:rPr>
              <w:t xml:space="preserve"> </w:t>
            </w:r>
            <w:r w:rsidRPr="0034058B">
              <w:rPr>
                <w:rFonts w:ascii="Calibri" w:hAnsi="Calibri"/>
              </w:rPr>
              <w:t>6S19: Zile participanți la instruire – structuri de gestionare/alte structuri (nr.)</w:t>
            </w:r>
            <w:r>
              <w:rPr>
                <w:rFonts w:ascii="Calibri" w:hAnsi="Calibri"/>
                <w:i/>
              </w:rPr>
              <w:t xml:space="preserve"> </w:t>
            </w:r>
          </w:p>
          <w:p w14:paraId="5C98ED67" w14:textId="77777777" w:rsidR="00D35A87" w:rsidRPr="00A921BD"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tc>
      </w:tr>
      <w:tr w:rsidR="00B04774" w:rsidRPr="00FD617F" w14:paraId="2AF90F7B" w14:textId="77777777" w:rsidTr="00B04774">
        <w:trPr>
          <w:trHeight w:val="355"/>
        </w:trPr>
        <w:tc>
          <w:tcPr>
            <w:tcW w:w="3227" w:type="dxa"/>
            <w:shd w:val="clear" w:color="auto" w:fill="995199"/>
            <w:vAlign w:val="center"/>
          </w:tcPr>
          <w:p w14:paraId="1601C6DB" w14:textId="77777777" w:rsidR="00B04774" w:rsidRPr="006169D0" w:rsidDel="000F07A3" w:rsidRDefault="00B04774" w:rsidP="00B04774">
            <w:pPr>
              <w:adjustRightInd w:val="0"/>
              <w:snapToGrid w:val="0"/>
              <w:spacing w:before="120" w:after="120" w:line="240" w:lineRule="auto"/>
              <w:rPr>
                <w:rFonts w:ascii="Calibri" w:hAnsi="Calibri"/>
                <w:color w:val="FFFFFF"/>
              </w:rPr>
            </w:pPr>
            <w:r w:rsidRPr="00B04774">
              <w:rPr>
                <w:rFonts w:ascii="Calibri" w:hAnsi="Calibri"/>
                <w:color w:val="FFFFFF"/>
              </w:rPr>
              <w:t>1.2.2 Activități destinate dezvoltării culturii parteneriale pentru coordonarea și gestionarea FESI</w:t>
            </w:r>
          </w:p>
        </w:tc>
        <w:tc>
          <w:tcPr>
            <w:tcW w:w="11765" w:type="dxa"/>
            <w:shd w:val="clear" w:color="auto" w:fill="CCC0D9" w:themeFill="accent4" w:themeFillTint="66"/>
            <w:vAlign w:val="center"/>
          </w:tcPr>
          <w:p w14:paraId="5D368D68" w14:textId="77777777" w:rsidR="004F5BC9" w:rsidRPr="00264CFA"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10DBC46C" w14:textId="77777777" w:rsidR="004F5BC9" w:rsidRPr="00264CFA"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5A0B1D74" w14:textId="77777777" w:rsidR="004F5BC9"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6S14: Evaluări şi studii elaborate (nr)</w:t>
            </w:r>
            <w:r>
              <w:rPr>
                <w:rFonts w:ascii="Calibri" w:hAnsi="Calibri"/>
              </w:rPr>
              <w:t xml:space="preserve"> </w:t>
            </w:r>
          </w:p>
          <w:p w14:paraId="7775CA26" w14:textId="77777777" w:rsidR="004F5BC9" w:rsidRPr="003A3BEC" w:rsidRDefault="004F5BC9" w:rsidP="004F5BC9">
            <w:pPr>
              <w:numPr>
                <w:ilvl w:val="0"/>
                <w:numId w:val="1"/>
              </w:numPr>
              <w:tabs>
                <w:tab w:val="clear" w:pos="630"/>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 </w:t>
            </w:r>
            <w:r w:rsidRPr="0034058B">
              <w:rPr>
                <w:rFonts w:ascii="Calibri" w:hAnsi="Calibri"/>
              </w:rPr>
              <w:t>6S19: Zile participanți la instruire – structuri de gestionare/alte structuri (nr.)</w:t>
            </w:r>
            <w:r>
              <w:rPr>
                <w:rFonts w:ascii="Calibri" w:hAnsi="Calibri"/>
                <w:i/>
              </w:rPr>
              <w:t xml:space="preserve"> </w:t>
            </w:r>
          </w:p>
          <w:p w14:paraId="7CD8F9EE" w14:textId="77777777" w:rsidR="00B04774" w:rsidRPr="008064DE" w:rsidDel="00B04774" w:rsidRDefault="004F5BC9" w:rsidP="004F5BC9">
            <w:pPr>
              <w:numPr>
                <w:ilvl w:val="0"/>
                <w:numId w:val="1"/>
              </w:numPr>
              <w:tabs>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tc>
      </w:tr>
      <w:tr w:rsidR="004F5BC9" w:rsidRPr="00FD617F" w14:paraId="663E72D6" w14:textId="77777777" w:rsidTr="0075275F">
        <w:trPr>
          <w:trHeight w:val="355"/>
        </w:trPr>
        <w:tc>
          <w:tcPr>
            <w:tcW w:w="14992" w:type="dxa"/>
            <w:gridSpan w:val="2"/>
            <w:shd w:val="clear" w:color="auto" w:fill="995199"/>
            <w:vAlign w:val="center"/>
          </w:tcPr>
          <w:p w14:paraId="2FD3AA71" w14:textId="77777777" w:rsidR="004F5BC9" w:rsidRPr="004F5BC9" w:rsidRDefault="004F5BC9" w:rsidP="00026F42">
            <w:pPr>
              <w:adjustRightInd w:val="0"/>
              <w:snapToGrid w:val="0"/>
              <w:spacing w:after="0" w:line="240" w:lineRule="auto"/>
              <w:jc w:val="both"/>
              <w:rPr>
                <w:rFonts w:ascii="Calibri" w:hAnsi="Calibri"/>
                <w:i/>
              </w:rPr>
            </w:pPr>
            <w:r w:rsidRPr="00026F42">
              <w:rPr>
                <w:rFonts w:ascii="Calibri" w:hAnsi="Calibri"/>
                <w:i/>
                <w:color w:val="FFFFFF"/>
              </w:rPr>
              <w:lastRenderedPageBreak/>
              <w:t>2.1: Îmbunătățirea cadrului de reglementare, strategic şi procedural pentru coordonarea și implementarea FESI</w:t>
            </w:r>
          </w:p>
        </w:tc>
      </w:tr>
      <w:tr w:rsidR="006169D0" w:rsidRPr="00FD617F" w14:paraId="7600151D" w14:textId="77777777" w:rsidTr="00026F42">
        <w:trPr>
          <w:trHeight w:val="2163"/>
        </w:trPr>
        <w:tc>
          <w:tcPr>
            <w:tcW w:w="3227" w:type="dxa"/>
            <w:shd w:val="clear" w:color="auto" w:fill="995199"/>
            <w:vAlign w:val="center"/>
          </w:tcPr>
          <w:p w14:paraId="04C86804" w14:textId="77777777" w:rsidR="006169D0"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t>2.1.1: Activități pentru îmbunătățirea cadrului și condițiilor pentru coordonarea și controlul FESI și pentru gestionarea POAT, POIM și POC</w:t>
            </w:r>
          </w:p>
        </w:tc>
        <w:tc>
          <w:tcPr>
            <w:tcW w:w="11765" w:type="dxa"/>
            <w:shd w:val="clear" w:color="auto" w:fill="CCC0D9" w:themeFill="accent4" w:themeFillTint="66"/>
            <w:vAlign w:val="center"/>
          </w:tcPr>
          <w:p w14:paraId="174B26FD" w14:textId="77777777" w:rsidR="006169D0" w:rsidRPr="00C05723"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392380F7" w14:textId="77777777" w:rsidR="006169D0" w:rsidRPr="00C05723"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6S15: Structuri de coordonare/ gestionare/control FESI ale căror logistică și funcționare a fost sprijinită anual, inclusiv cu echipamente și licențe pentru funcționarea</w:t>
            </w:r>
            <w:r>
              <w:rPr>
                <w:rFonts w:ascii="Calibri" w:hAnsi="Calibri"/>
              </w:rPr>
              <w:t xml:space="preserve"> </w:t>
            </w:r>
            <w:r w:rsidRPr="00C05723">
              <w:rPr>
                <w:rFonts w:ascii="Calibri" w:hAnsi="Calibri"/>
              </w:rPr>
              <w:t>SMIS 2014+ (nr)</w:t>
            </w:r>
          </w:p>
          <w:p w14:paraId="22176165" w14:textId="77777777" w:rsidR="006169D0" w:rsidRPr="00A921BD" w:rsidRDefault="006169D0"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6S16: Proiecte a căror evaluare/ contractare/</w:t>
            </w:r>
            <w:r>
              <w:rPr>
                <w:rFonts w:ascii="Calibri" w:hAnsi="Calibri"/>
              </w:rPr>
              <w:t xml:space="preserve"> </w:t>
            </w:r>
            <w:r w:rsidRPr="00C05723">
              <w:rPr>
                <w:rFonts w:ascii="Calibri" w:hAnsi="Calibri"/>
              </w:rPr>
              <w:t>monitorizare/ control a fost asigurată (nr)</w:t>
            </w:r>
          </w:p>
        </w:tc>
      </w:tr>
      <w:tr w:rsidR="004F5BC9" w:rsidRPr="00FD617F" w14:paraId="64647D45" w14:textId="77777777" w:rsidTr="00026F42">
        <w:trPr>
          <w:trHeight w:val="980"/>
        </w:trPr>
        <w:tc>
          <w:tcPr>
            <w:tcW w:w="3227" w:type="dxa"/>
            <w:shd w:val="clear" w:color="auto" w:fill="995199"/>
            <w:vAlign w:val="center"/>
          </w:tcPr>
          <w:p w14:paraId="7C36E6ED" w14:textId="77777777" w:rsidR="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2.1.2: Evaluare la nivelul AP, POAT, POIM și POC și activități destinate creșterii culturii de evaluare pentru FESI</w:t>
            </w:r>
          </w:p>
          <w:p w14:paraId="614619CB" w14:textId="77777777" w:rsidR="0045538B" w:rsidRPr="006169D0" w:rsidDel="004F5BC9" w:rsidRDefault="0045538B" w:rsidP="008064DE">
            <w:pPr>
              <w:adjustRightInd w:val="0"/>
              <w:snapToGrid w:val="0"/>
              <w:spacing w:before="120" w:after="120" w:line="240" w:lineRule="auto"/>
              <w:rPr>
                <w:rFonts w:ascii="Calibri" w:hAnsi="Calibri"/>
                <w:color w:val="FFFFFF"/>
              </w:rPr>
            </w:pPr>
          </w:p>
        </w:tc>
        <w:tc>
          <w:tcPr>
            <w:tcW w:w="11765" w:type="dxa"/>
            <w:shd w:val="clear" w:color="auto" w:fill="CCC0D9" w:themeFill="accent4" w:themeFillTint="66"/>
            <w:vAlign w:val="center"/>
          </w:tcPr>
          <w:p w14:paraId="595858C9" w14:textId="77777777" w:rsidR="004F5BC9" w:rsidRPr="00C05723" w:rsidRDefault="004F5BC9" w:rsidP="004F5BC9">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2D530145" w14:textId="77777777" w:rsidR="004F5BC9" w:rsidRPr="00026F42" w:rsidRDefault="004F5BC9" w:rsidP="004F5BC9">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6S15: Structuri de coordonare/ gestionare/control FESI ale căror logistică și funcționare a fost sprijinită anual, inclusiv cu echipamente și licențe pentru funcționarea</w:t>
            </w:r>
            <w:r>
              <w:rPr>
                <w:rFonts w:ascii="Calibri" w:hAnsi="Calibri"/>
              </w:rPr>
              <w:t xml:space="preserve"> </w:t>
            </w:r>
            <w:r w:rsidRPr="00C05723">
              <w:rPr>
                <w:rFonts w:ascii="Calibri" w:hAnsi="Calibri"/>
              </w:rPr>
              <w:t>SMIS 2014+ (nr)</w:t>
            </w:r>
          </w:p>
        </w:tc>
      </w:tr>
      <w:tr w:rsidR="004F5BC9" w:rsidRPr="00FD617F" w14:paraId="2C946C4E" w14:textId="77777777" w:rsidTr="00026F42">
        <w:trPr>
          <w:trHeight w:val="503"/>
        </w:trPr>
        <w:tc>
          <w:tcPr>
            <w:tcW w:w="14992" w:type="dxa"/>
            <w:gridSpan w:val="2"/>
            <w:shd w:val="clear" w:color="auto" w:fill="995199"/>
            <w:vAlign w:val="center"/>
          </w:tcPr>
          <w:p w14:paraId="7E26ABA9" w14:textId="77777777" w:rsidR="004F5BC9" w:rsidRPr="004F5BC9" w:rsidRDefault="004F5BC9" w:rsidP="00026F42">
            <w:pPr>
              <w:adjustRightInd w:val="0"/>
              <w:snapToGrid w:val="0"/>
              <w:spacing w:after="0" w:line="240" w:lineRule="auto"/>
              <w:jc w:val="both"/>
              <w:rPr>
                <w:rFonts w:ascii="Calibri" w:hAnsi="Calibri"/>
                <w:i/>
              </w:rPr>
            </w:pPr>
            <w:r w:rsidRPr="00026F42">
              <w:rPr>
                <w:rFonts w:ascii="Calibri" w:hAnsi="Calibri"/>
                <w:i/>
                <w:color w:val="FFFFFF"/>
              </w:rPr>
              <w:t>2.2: Dezvoltarea și menținerea unui sistem informatic funcțional și eficient pentru FSC, precum și întărirea capacității utilizatorilor săi</w:t>
            </w:r>
          </w:p>
        </w:tc>
      </w:tr>
      <w:tr w:rsidR="004633BB" w:rsidRPr="00FD617F" w14:paraId="62DD34A0" w14:textId="77777777" w:rsidTr="00026F42">
        <w:trPr>
          <w:trHeight w:val="2446"/>
        </w:trPr>
        <w:tc>
          <w:tcPr>
            <w:tcW w:w="3227" w:type="dxa"/>
            <w:shd w:val="clear" w:color="auto" w:fill="995199"/>
            <w:vAlign w:val="center"/>
          </w:tcPr>
          <w:p w14:paraId="4B552579" w14:textId="77777777" w:rsidR="004633BB" w:rsidRDefault="004F5BC9" w:rsidP="00127E25">
            <w:pPr>
              <w:adjustRightInd w:val="0"/>
              <w:snapToGrid w:val="0"/>
              <w:spacing w:before="120" w:after="120" w:line="240" w:lineRule="auto"/>
              <w:rPr>
                <w:rFonts w:ascii="Calibri" w:hAnsi="Calibri"/>
                <w:color w:val="FFFFFF"/>
              </w:rPr>
            </w:pPr>
            <w:r w:rsidRPr="004F5BC9">
              <w:rPr>
                <w:rFonts w:ascii="Calibri" w:hAnsi="Calibri"/>
                <w:color w:val="FFFFFF"/>
              </w:rPr>
              <w:t>2.2.1: Activități pentru dezvoltarea, îmbunătățirea şi mentenanţa SMIS2014+, MYSMIS2014 și a altor aplicații conexe acestora, precum şi a reţelei digitale și pentru sprijinirea unităţii centrale SMIS2014+, a reţelei de coordonatori și instruirea utilizatorilor acestor sisteme informatice</w:t>
            </w:r>
          </w:p>
          <w:p w14:paraId="550BB431" w14:textId="77777777" w:rsidR="00DF15C5" w:rsidRPr="002C2824" w:rsidRDefault="00DF15C5" w:rsidP="00127E25">
            <w:pPr>
              <w:adjustRightInd w:val="0"/>
              <w:snapToGrid w:val="0"/>
              <w:spacing w:before="120" w:after="120" w:line="240" w:lineRule="auto"/>
              <w:rPr>
                <w:rFonts w:ascii="Calibri" w:hAnsi="Calibri"/>
                <w:color w:val="FFFFFF"/>
                <w:szCs w:val="20"/>
              </w:rPr>
            </w:pPr>
          </w:p>
        </w:tc>
        <w:tc>
          <w:tcPr>
            <w:tcW w:w="11765" w:type="dxa"/>
            <w:shd w:val="clear" w:color="auto" w:fill="CCC0D9" w:themeFill="accent4" w:themeFillTint="66"/>
            <w:vAlign w:val="center"/>
          </w:tcPr>
          <w:p w14:paraId="7B7A76F8" w14:textId="6E646B2A" w:rsidR="0007387D" w:rsidRPr="0007387D" w:rsidRDefault="0007387D">
            <w:pPr>
              <w:numPr>
                <w:ilvl w:val="0"/>
                <w:numId w:val="1"/>
              </w:numPr>
              <w:tabs>
                <w:tab w:val="clear" w:pos="630"/>
                <w:tab w:val="num" w:pos="317"/>
              </w:tabs>
              <w:adjustRightInd w:val="0"/>
              <w:snapToGrid w:val="0"/>
              <w:spacing w:after="0" w:line="240" w:lineRule="auto"/>
              <w:ind w:left="317" w:hanging="283"/>
              <w:jc w:val="both"/>
              <w:rPr>
                <w:ins w:id="133" w:author="Gabriela Popescu" w:date="2018-04-23T10:29:00Z"/>
                <w:rFonts w:ascii="Calibri" w:hAnsi="Calibri"/>
                <w:rPrChange w:id="134" w:author="Gabriela Popescu" w:date="2018-04-23T10:29:00Z">
                  <w:rPr>
                    <w:ins w:id="135" w:author="Gabriela Popescu" w:date="2018-04-23T10:29:00Z"/>
                    <w:rFonts w:ascii="Calibri" w:hAnsi="Calibri"/>
                    <w:i/>
                  </w:rPr>
                </w:rPrChange>
              </w:rPr>
              <w:pPrChange w:id="136" w:author="Gabriela Popescu" w:date="2018-04-23T10:30:00Z">
                <w:pPr>
                  <w:numPr>
                    <w:numId w:val="1"/>
                  </w:numPr>
                  <w:tabs>
                    <w:tab w:val="num" w:pos="630"/>
                  </w:tabs>
                  <w:adjustRightInd w:val="0"/>
                  <w:snapToGrid w:val="0"/>
                  <w:spacing w:after="0" w:line="240" w:lineRule="auto"/>
                  <w:ind w:left="630" w:hanging="360"/>
                  <w:jc w:val="both"/>
                </w:pPr>
              </w:pPrChange>
            </w:pPr>
            <w:ins w:id="137" w:author="Gabriela Popescu" w:date="2018-04-23T10:29:00Z">
              <w:r w:rsidRPr="0007387D">
                <w:rPr>
                  <w:rFonts w:ascii="Calibri" w:hAnsi="Calibri"/>
                  <w:i/>
                  <w:rPrChange w:id="138" w:author="Gabriela Popescu" w:date="2018-04-23T10:30:00Z">
                    <w:rPr>
                      <w:rFonts w:ascii="Calibri" w:hAnsi="Calibri"/>
                    </w:rPr>
                  </w:rPrChange>
                </w:rPr>
                <w:t>Indicator</w:t>
              </w:r>
              <w:r w:rsidRPr="0007387D">
                <w:rPr>
                  <w:rFonts w:ascii="Calibri" w:hAnsi="Calibri"/>
                </w:rPr>
                <w:t xml:space="preserve"> </w:t>
              </w:r>
              <w:r w:rsidRPr="00250F15">
                <w:rPr>
                  <w:rFonts w:ascii="Calibri" w:hAnsi="Calibri"/>
                  <w:i/>
                  <w:rPrChange w:id="139" w:author="Daniela Balan" w:date="2018-07-09T13:31:00Z">
                    <w:rPr>
                      <w:rFonts w:ascii="Calibri" w:hAnsi="Calibri"/>
                    </w:rPr>
                  </w:rPrChange>
                </w:rPr>
                <w:t>de realizare</w:t>
              </w:r>
              <w:r w:rsidRPr="0007387D">
                <w:rPr>
                  <w:rFonts w:ascii="Calibri" w:hAnsi="Calibri"/>
                </w:rPr>
                <w:t xml:space="preserve"> - 6S14: Evaluări şi studii elaborate (nr)</w:t>
              </w:r>
            </w:ins>
          </w:p>
          <w:p w14:paraId="3D0C9D0F" w14:textId="77777777" w:rsidR="00127E25" w:rsidRPr="00884B20" w:rsidRDefault="00127E25"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127E25">
              <w:rPr>
                <w:rFonts w:ascii="Calibri" w:hAnsi="Calibri"/>
                <w:i/>
              </w:rPr>
              <w:t xml:space="preserve">Indicator de realizare - </w:t>
            </w:r>
            <w:r w:rsidRPr="00884B20">
              <w:rPr>
                <w:rFonts w:ascii="Calibri" w:hAnsi="Calibri"/>
              </w:rPr>
              <w:t>6S15: Structuri de coordonare/ gestionare/control FESI ale căror logistică și funcționare a fost sprijinită anual, inclusiv cu echipamente și licențe pentru funcționarea SMIS 2014+ (nr)</w:t>
            </w:r>
          </w:p>
          <w:p w14:paraId="27F21973" w14:textId="77777777" w:rsidR="004633BB" w:rsidRPr="00C05723"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6S17: Disponibilitatea rețelei SMIS 2014+ mai mare de</w:t>
            </w:r>
            <w:r>
              <w:rPr>
                <w:rFonts w:ascii="Calibri" w:hAnsi="Calibri"/>
              </w:rPr>
              <w:t xml:space="preserve"> </w:t>
            </w:r>
            <w:r w:rsidRPr="00C05723">
              <w:rPr>
                <w:rFonts w:ascii="Calibri" w:hAnsi="Calibri"/>
              </w:rPr>
              <w:t>(%)</w:t>
            </w:r>
          </w:p>
          <w:p w14:paraId="0DC711D2" w14:textId="77777777" w:rsidR="00F40BB9"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6S18: Zile participanți la instruire – utilizatori sisteme</w:t>
            </w:r>
            <w:r>
              <w:rPr>
                <w:rFonts w:ascii="Calibri" w:hAnsi="Calibri"/>
              </w:rPr>
              <w:t xml:space="preserve"> </w:t>
            </w:r>
            <w:r w:rsidRPr="00C05723">
              <w:rPr>
                <w:rFonts w:ascii="Calibri" w:hAnsi="Calibri"/>
              </w:rPr>
              <w:t>informatice (nr)</w:t>
            </w:r>
          </w:p>
          <w:p w14:paraId="29034BE1" w14:textId="77777777" w:rsidR="004633BB" w:rsidRPr="00C05723"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3</w:t>
            </w:r>
            <w:r w:rsidRPr="00C05723">
              <w:rPr>
                <w:rFonts w:ascii="Calibri" w:hAnsi="Calibri"/>
              </w:rPr>
              <w:t>: Rezervă de memorie (</w:t>
            </w:r>
            <w:r w:rsidR="00C47413">
              <w:rPr>
                <w:rFonts w:ascii="Calibri" w:hAnsi="Calibri"/>
              </w:rPr>
              <w:t>%</w:t>
            </w:r>
            <w:r w:rsidRPr="00C05723">
              <w:rPr>
                <w:rFonts w:ascii="Calibri" w:hAnsi="Calibri"/>
              </w:rPr>
              <w:t>.)</w:t>
            </w:r>
          </w:p>
          <w:p w14:paraId="7E82BF1E" w14:textId="77777777" w:rsidR="004633BB" w:rsidRDefault="004633B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4</w:t>
            </w:r>
            <w:r w:rsidRPr="00C05723">
              <w:rPr>
                <w:rFonts w:ascii="Calibri" w:hAnsi="Calibri"/>
              </w:rPr>
              <w:t>: Rezervă de procesare (</w:t>
            </w:r>
            <w:r w:rsidR="00C47413">
              <w:rPr>
                <w:rFonts w:ascii="Calibri" w:hAnsi="Calibri"/>
              </w:rPr>
              <w:t>%</w:t>
            </w:r>
            <w:r w:rsidRPr="00C05723">
              <w:rPr>
                <w:rFonts w:ascii="Calibri" w:hAnsi="Calibri"/>
              </w:rPr>
              <w:t>)</w:t>
            </w:r>
          </w:p>
          <w:p w14:paraId="7F6C1C68" w14:textId="77777777" w:rsidR="004633BB" w:rsidRDefault="004633BB" w:rsidP="00983BA4">
            <w:pPr>
              <w:numPr>
                <w:ilvl w:val="0"/>
                <w:numId w:val="1"/>
              </w:numPr>
              <w:tabs>
                <w:tab w:val="clear" w:pos="630"/>
                <w:tab w:val="num" w:pos="317"/>
              </w:tabs>
              <w:adjustRightInd w:val="0"/>
              <w:snapToGrid w:val="0"/>
              <w:spacing w:after="0" w:line="240" w:lineRule="auto"/>
              <w:ind w:left="317" w:hanging="283"/>
              <w:jc w:val="both"/>
              <w:rPr>
                <w:ins w:id="140" w:author="Gabriela Popescu" w:date="2018-07-06T11:58:00Z"/>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5</w:t>
            </w:r>
            <w:r w:rsidRPr="00C05723">
              <w:rPr>
                <w:rFonts w:ascii="Calibri" w:hAnsi="Calibri"/>
              </w:rPr>
              <w:t>: Rezervă de stocare (</w:t>
            </w:r>
            <w:r w:rsidR="00C47413">
              <w:rPr>
                <w:rFonts w:ascii="Calibri" w:hAnsi="Calibri"/>
              </w:rPr>
              <w:t>%</w:t>
            </w:r>
            <w:r w:rsidRPr="00C05723">
              <w:rPr>
                <w:rFonts w:ascii="Calibri" w:hAnsi="Calibri"/>
              </w:rPr>
              <w:t>)</w:t>
            </w:r>
          </w:p>
          <w:p w14:paraId="773B251E" w14:textId="5FD97675" w:rsidR="009D0BFD" w:rsidRPr="009D0BFD" w:rsidRDefault="009D0BFD">
            <w:pPr>
              <w:numPr>
                <w:ilvl w:val="0"/>
                <w:numId w:val="1"/>
              </w:numPr>
              <w:tabs>
                <w:tab w:val="clear" w:pos="630"/>
                <w:tab w:val="num" w:pos="317"/>
              </w:tabs>
              <w:adjustRightInd w:val="0"/>
              <w:snapToGrid w:val="0"/>
              <w:spacing w:after="0" w:line="240" w:lineRule="auto"/>
              <w:ind w:left="317" w:hanging="283"/>
              <w:jc w:val="both"/>
              <w:rPr>
                <w:ins w:id="141" w:author="Gabriela Popescu" w:date="2018-07-06T11:58:00Z"/>
                <w:rFonts w:ascii="Calibri" w:hAnsi="Calibri"/>
                <w:rPrChange w:id="142" w:author="Gabriela Popescu" w:date="2018-07-06T11:58:00Z">
                  <w:rPr>
                    <w:ins w:id="143" w:author="Gabriela Popescu" w:date="2018-07-06T11:58:00Z"/>
                    <w:rFonts w:ascii="Calibri" w:hAnsi="Calibri"/>
                    <w:i/>
                  </w:rPr>
                </w:rPrChange>
              </w:rPr>
              <w:pPrChange w:id="144" w:author="Gabriela Popescu" w:date="2018-07-06T11:58:00Z">
                <w:pPr>
                  <w:numPr>
                    <w:numId w:val="1"/>
                  </w:numPr>
                  <w:tabs>
                    <w:tab w:val="num" w:pos="630"/>
                  </w:tabs>
                  <w:adjustRightInd w:val="0"/>
                  <w:snapToGrid w:val="0"/>
                  <w:spacing w:after="0" w:line="240" w:lineRule="auto"/>
                  <w:ind w:left="630" w:hanging="360"/>
                  <w:jc w:val="both"/>
                </w:pPr>
              </w:pPrChange>
            </w:pPr>
            <w:ins w:id="145" w:author="Gabriela Popescu" w:date="2018-07-06T11:58:00Z">
              <w:r>
                <w:rPr>
                  <w:rFonts w:ascii="Calibri" w:hAnsi="Calibri"/>
                  <w:i/>
                </w:rPr>
                <w:t xml:space="preserve">Indicator de </w:t>
              </w:r>
            </w:ins>
            <w:ins w:id="146" w:author="Daniela Balan" w:date="2018-07-09T13:31:00Z">
              <w:r w:rsidR="00250F15" w:rsidRPr="00ED1130">
                <w:rPr>
                  <w:rFonts w:ascii="Calibri" w:hAnsi="Calibri"/>
                  <w:i/>
                </w:rPr>
                <w:t>realizare</w:t>
              </w:r>
            </w:ins>
            <w:ins w:id="147" w:author="Gabriela Popescu" w:date="2018-07-06T11:58:00Z">
              <w:del w:id="148" w:author="Daniela Balan" w:date="2018-07-09T13:31:00Z">
                <w:r w:rsidRPr="009D0BFD" w:rsidDel="00250F15">
                  <w:rPr>
                    <w:rFonts w:ascii="Calibri" w:hAnsi="Calibri"/>
                    <w:i/>
                  </w:rPr>
                  <w:delText>.</w:delText>
                </w:r>
              </w:del>
            </w:ins>
            <w:ins w:id="149" w:author="Gabriela Popescu" w:date="2018-07-06T11:59:00Z">
              <w:del w:id="150" w:author="Daniela Balan" w:date="2018-07-09T13:31:00Z">
                <w:r w:rsidR="00E323C7" w:rsidDel="00250F15">
                  <w:rPr>
                    <w:rFonts w:ascii="Calibri" w:hAnsi="Calibri"/>
                    <w:i/>
                  </w:rPr>
                  <w:delText>..</w:delText>
                </w:r>
              </w:del>
            </w:ins>
            <w:ins w:id="151" w:author="Gabriela Popescu" w:date="2018-07-06T11:58:00Z">
              <w:r w:rsidRPr="009D0BFD">
                <w:rPr>
                  <w:rFonts w:ascii="Calibri" w:hAnsi="Calibri"/>
                  <w:i/>
                  <w:rPrChange w:id="152" w:author="Gabriela Popescu" w:date="2018-07-06T11:58:00Z">
                    <w:rPr>
                      <w:rFonts w:ascii="Calibri" w:hAnsi="Calibri"/>
                    </w:rPr>
                  </w:rPrChange>
                </w:rPr>
                <w:t xml:space="preserve"> </w:t>
              </w:r>
              <w:del w:id="153" w:author="Daniela Balan" w:date="2018-07-09T13:31:00Z">
                <w:r w:rsidRPr="009D0BFD" w:rsidDel="00250F15">
                  <w:rPr>
                    <w:rFonts w:ascii="Calibri" w:hAnsi="Calibri"/>
                    <w:i/>
                    <w:rPrChange w:id="154" w:author="Gabriela Popescu" w:date="2018-07-06T11:58:00Z">
                      <w:rPr>
                        <w:rFonts w:ascii="Calibri" w:hAnsi="Calibri"/>
                      </w:rPr>
                    </w:rPrChange>
                  </w:rPr>
                  <w:delText>–</w:delText>
                </w:r>
              </w:del>
            </w:ins>
            <w:ins w:id="155" w:author="Daniela Balan" w:date="2018-07-09T13:31:00Z">
              <w:r w:rsidR="00250F15">
                <w:rPr>
                  <w:rFonts w:ascii="Calibri" w:hAnsi="Calibri"/>
                  <w:i/>
                </w:rPr>
                <w:t>-</w:t>
              </w:r>
            </w:ins>
            <w:ins w:id="156" w:author="Gabriela Popescu" w:date="2018-07-06T11:58:00Z">
              <w:r w:rsidRPr="009D0BFD">
                <w:rPr>
                  <w:rFonts w:ascii="Calibri" w:hAnsi="Calibri"/>
                  <w:i/>
                  <w:rPrChange w:id="157" w:author="Gabriela Popescu" w:date="2018-07-06T11:58:00Z">
                    <w:rPr>
                      <w:rFonts w:ascii="Calibri" w:hAnsi="Calibri"/>
                    </w:rPr>
                  </w:rPrChange>
                </w:rPr>
                <w:t xml:space="preserve"> 6S</w:t>
              </w:r>
            </w:ins>
            <w:ins w:id="158" w:author="Daniela Balan" w:date="2018-07-09T13:31:00Z">
              <w:r w:rsidR="00250F15">
                <w:rPr>
                  <w:rFonts w:ascii="Calibri" w:hAnsi="Calibri"/>
                  <w:i/>
                </w:rPr>
                <w:t>30</w:t>
              </w:r>
            </w:ins>
            <w:ins w:id="159" w:author="Gabriela Popescu" w:date="2018-07-06T11:58:00Z">
              <w:del w:id="160" w:author="Daniela Balan" w:date="2018-07-09T13:31:00Z">
                <w:r w:rsidRPr="009D0BFD" w:rsidDel="00250F15">
                  <w:rPr>
                    <w:rFonts w:ascii="Calibri" w:hAnsi="Calibri"/>
                    <w:i/>
                    <w:rPrChange w:id="161" w:author="Gabriela Popescu" w:date="2018-07-06T11:58:00Z">
                      <w:rPr>
                        <w:rFonts w:ascii="Calibri" w:hAnsi="Calibri"/>
                      </w:rPr>
                    </w:rPrChange>
                  </w:rPr>
                  <w:delText>..</w:delText>
                </w:r>
              </w:del>
              <w:r w:rsidRPr="009D0BFD">
                <w:rPr>
                  <w:rFonts w:ascii="Calibri" w:hAnsi="Calibri"/>
                  <w:i/>
                  <w:rPrChange w:id="162" w:author="Gabriela Popescu" w:date="2018-07-06T11:58:00Z">
                    <w:rPr>
                      <w:rFonts w:ascii="Calibri" w:hAnsi="Calibri"/>
                    </w:rPr>
                  </w:rPrChange>
                </w:rPr>
                <w:t xml:space="preserve"> </w:t>
              </w:r>
            </w:ins>
            <w:ins w:id="163" w:author="Daniela Balan" w:date="2018-07-09T15:05:00Z">
              <w:r w:rsidR="003616D6">
                <w:rPr>
                  <w:rFonts w:ascii="Calibri" w:hAnsi="Calibri"/>
                  <w:i/>
                </w:rPr>
                <w:t>Cursuri e-learning dezvoltate</w:t>
              </w:r>
            </w:ins>
            <w:ins w:id="164" w:author="Gabriela Popescu" w:date="2018-07-06T11:58:00Z">
              <w:r w:rsidRPr="009D0BFD">
                <w:rPr>
                  <w:rFonts w:ascii="Calibri" w:hAnsi="Calibri"/>
                  <w:i/>
                  <w:rPrChange w:id="165" w:author="Gabriela Popescu" w:date="2018-07-06T11:58:00Z">
                    <w:rPr>
                      <w:rFonts w:ascii="Calibri" w:hAnsi="Calibri"/>
                    </w:rPr>
                  </w:rPrChange>
                </w:rPr>
                <w:t xml:space="preserve"> (nr)</w:t>
              </w:r>
            </w:ins>
          </w:p>
          <w:p w14:paraId="78EACD91" w14:textId="764A2BA0" w:rsidR="009D0BFD" w:rsidRPr="00C05723" w:rsidRDefault="009D0BFD">
            <w:pPr>
              <w:numPr>
                <w:ilvl w:val="0"/>
                <w:numId w:val="1"/>
              </w:numPr>
              <w:tabs>
                <w:tab w:val="clear" w:pos="630"/>
                <w:tab w:val="num" w:pos="317"/>
              </w:tabs>
              <w:adjustRightInd w:val="0"/>
              <w:snapToGrid w:val="0"/>
              <w:spacing w:after="0" w:line="240" w:lineRule="auto"/>
              <w:ind w:left="317" w:hanging="283"/>
              <w:jc w:val="both"/>
              <w:rPr>
                <w:rFonts w:ascii="Calibri" w:hAnsi="Calibri"/>
              </w:rPr>
              <w:pPrChange w:id="166" w:author="Daniela Balan" w:date="2018-07-09T13:31:00Z">
                <w:pPr>
                  <w:numPr>
                    <w:numId w:val="1"/>
                  </w:numPr>
                  <w:tabs>
                    <w:tab w:val="num" w:pos="630"/>
                  </w:tabs>
                  <w:adjustRightInd w:val="0"/>
                  <w:snapToGrid w:val="0"/>
                  <w:spacing w:after="0" w:line="240" w:lineRule="auto"/>
                  <w:ind w:left="630" w:hanging="360"/>
                  <w:jc w:val="both"/>
                </w:pPr>
              </w:pPrChange>
            </w:pPr>
            <w:ins w:id="167" w:author="Gabriela Popescu" w:date="2018-07-06T11:58:00Z">
              <w:r>
                <w:rPr>
                  <w:rFonts w:ascii="Calibri" w:hAnsi="Calibri"/>
                  <w:i/>
                </w:rPr>
                <w:t xml:space="preserve">Indicator de </w:t>
              </w:r>
            </w:ins>
            <w:ins w:id="168" w:author="Gabriela Popescu" w:date="2018-07-06T11:59:00Z">
              <w:r w:rsidR="00E323C7">
                <w:rPr>
                  <w:rFonts w:ascii="Calibri" w:hAnsi="Calibri"/>
                  <w:i/>
                </w:rPr>
                <w:t>re</w:t>
              </w:r>
            </w:ins>
            <w:ins w:id="169" w:author="Daniela Balan" w:date="2018-07-09T13:31:00Z">
              <w:r w:rsidR="00250F15">
                <w:rPr>
                  <w:rFonts w:ascii="Calibri" w:hAnsi="Calibri"/>
                  <w:i/>
                </w:rPr>
                <w:t>zultat</w:t>
              </w:r>
            </w:ins>
            <w:ins w:id="170" w:author="Gabriela Popescu" w:date="2018-07-06T11:59:00Z">
              <w:del w:id="171" w:author="Daniela Balan" w:date="2018-07-09T13:31:00Z">
                <w:r w:rsidR="00E323C7" w:rsidDel="00250F15">
                  <w:rPr>
                    <w:rFonts w:ascii="Calibri" w:hAnsi="Calibri"/>
                    <w:i/>
                  </w:rPr>
                  <w:delText>alizare</w:delText>
                </w:r>
              </w:del>
            </w:ins>
            <w:ins w:id="172" w:author="Daniela Balan" w:date="2018-07-09T13:31:00Z">
              <w:r w:rsidR="00250F15">
                <w:rPr>
                  <w:rFonts w:ascii="Calibri" w:hAnsi="Calibri"/>
                  <w:i/>
                </w:rPr>
                <w:t xml:space="preserve"> </w:t>
              </w:r>
            </w:ins>
            <w:ins w:id="173" w:author="Gabriela Popescu" w:date="2018-07-06T11:58:00Z">
              <w:del w:id="174" w:author="Daniela Balan" w:date="2018-07-09T13:31:00Z">
                <w:r w:rsidRPr="00496F9A" w:rsidDel="00250F15">
                  <w:rPr>
                    <w:rFonts w:ascii="Calibri" w:hAnsi="Calibri"/>
                    <w:i/>
                  </w:rPr>
                  <w:delText>–</w:delText>
                </w:r>
              </w:del>
            </w:ins>
            <w:ins w:id="175" w:author="Daniela Balan" w:date="2018-07-09T13:31:00Z">
              <w:r w:rsidR="00250F15">
                <w:rPr>
                  <w:rFonts w:ascii="Calibri" w:hAnsi="Calibri"/>
                  <w:i/>
                </w:rPr>
                <w:t>-</w:t>
              </w:r>
            </w:ins>
            <w:ins w:id="176" w:author="Gabriela Popescu" w:date="2018-07-06T11:58:00Z">
              <w:r w:rsidRPr="00496F9A">
                <w:rPr>
                  <w:rFonts w:ascii="Calibri" w:hAnsi="Calibri"/>
                  <w:i/>
                </w:rPr>
                <w:t xml:space="preserve"> 6S</w:t>
              </w:r>
            </w:ins>
            <w:ins w:id="177" w:author="Daniela Balan" w:date="2018-07-09T13:31:00Z">
              <w:r w:rsidR="00250F15">
                <w:rPr>
                  <w:rFonts w:ascii="Calibri" w:hAnsi="Calibri"/>
                  <w:i/>
                </w:rPr>
                <w:t>31</w:t>
              </w:r>
            </w:ins>
            <w:ins w:id="178" w:author="Gabriela Popescu" w:date="2018-07-06T11:58:00Z">
              <w:del w:id="179" w:author="Daniela Balan" w:date="2018-07-09T13:31:00Z">
                <w:r w:rsidRPr="00496F9A" w:rsidDel="00250F15">
                  <w:rPr>
                    <w:rFonts w:ascii="Calibri" w:hAnsi="Calibri"/>
                    <w:i/>
                  </w:rPr>
                  <w:delText>..</w:delText>
                </w:r>
              </w:del>
              <w:r>
                <w:rPr>
                  <w:rFonts w:ascii="Calibri" w:hAnsi="Calibri"/>
                  <w:i/>
                </w:rPr>
                <w:t xml:space="preserve"> </w:t>
              </w:r>
              <w:r w:rsidRPr="009D0BFD">
                <w:rPr>
                  <w:rFonts w:ascii="Calibri" w:hAnsi="Calibri"/>
                  <w:i/>
                </w:rPr>
                <w:t>Rata de soluționare a solicitărilor primite în call center (%)</w:t>
              </w:r>
            </w:ins>
          </w:p>
        </w:tc>
      </w:tr>
      <w:tr w:rsidR="004F5BC9" w:rsidRPr="00FD617F" w14:paraId="2D716850" w14:textId="77777777" w:rsidTr="0075275F">
        <w:trPr>
          <w:trHeight w:val="437"/>
        </w:trPr>
        <w:tc>
          <w:tcPr>
            <w:tcW w:w="14992" w:type="dxa"/>
            <w:gridSpan w:val="2"/>
            <w:shd w:val="clear" w:color="auto" w:fill="995199"/>
            <w:vAlign w:val="center"/>
          </w:tcPr>
          <w:p w14:paraId="5B38CF31" w14:textId="77777777" w:rsidR="004F5BC9" w:rsidRPr="00127E25" w:rsidRDefault="004F5BC9" w:rsidP="00026F42">
            <w:pPr>
              <w:adjustRightInd w:val="0"/>
              <w:snapToGrid w:val="0"/>
              <w:spacing w:after="0" w:line="240" w:lineRule="auto"/>
              <w:jc w:val="both"/>
              <w:rPr>
                <w:rFonts w:ascii="Calibri" w:hAnsi="Calibri"/>
                <w:i/>
              </w:rPr>
            </w:pPr>
            <w:r w:rsidRPr="004F5BC9">
              <w:rPr>
                <w:rFonts w:ascii="Calibri" w:hAnsi="Calibri"/>
                <w:i/>
              </w:rPr>
              <w:t>3.1: Dezvoltarea unei politici îmbunătățite a managementului resurselor umane care să asigure stabilitatea, calificarea și motivarea adecvată a personalului care lucrează în cadrul sistemului de coordonare, gestionare și control al FESI</w:t>
            </w:r>
          </w:p>
        </w:tc>
      </w:tr>
      <w:tr w:rsidR="00010174" w:rsidRPr="00FD617F" w14:paraId="64B46D69" w14:textId="77777777" w:rsidTr="00026F42">
        <w:trPr>
          <w:trHeight w:val="2419"/>
        </w:trPr>
        <w:tc>
          <w:tcPr>
            <w:tcW w:w="3227" w:type="dxa"/>
            <w:shd w:val="clear" w:color="auto" w:fill="995199"/>
            <w:vAlign w:val="center"/>
          </w:tcPr>
          <w:p w14:paraId="72BB92E9" w14:textId="77777777" w:rsidR="00010174"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lastRenderedPageBreak/>
              <w:t>3.1.1: Implementarea unei politici orizontale de resurse umane şi a dezvoltării capacităţii manageriale pentru sistemul de coordonare, gestionare și control al FESI</w:t>
            </w:r>
          </w:p>
        </w:tc>
        <w:tc>
          <w:tcPr>
            <w:tcW w:w="11765" w:type="dxa"/>
            <w:shd w:val="clear" w:color="auto" w:fill="CCC0D9" w:themeFill="accent4" w:themeFillTint="66"/>
            <w:vAlign w:val="center"/>
          </w:tcPr>
          <w:p w14:paraId="20FFEA49" w14:textId="77777777" w:rsidR="00010174" w:rsidRPr="00FF5415" w:rsidRDefault="00010174"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 xml:space="preserve">6S14: Evaluări şi studii elaborate (nr) </w:t>
            </w:r>
          </w:p>
          <w:p w14:paraId="14CBACE4" w14:textId="77777777" w:rsidR="00010174" w:rsidRPr="00B93C7C" w:rsidRDefault="0001017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6S19: Zile participanți la instruire – structuri de</w:t>
            </w:r>
            <w:r>
              <w:rPr>
                <w:rFonts w:ascii="Calibri" w:hAnsi="Calibri"/>
              </w:rPr>
              <w:t xml:space="preserve"> </w:t>
            </w:r>
            <w:r w:rsidRPr="00FF5415">
              <w:rPr>
                <w:rFonts w:ascii="Calibri" w:hAnsi="Calibri"/>
              </w:rPr>
              <w:t>gestionare / alte structuri (nr.)</w:t>
            </w:r>
          </w:p>
        </w:tc>
      </w:tr>
      <w:tr w:rsidR="004F5BC9" w:rsidRPr="00FD617F" w14:paraId="138DD2D5" w14:textId="77777777" w:rsidTr="000F07A3">
        <w:trPr>
          <w:trHeight w:val="2419"/>
        </w:trPr>
        <w:tc>
          <w:tcPr>
            <w:tcW w:w="3227" w:type="dxa"/>
            <w:shd w:val="clear" w:color="auto" w:fill="995199"/>
            <w:vAlign w:val="center"/>
          </w:tcPr>
          <w:p w14:paraId="78D63307" w14:textId="77777777" w:rsidR="004F5BC9" w:rsidRPr="00010174" w:rsidDel="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3.1.2: Asigurarea resurselor financiare pentru remunerarea personalului din sistemul de coordonare și control al FESI și din sistemul de management al POAT, POIM și POC</w:t>
            </w:r>
          </w:p>
        </w:tc>
        <w:tc>
          <w:tcPr>
            <w:tcW w:w="11765" w:type="dxa"/>
            <w:shd w:val="clear" w:color="auto" w:fill="CCC0D9" w:themeFill="accent4" w:themeFillTint="66"/>
            <w:vAlign w:val="center"/>
          </w:tcPr>
          <w:p w14:paraId="4C70843C" w14:textId="77777777" w:rsidR="004F5BC9" w:rsidRPr="00ED1130" w:rsidRDefault="00316720" w:rsidP="00983BA4">
            <w:pPr>
              <w:numPr>
                <w:ilvl w:val="0"/>
                <w:numId w:val="1"/>
              </w:numPr>
              <w:tabs>
                <w:tab w:val="clear" w:pos="630"/>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FF5415">
              <w:rPr>
                <w:rFonts w:ascii="Calibri" w:hAnsi="Calibri"/>
              </w:rPr>
              <w:t>6S20: Număr personal din sistemul FESI, ale căror</w:t>
            </w:r>
            <w:r>
              <w:rPr>
                <w:rFonts w:ascii="Calibri" w:hAnsi="Calibri"/>
              </w:rPr>
              <w:t xml:space="preserve"> </w:t>
            </w:r>
            <w:r w:rsidRPr="00FF5415">
              <w:rPr>
                <w:rFonts w:ascii="Calibri" w:hAnsi="Calibri"/>
              </w:rPr>
              <w:t>salarii sunt co-finanțate din POAT – echivalent normă</w:t>
            </w:r>
            <w:r>
              <w:rPr>
                <w:rFonts w:ascii="Calibri" w:hAnsi="Calibri"/>
              </w:rPr>
              <w:t xml:space="preserve"> </w:t>
            </w:r>
            <w:r w:rsidRPr="00FF5415">
              <w:rPr>
                <w:rFonts w:ascii="Calibri" w:hAnsi="Calibri"/>
              </w:rPr>
              <w:t>întreagă anual (full time equivalents)</w:t>
            </w:r>
          </w:p>
        </w:tc>
      </w:tr>
    </w:tbl>
    <w:p w14:paraId="42DDF179" w14:textId="77777777" w:rsidR="00D932C9" w:rsidRDefault="00D932C9" w:rsidP="00FF5415">
      <w:pPr>
        <w:spacing w:before="120" w:after="120" w:line="240" w:lineRule="auto"/>
        <w:jc w:val="both"/>
        <w:rPr>
          <w:rFonts w:ascii="Calibri" w:eastAsia="Calibri" w:hAnsi="Calibri" w:cs="Times New Roman"/>
          <w:bCs/>
          <w:sz w:val="24"/>
        </w:rPr>
      </w:pPr>
    </w:p>
    <w:p w14:paraId="57857C5B" w14:textId="77777777" w:rsidR="00D932C9" w:rsidRDefault="00D932C9" w:rsidP="00FF5415">
      <w:pPr>
        <w:spacing w:before="120" w:after="120" w:line="240" w:lineRule="auto"/>
        <w:jc w:val="both"/>
        <w:rPr>
          <w:rFonts w:ascii="Calibri" w:eastAsia="Calibri" w:hAnsi="Calibri" w:cs="Times New Roman"/>
          <w:bCs/>
          <w:sz w:val="24"/>
        </w:rPr>
        <w:sectPr w:rsidR="00D932C9" w:rsidSect="00A7597E">
          <w:footerReference w:type="default" r:id="rId19"/>
          <w:pgSz w:w="16839" w:h="11907" w:orient="landscape" w:code="9"/>
          <w:pgMar w:top="1276" w:right="1104" w:bottom="991" w:left="993" w:header="708" w:footer="708" w:gutter="0"/>
          <w:cols w:space="708"/>
          <w:docGrid w:linePitch="360"/>
        </w:sectPr>
      </w:pPr>
    </w:p>
    <w:p w14:paraId="3700A140" w14:textId="77777777" w:rsidR="003F4F5E" w:rsidRDefault="00FF5415" w:rsidP="00FF5415">
      <w:pPr>
        <w:spacing w:before="120" w:after="120" w:line="240" w:lineRule="auto"/>
        <w:jc w:val="both"/>
        <w:rPr>
          <w:rFonts w:ascii="Calibri" w:eastAsia="Calibri" w:hAnsi="Calibri" w:cs="Times New Roman"/>
          <w:bCs/>
          <w:sz w:val="24"/>
        </w:rPr>
      </w:pPr>
      <w:r w:rsidRPr="00FF5415">
        <w:rPr>
          <w:rFonts w:ascii="Calibri" w:eastAsia="Calibri" w:hAnsi="Calibri" w:cs="Times New Roman"/>
          <w:bCs/>
          <w:sz w:val="24"/>
        </w:rPr>
        <w:lastRenderedPageBreak/>
        <w:t xml:space="preserve">Detalii privind indicatorii </w:t>
      </w:r>
      <w:r>
        <w:rPr>
          <w:rFonts w:ascii="Calibri" w:eastAsia="Calibri" w:hAnsi="Calibri" w:cs="Times New Roman"/>
          <w:bCs/>
          <w:sz w:val="24"/>
        </w:rPr>
        <w:t>aferenți</w:t>
      </w:r>
      <w:r w:rsidRPr="00FF5415">
        <w:rPr>
          <w:rFonts w:ascii="Calibri" w:eastAsia="Calibri" w:hAnsi="Calibri" w:cs="Times New Roman"/>
          <w:bCs/>
          <w:sz w:val="24"/>
        </w:rPr>
        <w:t xml:space="preserve"> Programul</w:t>
      </w:r>
      <w:r>
        <w:rPr>
          <w:rFonts w:ascii="Calibri" w:eastAsia="Calibri" w:hAnsi="Calibri" w:cs="Times New Roman"/>
          <w:bCs/>
          <w:sz w:val="24"/>
        </w:rPr>
        <w:t>ui</w:t>
      </w:r>
      <w:r w:rsidRPr="00FF5415">
        <w:rPr>
          <w:rFonts w:ascii="Calibri" w:eastAsia="Calibri" w:hAnsi="Calibri" w:cs="Times New Roman"/>
          <w:bCs/>
          <w:sz w:val="24"/>
        </w:rPr>
        <w:t xml:space="preserve"> Operaţional Asistenţă Tehnică 2014 </w:t>
      </w:r>
      <w:r>
        <w:rPr>
          <w:rFonts w:ascii="Calibri" w:eastAsia="Calibri" w:hAnsi="Calibri" w:cs="Times New Roman"/>
          <w:bCs/>
          <w:sz w:val="24"/>
        </w:rPr>
        <w:t>–</w:t>
      </w:r>
      <w:r w:rsidRPr="00FF5415">
        <w:rPr>
          <w:rFonts w:ascii="Calibri" w:eastAsia="Calibri" w:hAnsi="Calibri" w:cs="Times New Roman"/>
          <w:bCs/>
          <w:sz w:val="24"/>
        </w:rPr>
        <w:t xml:space="preserve"> 2020</w:t>
      </w:r>
      <w:r>
        <w:rPr>
          <w:rFonts w:ascii="Calibri" w:eastAsia="Calibri" w:hAnsi="Calibri" w:cs="Times New Roman"/>
          <w:bCs/>
          <w:sz w:val="24"/>
        </w:rPr>
        <w:t xml:space="preserve"> </w:t>
      </w:r>
      <w:r w:rsidRPr="00FF5415">
        <w:rPr>
          <w:rFonts w:ascii="Calibri" w:eastAsia="Calibri" w:hAnsi="Calibri" w:cs="Times New Roman"/>
          <w:bCs/>
          <w:sz w:val="24"/>
        </w:rPr>
        <w:t xml:space="preserve">se regăsesc </w:t>
      </w:r>
      <w:r>
        <w:rPr>
          <w:rFonts w:ascii="Calibri" w:eastAsia="Calibri" w:hAnsi="Calibri" w:cs="Times New Roman"/>
          <w:bCs/>
          <w:sz w:val="24"/>
        </w:rPr>
        <w:t>în Ghidul indicatorilor POAT 2014-2020 publicat la adresa</w:t>
      </w:r>
      <w:r w:rsidR="003F4F5E">
        <w:rPr>
          <w:rFonts w:ascii="Calibri" w:eastAsia="Calibri" w:hAnsi="Calibri" w:cs="Times New Roman"/>
          <w:bCs/>
          <w:sz w:val="24"/>
        </w:rPr>
        <w:t xml:space="preserve"> </w:t>
      </w:r>
      <w:hyperlink r:id="rId20" w:anchor="implementare-program" w:history="1">
        <w:r w:rsidR="003F4F5E" w:rsidRPr="00344015">
          <w:rPr>
            <w:rStyle w:val="Hyperlink"/>
            <w:rFonts w:ascii="Calibri" w:eastAsia="Calibri" w:hAnsi="Calibri" w:cs="Times New Roman"/>
            <w:bCs/>
            <w:sz w:val="24"/>
          </w:rPr>
          <w:t>http://www.fonduri-ue.ro/poat-2014#implementare-program</w:t>
        </w:r>
      </w:hyperlink>
      <w:r w:rsidR="003F4F5E">
        <w:rPr>
          <w:rFonts w:ascii="Calibri" w:eastAsia="Calibri" w:hAnsi="Calibri" w:cs="Times New Roman"/>
          <w:bCs/>
          <w:sz w:val="24"/>
        </w:rPr>
        <w:t xml:space="preserve">. </w:t>
      </w:r>
    </w:p>
    <w:p w14:paraId="2E36E732" w14:textId="77777777" w:rsidR="00264CFA" w:rsidRDefault="00FF5415" w:rsidP="00FF5415">
      <w:pPr>
        <w:spacing w:before="120" w:after="120" w:line="240" w:lineRule="auto"/>
        <w:jc w:val="both"/>
        <w:rPr>
          <w:rFonts w:ascii="Calibri" w:eastAsia="Calibri" w:hAnsi="Calibri" w:cs="Times New Roman"/>
          <w:bCs/>
          <w:sz w:val="24"/>
        </w:rPr>
      </w:pPr>
      <w:r>
        <w:rPr>
          <w:rFonts w:ascii="Calibri" w:eastAsia="Calibri" w:hAnsi="Calibri" w:cs="Times New Roman"/>
          <w:bCs/>
          <w:sz w:val="24"/>
        </w:rPr>
        <w:t>În stabilirea indicatorilor la nivel de proiect, este necesar să aveți în vedere definiți</w:t>
      </w:r>
      <w:r w:rsidR="003944D4">
        <w:rPr>
          <w:rFonts w:ascii="Calibri" w:eastAsia="Calibri" w:hAnsi="Calibri" w:cs="Times New Roman"/>
          <w:bCs/>
          <w:sz w:val="24"/>
        </w:rPr>
        <w:t>ile</w:t>
      </w:r>
      <w:r>
        <w:rPr>
          <w:rFonts w:ascii="Calibri" w:eastAsia="Calibri" w:hAnsi="Calibri" w:cs="Times New Roman"/>
          <w:bCs/>
          <w:sz w:val="24"/>
        </w:rPr>
        <w:t xml:space="preserve"> </w:t>
      </w:r>
      <w:r w:rsidR="003F4F5E">
        <w:rPr>
          <w:rFonts w:ascii="Calibri" w:eastAsia="Calibri" w:hAnsi="Calibri" w:cs="Times New Roman"/>
          <w:bCs/>
          <w:sz w:val="24"/>
        </w:rPr>
        <w:t>explicativ</w:t>
      </w:r>
      <w:r w:rsidR="003944D4">
        <w:rPr>
          <w:rFonts w:ascii="Calibri" w:eastAsia="Calibri" w:hAnsi="Calibri" w:cs="Times New Roman"/>
          <w:bCs/>
          <w:sz w:val="24"/>
        </w:rPr>
        <w:t>e</w:t>
      </w:r>
      <w:r w:rsidR="003F4F5E">
        <w:rPr>
          <w:rFonts w:ascii="Calibri" w:eastAsia="Calibri" w:hAnsi="Calibri" w:cs="Times New Roman"/>
          <w:bCs/>
          <w:sz w:val="24"/>
        </w:rPr>
        <w:t xml:space="preserve"> a</w:t>
      </w:r>
      <w:r w:rsidR="003944D4">
        <w:rPr>
          <w:rFonts w:ascii="Calibri" w:eastAsia="Calibri" w:hAnsi="Calibri" w:cs="Times New Roman"/>
          <w:bCs/>
          <w:sz w:val="24"/>
        </w:rPr>
        <w:t>le</w:t>
      </w:r>
      <w:r w:rsidR="003F4F5E">
        <w:rPr>
          <w:rFonts w:ascii="Calibri" w:eastAsia="Calibri" w:hAnsi="Calibri" w:cs="Times New Roman"/>
          <w:bCs/>
          <w:sz w:val="24"/>
        </w:rPr>
        <w:t xml:space="preserve"> </w:t>
      </w:r>
      <w:r>
        <w:rPr>
          <w:rFonts w:ascii="Calibri" w:eastAsia="Calibri" w:hAnsi="Calibri" w:cs="Times New Roman"/>
          <w:bCs/>
          <w:sz w:val="24"/>
        </w:rPr>
        <w:t>indicatori</w:t>
      </w:r>
      <w:r w:rsidR="00125FD1">
        <w:rPr>
          <w:rFonts w:ascii="Calibri" w:eastAsia="Calibri" w:hAnsi="Calibri" w:cs="Times New Roman"/>
          <w:bCs/>
          <w:sz w:val="24"/>
        </w:rPr>
        <w:t>lor</w:t>
      </w:r>
      <w:r>
        <w:rPr>
          <w:rFonts w:ascii="Calibri" w:eastAsia="Calibri" w:hAnsi="Calibri" w:cs="Times New Roman"/>
          <w:bCs/>
          <w:sz w:val="24"/>
        </w:rPr>
        <w:t xml:space="preserve"> care se regăse</w:t>
      </w:r>
      <w:r w:rsidR="003944D4">
        <w:rPr>
          <w:rFonts w:ascii="Calibri" w:eastAsia="Calibri" w:hAnsi="Calibri" w:cs="Times New Roman"/>
          <w:bCs/>
          <w:sz w:val="24"/>
        </w:rPr>
        <w:t>sc</w:t>
      </w:r>
      <w:r>
        <w:rPr>
          <w:rFonts w:ascii="Calibri" w:eastAsia="Calibri" w:hAnsi="Calibri" w:cs="Times New Roman"/>
          <w:bCs/>
          <w:sz w:val="24"/>
        </w:rPr>
        <w:t xml:space="preserve"> în </w:t>
      </w:r>
      <w:r w:rsidR="003F4F5E">
        <w:rPr>
          <w:rFonts w:ascii="Calibri" w:eastAsia="Calibri" w:hAnsi="Calibri" w:cs="Times New Roman"/>
          <w:bCs/>
          <w:sz w:val="24"/>
        </w:rPr>
        <w:t xml:space="preserve">Anexele </w:t>
      </w:r>
      <w:r>
        <w:rPr>
          <w:rFonts w:ascii="Calibri" w:eastAsia="Calibri" w:hAnsi="Calibri" w:cs="Times New Roman"/>
          <w:bCs/>
          <w:sz w:val="24"/>
        </w:rPr>
        <w:t>acest</w:t>
      </w:r>
      <w:r w:rsidR="003F4F5E">
        <w:rPr>
          <w:rFonts w:ascii="Calibri" w:eastAsia="Calibri" w:hAnsi="Calibri" w:cs="Times New Roman"/>
          <w:bCs/>
          <w:sz w:val="24"/>
        </w:rPr>
        <w:t>ui</w:t>
      </w:r>
      <w:r>
        <w:rPr>
          <w:rFonts w:ascii="Calibri" w:eastAsia="Calibri" w:hAnsi="Calibri" w:cs="Times New Roman"/>
          <w:bCs/>
          <w:sz w:val="24"/>
        </w:rPr>
        <w:t xml:space="preserve"> ghid</w:t>
      </w:r>
      <w:r w:rsidR="003F4F5E">
        <w:rPr>
          <w:rFonts w:ascii="Calibri" w:eastAsia="Calibri" w:hAnsi="Calibri" w:cs="Times New Roman"/>
          <w:bCs/>
          <w:sz w:val="24"/>
        </w:rPr>
        <w:t xml:space="preserve"> </w:t>
      </w:r>
      <w:r w:rsidR="00A31235">
        <w:rPr>
          <w:rFonts w:ascii="Calibri" w:eastAsia="Calibri" w:hAnsi="Calibri" w:cs="Times New Roman"/>
          <w:bCs/>
          <w:sz w:val="24"/>
        </w:rPr>
        <w:t>cuprinzând</w:t>
      </w:r>
      <w:r w:rsidR="003F4F5E">
        <w:rPr>
          <w:rFonts w:ascii="Calibri" w:eastAsia="Calibri" w:hAnsi="Calibri" w:cs="Times New Roman"/>
          <w:bCs/>
          <w:sz w:val="24"/>
        </w:rPr>
        <w:t xml:space="preserve"> informații detaliate pentru fiecare indicator în parte</w:t>
      </w:r>
      <w:r>
        <w:rPr>
          <w:rFonts w:ascii="Calibri" w:eastAsia="Calibri" w:hAnsi="Calibri" w:cs="Times New Roman"/>
          <w:bCs/>
          <w:sz w:val="24"/>
        </w:rPr>
        <w:t xml:space="preserve">. </w:t>
      </w:r>
    </w:p>
    <w:p w14:paraId="0B5045EE" w14:textId="77777777" w:rsidR="00507E39" w:rsidRDefault="00507E39" w:rsidP="00FF5415">
      <w:pPr>
        <w:spacing w:before="120" w:after="120" w:line="240" w:lineRule="auto"/>
        <w:jc w:val="both"/>
        <w:rPr>
          <w:rFonts w:ascii="Calibri" w:eastAsia="Calibri" w:hAnsi="Calibri" w:cs="Times New Roman"/>
          <w:sz w:val="24"/>
        </w:rPr>
        <w:sectPr w:rsidR="00507E39" w:rsidSect="00D932C9">
          <w:pgSz w:w="11907" w:h="16839" w:code="9"/>
          <w:pgMar w:top="1135" w:right="991" w:bottom="993" w:left="1276" w:header="708" w:footer="708" w:gutter="0"/>
          <w:cols w:space="708"/>
          <w:docGrid w:linePitch="360"/>
        </w:sectPr>
      </w:pPr>
    </w:p>
    <w:p w14:paraId="219769FE" w14:textId="77777777" w:rsidR="00264733" w:rsidRPr="00264733" w:rsidRDefault="00CB70EF" w:rsidP="00264733">
      <w:pPr>
        <w:pStyle w:val="Heading2"/>
        <w:rPr>
          <w:rFonts w:eastAsia="Calibri"/>
          <w:color w:val="5F497A" w:themeColor="accent4" w:themeShade="BF"/>
        </w:rPr>
      </w:pPr>
      <w:bookmarkStart w:id="180" w:name="_Toc493259979"/>
      <w:r w:rsidRPr="00264733">
        <w:rPr>
          <w:rFonts w:eastAsia="Calibri"/>
          <w:color w:val="5F497A" w:themeColor="accent4" w:themeShade="BF"/>
        </w:rPr>
        <w:lastRenderedPageBreak/>
        <w:t xml:space="preserve">1.7 </w:t>
      </w:r>
      <w:r w:rsidR="005C588D" w:rsidRPr="00264733">
        <w:rPr>
          <w:rFonts w:eastAsia="Calibri"/>
          <w:color w:val="5F497A" w:themeColor="accent4" w:themeShade="BF"/>
        </w:rPr>
        <w:t>Alocarea stabilită pentru apelul de proiecte</w:t>
      </w:r>
      <w:bookmarkEnd w:id="180"/>
      <w:r w:rsidR="005C588D" w:rsidRPr="00264733">
        <w:rPr>
          <w:rFonts w:eastAsia="Calibri"/>
          <w:color w:val="5F497A" w:themeColor="accent4" w:themeShade="BF"/>
        </w:rPr>
        <w:t xml:space="preserve"> </w:t>
      </w:r>
    </w:p>
    <w:p w14:paraId="48CA0765" w14:textId="77777777" w:rsidR="009B608C" w:rsidRPr="009B608C" w:rsidRDefault="009B608C" w:rsidP="008064DE">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Alocarea este stabilită în funcție de valoarea proiectelor incluse în </w:t>
      </w:r>
      <w:r w:rsidRPr="009B608C">
        <w:rPr>
          <w:rFonts w:ascii="Calibri" w:eastAsia="Calibri" w:hAnsi="Calibri" w:cs="Times New Roman"/>
          <w:sz w:val="24"/>
        </w:rPr>
        <w:t>Planul</w:t>
      </w:r>
      <w:r w:rsidR="0055718A">
        <w:rPr>
          <w:rFonts w:ascii="Calibri" w:eastAsia="Calibri" w:hAnsi="Calibri" w:cs="Times New Roman"/>
          <w:sz w:val="24"/>
        </w:rPr>
        <w:t>/Planurile</w:t>
      </w:r>
      <w:r w:rsidRPr="009B608C">
        <w:rPr>
          <w:rFonts w:ascii="Calibri" w:eastAsia="Calibri" w:hAnsi="Calibri" w:cs="Times New Roman"/>
          <w:sz w:val="24"/>
        </w:rPr>
        <w:t xml:space="preserve"> de proiecte propuse la finanțare din POAT 2014-2020</w:t>
      </w:r>
      <w:r w:rsidR="00C66170">
        <w:rPr>
          <w:rFonts w:ascii="Calibri" w:eastAsia="Calibri" w:hAnsi="Calibri" w:cs="Times New Roman"/>
          <w:sz w:val="24"/>
        </w:rPr>
        <w:t xml:space="preserve">, la care se adaugă </w:t>
      </w:r>
      <w:r w:rsidR="00AC6061">
        <w:rPr>
          <w:rFonts w:ascii="Calibri" w:eastAsia="Calibri" w:hAnsi="Calibri" w:cs="Times New Roman"/>
          <w:sz w:val="24"/>
        </w:rPr>
        <w:t xml:space="preserve">o marjă de </w:t>
      </w:r>
      <w:r w:rsidR="00474A08">
        <w:rPr>
          <w:rFonts w:ascii="Calibri" w:eastAsia="Calibri" w:hAnsi="Calibri" w:cs="Times New Roman"/>
          <w:sz w:val="24"/>
        </w:rPr>
        <w:t>10</w:t>
      </w:r>
      <w:r w:rsidR="00AC6061">
        <w:rPr>
          <w:rFonts w:ascii="Calibri" w:eastAsia="Calibri" w:hAnsi="Calibri" w:cs="Times New Roman"/>
          <w:sz w:val="24"/>
        </w:rPr>
        <w:t>%.</w:t>
      </w:r>
      <w:r w:rsidRPr="009B608C">
        <w:rPr>
          <w:rFonts w:ascii="Calibri" w:eastAsia="Calibri" w:hAnsi="Calibri" w:cs="Times New Roman"/>
          <w:sz w:val="24"/>
        </w:rPr>
        <w:t xml:space="preserve"> </w:t>
      </w:r>
    </w:p>
    <w:p w14:paraId="098A8A88" w14:textId="77777777" w:rsidR="005C588D" w:rsidRPr="00264733" w:rsidRDefault="007646DF" w:rsidP="00264733">
      <w:pPr>
        <w:pStyle w:val="Heading2"/>
        <w:rPr>
          <w:rFonts w:eastAsia="Calibri"/>
          <w:color w:val="5F497A" w:themeColor="accent4" w:themeShade="BF"/>
        </w:rPr>
      </w:pPr>
      <w:bookmarkStart w:id="181" w:name="_Toc493259980"/>
      <w:r w:rsidRPr="00264733">
        <w:rPr>
          <w:rFonts w:eastAsia="Calibri"/>
          <w:color w:val="5F497A" w:themeColor="accent4" w:themeShade="BF"/>
        </w:rPr>
        <w:t xml:space="preserve">1.8 </w:t>
      </w:r>
      <w:r w:rsidR="005C588D" w:rsidRPr="00264733">
        <w:rPr>
          <w:rFonts w:eastAsia="Calibri"/>
          <w:color w:val="5F497A" w:themeColor="accent4" w:themeShade="BF"/>
        </w:rPr>
        <w:t xml:space="preserve">Valoarea maximă a proiectului, rata de cofinanțare </w:t>
      </w:r>
      <w:r w:rsidR="00345A77" w:rsidRPr="00264733">
        <w:rPr>
          <w:rFonts w:eastAsia="Calibri"/>
          <w:color w:val="5F497A" w:themeColor="accent4" w:themeShade="BF"/>
        </w:rPr>
        <w:t>(pe</w:t>
      </w:r>
      <w:r w:rsidR="009838FB" w:rsidRPr="00264733">
        <w:rPr>
          <w:rFonts w:eastAsia="Calibri"/>
          <w:color w:val="5F497A" w:themeColor="accent4" w:themeShade="BF"/>
        </w:rPr>
        <w:t xml:space="preserve"> categorii</w:t>
      </w:r>
      <w:r w:rsidR="00345A77" w:rsidRPr="00264733">
        <w:rPr>
          <w:rFonts w:eastAsia="Calibri"/>
          <w:color w:val="5F497A" w:themeColor="accent4" w:themeShade="BF"/>
        </w:rPr>
        <w:t xml:space="preserve"> de regiuni</w:t>
      </w:r>
      <w:r w:rsidR="009838FB" w:rsidRPr="00264733">
        <w:rPr>
          <w:rFonts w:eastAsia="Calibri"/>
          <w:color w:val="5F497A" w:themeColor="accent4" w:themeShade="BF"/>
        </w:rPr>
        <w:t>, dacă este cazul</w:t>
      </w:r>
      <w:r w:rsidR="00345A77" w:rsidRPr="00264733">
        <w:rPr>
          <w:rFonts w:eastAsia="Calibri"/>
          <w:color w:val="5F497A" w:themeColor="accent4" w:themeShade="BF"/>
        </w:rPr>
        <w:t>)</w:t>
      </w:r>
      <w:bookmarkEnd w:id="181"/>
    </w:p>
    <w:p w14:paraId="22F138E8"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Valoarea maximă a proiectului</w:t>
      </w:r>
    </w:p>
    <w:p w14:paraId="1B20EA49" w14:textId="77777777" w:rsidR="006134C5" w:rsidRP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În elaborarea bugetului proiectului, solicitanții trebuie să aibă în vedere </w:t>
      </w:r>
      <w:r w:rsidRPr="006134C5">
        <w:rPr>
          <w:rFonts w:ascii="Calibri" w:eastAsia="Calibri" w:hAnsi="Calibri" w:cs="Times New Roman"/>
          <w:b/>
          <w:bCs/>
          <w:sz w:val="24"/>
        </w:rPr>
        <w:t>costurile necesare, indispensabile realizării proiectului</w:t>
      </w:r>
      <w:r>
        <w:rPr>
          <w:rFonts w:ascii="Calibri" w:eastAsia="Calibri" w:hAnsi="Calibri" w:cs="Times New Roman"/>
          <w:b/>
          <w:bCs/>
          <w:sz w:val="24"/>
        </w:rPr>
        <w:t xml:space="preserve"> și să le stabilească în mod rezonabil</w:t>
      </w:r>
      <w:r w:rsidRPr="006134C5">
        <w:rPr>
          <w:rFonts w:ascii="Calibri" w:eastAsia="Calibri" w:hAnsi="Calibri" w:cs="Times New Roman"/>
          <w:bCs/>
          <w:sz w:val="24"/>
        </w:rPr>
        <w:t>.</w:t>
      </w:r>
      <w:r w:rsidR="003F676F" w:rsidRPr="003F676F">
        <w:t xml:space="preserve"> </w:t>
      </w:r>
      <w:r w:rsidR="003F676F">
        <w:rPr>
          <w:rFonts w:ascii="Calibri" w:eastAsia="Calibri" w:hAnsi="Calibri" w:cs="Times New Roman"/>
          <w:bCs/>
          <w:sz w:val="24"/>
        </w:rPr>
        <w:t>Stabilirea bugetului</w:t>
      </w:r>
      <w:r w:rsidR="003F676F" w:rsidRPr="003F676F">
        <w:rPr>
          <w:rFonts w:ascii="Calibri" w:eastAsia="Calibri" w:hAnsi="Calibri" w:cs="Times New Roman"/>
          <w:bCs/>
          <w:sz w:val="24"/>
        </w:rPr>
        <w:t xml:space="preserve"> presupune o bun</w:t>
      </w:r>
      <w:r w:rsidR="00820E06">
        <w:rPr>
          <w:rFonts w:ascii="Calibri" w:eastAsia="Calibri" w:hAnsi="Calibri" w:cs="Times New Roman"/>
          <w:bCs/>
          <w:sz w:val="24"/>
        </w:rPr>
        <w:t>ă</w:t>
      </w:r>
      <w:r w:rsidR="003F676F" w:rsidRPr="003F676F">
        <w:rPr>
          <w:rFonts w:ascii="Calibri" w:eastAsia="Calibri" w:hAnsi="Calibri" w:cs="Times New Roman"/>
          <w:bCs/>
          <w:sz w:val="24"/>
        </w:rPr>
        <w:t xml:space="preserve"> cunoaștere a proiectului, </w:t>
      </w:r>
      <w:r w:rsidR="00820E06">
        <w:rPr>
          <w:rFonts w:ascii="Calibri" w:eastAsia="Calibri" w:hAnsi="Calibri" w:cs="Times New Roman"/>
          <w:bCs/>
          <w:sz w:val="24"/>
        </w:rPr>
        <w:t>î</w:t>
      </w:r>
      <w:r w:rsidR="003F676F" w:rsidRPr="003F676F">
        <w:rPr>
          <w:rFonts w:ascii="Calibri" w:eastAsia="Calibri" w:hAnsi="Calibri" w:cs="Times New Roman"/>
          <w:bCs/>
          <w:sz w:val="24"/>
        </w:rPr>
        <w:t>n detaliu</w:t>
      </w:r>
      <w:r w:rsidR="00820E06">
        <w:rPr>
          <w:rFonts w:ascii="Calibri" w:eastAsia="Calibri" w:hAnsi="Calibri" w:cs="Times New Roman"/>
          <w:bCs/>
          <w:sz w:val="24"/>
        </w:rPr>
        <w:t xml:space="preserve"> a</w:t>
      </w:r>
      <w:r w:rsidR="003F676F" w:rsidRPr="003F676F">
        <w:rPr>
          <w:rFonts w:ascii="Calibri" w:eastAsia="Calibri" w:hAnsi="Calibri" w:cs="Times New Roman"/>
          <w:bCs/>
          <w:sz w:val="24"/>
        </w:rPr>
        <w:t xml:space="preserve"> activităților, astfel </w:t>
      </w:r>
      <w:r w:rsidR="00820E06">
        <w:rPr>
          <w:rFonts w:ascii="Calibri" w:eastAsia="Calibri" w:hAnsi="Calibri" w:cs="Times New Roman"/>
          <w:bCs/>
          <w:sz w:val="24"/>
        </w:rPr>
        <w:t>î</w:t>
      </w:r>
      <w:r w:rsidR="003F676F">
        <w:rPr>
          <w:rFonts w:ascii="Calibri" w:eastAsia="Calibri" w:hAnsi="Calibri" w:cs="Times New Roman"/>
          <w:bCs/>
          <w:sz w:val="24"/>
        </w:rPr>
        <w:t xml:space="preserve">ncât </w:t>
      </w:r>
      <w:r w:rsidR="00820E06">
        <w:rPr>
          <w:rFonts w:ascii="Calibri" w:eastAsia="Calibri" w:hAnsi="Calibri" w:cs="Times New Roman"/>
          <w:bCs/>
          <w:sz w:val="24"/>
        </w:rPr>
        <w:t>estim</w:t>
      </w:r>
      <w:r w:rsidR="003F676F">
        <w:rPr>
          <w:rFonts w:ascii="Calibri" w:eastAsia="Calibri" w:hAnsi="Calibri" w:cs="Times New Roman"/>
          <w:bCs/>
          <w:sz w:val="24"/>
        </w:rPr>
        <w:t>area lui să</w:t>
      </w:r>
      <w:r w:rsidR="003F676F" w:rsidRPr="003F676F">
        <w:rPr>
          <w:rFonts w:ascii="Calibri" w:eastAsia="Calibri" w:hAnsi="Calibri" w:cs="Times New Roman"/>
          <w:bCs/>
          <w:sz w:val="24"/>
        </w:rPr>
        <w:t xml:space="preserve"> fi</w:t>
      </w:r>
      <w:r w:rsidR="003F676F">
        <w:rPr>
          <w:rFonts w:ascii="Calibri" w:eastAsia="Calibri" w:hAnsi="Calibri" w:cs="Times New Roman"/>
          <w:bCs/>
          <w:sz w:val="24"/>
        </w:rPr>
        <w:t>e cât mai realistă, pentru a fi evitate</w:t>
      </w:r>
      <w:r w:rsidR="003F676F" w:rsidRPr="003F676F">
        <w:rPr>
          <w:rFonts w:ascii="Calibri" w:eastAsia="Calibri" w:hAnsi="Calibri" w:cs="Times New Roman"/>
          <w:bCs/>
          <w:sz w:val="24"/>
        </w:rPr>
        <w:t xml:space="preserve"> situațiile de supra-bugetare sau sub-bugetare.</w:t>
      </w:r>
    </w:p>
    <w:p w14:paraId="58C8A95E" w14:textId="77777777" w:rsid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În plus, la calcularea valorii eligibile a</w:t>
      </w:r>
      <w:r>
        <w:rPr>
          <w:rFonts w:ascii="Calibri" w:eastAsia="Calibri" w:hAnsi="Calibri" w:cs="Times New Roman"/>
          <w:bCs/>
          <w:sz w:val="24"/>
        </w:rPr>
        <w:t xml:space="preserve"> unei cheltuieli, trebuie să </w:t>
      </w:r>
      <w:r w:rsidRPr="006134C5">
        <w:rPr>
          <w:rFonts w:ascii="Calibri" w:eastAsia="Calibri" w:hAnsi="Calibri" w:cs="Times New Roman"/>
          <w:bCs/>
          <w:sz w:val="24"/>
        </w:rPr>
        <w:t xml:space="preserve">aibă în vedere </w:t>
      </w:r>
      <w:r w:rsidR="003F676F" w:rsidRPr="006134C5">
        <w:rPr>
          <w:rFonts w:ascii="Calibri" w:eastAsia="Calibri" w:hAnsi="Calibri" w:cs="Times New Roman"/>
          <w:bCs/>
          <w:sz w:val="24"/>
        </w:rPr>
        <w:t>legătura</w:t>
      </w:r>
      <w:r w:rsidRPr="006134C5">
        <w:rPr>
          <w:rFonts w:ascii="Calibri" w:eastAsia="Calibri" w:hAnsi="Calibri" w:cs="Times New Roman"/>
          <w:bCs/>
          <w:sz w:val="24"/>
        </w:rPr>
        <w:t xml:space="preserve"> directă a acesteia cu proiectul. </w:t>
      </w:r>
    </w:p>
    <w:p w14:paraId="2516537E" w14:textId="77777777" w:rsidR="006134C5" w:rsidRDefault="006134C5" w:rsidP="006134C5">
      <w:pPr>
        <w:spacing w:before="120" w:after="120" w:line="240" w:lineRule="auto"/>
        <w:jc w:val="both"/>
        <w:rPr>
          <w:rFonts w:ascii="Calibri" w:eastAsia="Calibri" w:hAnsi="Calibri" w:cs="Times New Roman"/>
          <w:bCs/>
          <w:sz w:val="24"/>
        </w:rPr>
      </w:pPr>
      <w:r w:rsidRPr="00B93C7C">
        <w:rPr>
          <w:rFonts w:ascii="Calibri" w:eastAsia="Calibri" w:hAnsi="Calibri" w:cs="Times New Roman"/>
          <w:bCs/>
          <w:sz w:val="24"/>
        </w:rPr>
        <w:t>Bugetul proiectului se analizează în etapa de planificare și se aprobă</w:t>
      </w:r>
      <w:r w:rsidR="002D5488" w:rsidRPr="00B93C7C">
        <w:rPr>
          <w:rFonts w:ascii="Calibri" w:eastAsia="Calibri" w:hAnsi="Calibri" w:cs="Times New Roman"/>
          <w:bCs/>
          <w:sz w:val="24"/>
        </w:rPr>
        <w:t xml:space="preserve"> de c</w:t>
      </w:r>
      <w:r w:rsidR="00DA2DD4">
        <w:rPr>
          <w:rFonts w:ascii="Calibri" w:eastAsia="Calibri" w:hAnsi="Calibri" w:cs="Times New Roman"/>
          <w:bCs/>
          <w:sz w:val="24"/>
        </w:rPr>
        <w:t>ă</w:t>
      </w:r>
      <w:r w:rsidR="002D5488" w:rsidRPr="00B93C7C">
        <w:rPr>
          <w:rFonts w:ascii="Calibri" w:eastAsia="Calibri" w:hAnsi="Calibri" w:cs="Times New Roman"/>
          <w:bCs/>
          <w:sz w:val="24"/>
        </w:rPr>
        <w:t>tre AM POAT</w:t>
      </w:r>
      <w:r w:rsidR="003F080E" w:rsidRPr="00B93C7C">
        <w:rPr>
          <w:rFonts w:ascii="Calibri" w:eastAsia="Calibri" w:hAnsi="Calibri" w:cs="Times New Roman"/>
          <w:bCs/>
          <w:sz w:val="24"/>
        </w:rPr>
        <w:t>, în urma consultării membrilor Comitetului de Monitorizare POAT</w:t>
      </w:r>
      <w:r w:rsidRPr="00B93C7C">
        <w:rPr>
          <w:rFonts w:ascii="Calibri" w:eastAsia="Calibri" w:hAnsi="Calibri" w:cs="Times New Roman"/>
          <w:bCs/>
          <w:sz w:val="24"/>
        </w:rPr>
        <w:t xml:space="preserve"> în planul de proiecte</w:t>
      </w:r>
      <w:r>
        <w:rPr>
          <w:rFonts w:ascii="Calibri" w:eastAsia="Calibri" w:hAnsi="Calibri" w:cs="Times New Roman"/>
          <w:bCs/>
          <w:sz w:val="24"/>
        </w:rPr>
        <w:t xml:space="preserve">. </w:t>
      </w:r>
      <w:r w:rsidRPr="006134C5">
        <w:rPr>
          <w:rFonts w:ascii="Calibri" w:eastAsia="Calibri" w:hAnsi="Calibri" w:cs="Times New Roman"/>
          <w:bCs/>
          <w:sz w:val="24"/>
        </w:rPr>
        <w:t xml:space="preserve">Dacă în </w:t>
      </w:r>
      <w:r w:rsidR="003663CC">
        <w:rPr>
          <w:rFonts w:ascii="Calibri" w:eastAsia="Calibri" w:hAnsi="Calibri" w:cs="Times New Roman"/>
          <w:bCs/>
          <w:sz w:val="24"/>
        </w:rPr>
        <w:t xml:space="preserve">elaborarea </w:t>
      </w:r>
      <w:r w:rsidRPr="006134C5">
        <w:rPr>
          <w:rFonts w:ascii="Calibri" w:eastAsia="Calibri" w:hAnsi="Calibri" w:cs="Times New Roman"/>
          <w:bCs/>
          <w:sz w:val="24"/>
        </w:rPr>
        <w:t xml:space="preserve">cererii de finanțare intervin modificări privind creșterea bugetului cu mai mult de </w:t>
      </w:r>
      <w:r w:rsidR="00474A08">
        <w:rPr>
          <w:rFonts w:ascii="Calibri" w:eastAsia="Calibri" w:hAnsi="Calibri" w:cs="Times New Roman"/>
          <w:bCs/>
          <w:sz w:val="24"/>
        </w:rPr>
        <w:t>10</w:t>
      </w:r>
      <w:r w:rsidRPr="006134C5">
        <w:rPr>
          <w:rFonts w:ascii="Calibri" w:eastAsia="Calibri" w:hAnsi="Calibri" w:cs="Times New Roman"/>
          <w:bCs/>
          <w:sz w:val="24"/>
        </w:rPr>
        <w:t xml:space="preserve">% sau modificarea semnificativă a rezultatelor </w:t>
      </w:r>
      <w:r w:rsidR="00053B05">
        <w:rPr>
          <w:rFonts w:ascii="Calibri" w:eastAsia="Calibri" w:hAnsi="Calibri" w:cs="Times New Roman"/>
          <w:bCs/>
          <w:sz w:val="24"/>
        </w:rPr>
        <w:t>față</w:t>
      </w:r>
      <w:r w:rsidR="000024FF">
        <w:rPr>
          <w:rFonts w:ascii="Calibri" w:eastAsia="Calibri" w:hAnsi="Calibri" w:cs="Times New Roman"/>
          <w:bCs/>
          <w:sz w:val="24"/>
        </w:rPr>
        <w:t xml:space="preserve"> de cele </w:t>
      </w:r>
      <w:r w:rsidRPr="006134C5">
        <w:rPr>
          <w:rFonts w:ascii="Calibri" w:eastAsia="Calibri" w:hAnsi="Calibri" w:cs="Times New Roman"/>
          <w:bCs/>
          <w:sz w:val="24"/>
        </w:rPr>
        <w:t xml:space="preserve">prevăzute în propunerea de proiect, solicitantul va transmite la AM POAT </w:t>
      </w:r>
      <w:r w:rsidR="00AF5F81">
        <w:rPr>
          <w:rFonts w:ascii="Calibri" w:eastAsia="Calibri" w:hAnsi="Calibri" w:cs="Times New Roman"/>
          <w:bCs/>
          <w:sz w:val="24"/>
        </w:rPr>
        <w:t xml:space="preserve">fișa de proiect revizuită, cu </w:t>
      </w:r>
      <w:r w:rsidRPr="006134C5">
        <w:rPr>
          <w:rFonts w:ascii="Calibri" w:eastAsia="Calibri" w:hAnsi="Calibri" w:cs="Times New Roman"/>
          <w:bCs/>
          <w:sz w:val="24"/>
        </w:rPr>
        <w:t>o justificare adecvată, care</w:t>
      </w:r>
      <w:r w:rsidR="00010174">
        <w:rPr>
          <w:rFonts w:ascii="Calibri" w:eastAsia="Calibri" w:hAnsi="Calibri" w:cs="Times New Roman"/>
          <w:bCs/>
          <w:sz w:val="24"/>
        </w:rPr>
        <w:t xml:space="preserve"> împreună cu modificarea </w:t>
      </w:r>
      <w:r w:rsidR="00010174" w:rsidRPr="00B93C7C">
        <w:rPr>
          <w:rFonts w:ascii="Calibri" w:eastAsia="Calibri" w:hAnsi="Calibri" w:cs="Times New Roman"/>
          <w:bCs/>
          <w:sz w:val="24"/>
        </w:rPr>
        <w:t>corespunzătoare a planului de proiecte</w:t>
      </w:r>
      <w:r w:rsidRPr="00B93C7C">
        <w:rPr>
          <w:rFonts w:ascii="Calibri" w:eastAsia="Calibri" w:hAnsi="Calibri" w:cs="Times New Roman"/>
          <w:bCs/>
          <w:sz w:val="24"/>
        </w:rPr>
        <w:t xml:space="preserve"> va fi supusă consultării C</w:t>
      </w:r>
      <w:r w:rsidR="003F080E" w:rsidRPr="00B93C7C">
        <w:rPr>
          <w:rFonts w:ascii="Calibri" w:eastAsia="Calibri" w:hAnsi="Calibri" w:cs="Times New Roman"/>
          <w:bCs/>
          <w:sz w:val="24"/>
        </w:rPr>
        <w:t xml:space="preserve">omitetului de </w:t>
      </w:r>
      <w:r w:rsidRPr="00B93C7C">
        <w:rPr>
          <w:rFonts w:ascii="Calibri" w:eastAsia="Calibri" w:hAnsi="Calibri" w:cs="Times New Roman"/>
          <w:bCs/>
          <w:sz w:val="24"/>
        </w:rPr>
        <w:t>M</w:t>
      </w:r>
      <w:r w:rsidR="003F080E" w:rsidRPr="00B93C7C">
        <w:rPr>
          <w:rFonts w:ascii="Calibri" w:eastAsia="Calibri" w:hAnsi="Calibri" w:cs="Times New Roman"/>
          <w:bCs/>
          <w:sz w:val="24"/>
        </w:rPr>
        <w:t>onitorizare</w:t>
      </w:r>
      <w:r w:rsidRPr="00B93C7C">
        <w:rPr>
          <w:rFonts w:ascii="Calibri" w:eastAsia="Calibri" w:hAnsi="Calibri" w:cs="Times New Roman"/>
          <w:bCs/>
          <w:sz w:val="24"/>
        </w:rPr>
        <w:t xml:space="preserve"> POAT, urmând să depună cererea de finanțare numai după finalizarea consultării</w:t>
      </w:r>
      <w:r w:rsidR="0050229E" w:rsidRPr="00B93C7C">
        <w:rPr>
          <w:rStyle w:val="FootnoteReference"/>
          <w:rFonts w:ascii="Calibri" w:eastAsia="Calibri" w:hAnsi="Calibri" w:cs="Times New Roman"/>
          <w:bCs/>
          <w:sz w:val="24"/>
        </w:rPr>
        <w:footnoteReference w:id="3"/>
      </w:r>
      <w:r w:rsidRPr="00B93C7C">
        <w:rPr>
          <w:rFonts w:ascii="Calibri" w:eastAsia="Calibri" w:hAnsi="Calibri" w:cs="Times New Roman"/>
          <w:bCs/>
          <w:sz w:val="24"/>
        </w:rPr>
        <w:t>.</w:t>
      </w:r>
    </w:p>
    <w:p w14:paraId="648DC22B"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Rata de cofinanțare</w:t>
      </w:r>
      <w:r>
        <w:rPr>
          <w:rFonts w:ascii="Calibri" w:eastAsia="Calibri" w:hAnsi="Calibri" w:cs="Times New Roman"/>
          <w:b/>
          <w:bCs/>
          <w:sz w:val="24"/>
        </w:rPr>
        <w:t xml:space="preserve"> din POAT</w:t>
      </w:r>
    </w:p>
    <w:p w14:paraId="6344A98D" w14:textId="33DA20AC" w:rsidR="00BE33B6" w:rsidRDefault="006134C5" w:rsidP="00BA0FAB">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POAT 2014 – 2020 este un program destinat întregului sistem de coordonare, gestionare și control al fondurilor ESI și al potențialilor beneficiari și beneficiarilor acestor fonduri, </w:t>
      </w:r>
      <w:r w:rsidR="00903F2E" w:rsidRPr="006134C5">
        <w:rPr>
          <w:rFonts w:ascii="Calibri" w:eastAsia="Calibri" w:hAnsi="Calibri" w:cs="Times New Roman"/>
          <w:bCs/>
          <w:sz w:val="24"/>
        </w:rPr>
        <w:t>răspunz</w:t>
      </w:r>
      <w:r w:rsidR="00903F2E">
        <w:rPr>
          <w:rFonts w:ascii="Calibri" w:eastAsia="Calibri" w:hAnsi="Calibri" w:cs="Times New Roman"/>
          <w:bCs/>
          <w:sz w:val="24"/>
        </w:rPr>
        <w:t>â</w:t>
      </w:r>
      <w:r w:rsidR="00903F2E" w:rsidRPr="006134C5">
        <w:rPr>
          <w:rFonts w:ascii="Calibri" w:eastAsia="Calibri" w:hAnsi="Calibri" w:cs="Times New Roman"/>
          <w:bCs/>
          <w:sz w:val="24"/>
        </w:rPr>
        <w:t xml:space="preserve">nd </w:t>
      </w:r>
      <w:r w:rsidRPr="006134C5">
        <w:rPr>
          <w:rFonts w:ascii="Calibri" w:eastAsia="Calibri" w:hAnsi="Calibri" w:cs="Times New Roman"/>
          <w:bCs/>
          <w:sz w:val="24"/>
        </w:rPr>
        <w:t>prin natura sa orizontală nevoilor de la nivelul întregului teritoriu al țării. Astfel, deși loca</w:t>
      </w:r>
      <w:r w:rsidR="00903F2E">
        <w:rPr>
          <w:rFonts w:ascii="Calibri" w:eastAsia="Calibri" w:hAnsi="Calibri" w:cs="Times New Roman"/>
          <w:bCs/>
          <w:sz w:val="24"/>
        </w:rPr>
        <w:t>lizarea</w:t>
      </w:r>
      <w:r w:rsidRPr="006134C5">
        <w:rPr>
          <w:rFonts w:ascii="Calibri" w:eastAsia="Calibri" w:hAnsi="Calibri" w:cs="Times New Roman"/>
          <w:bCs/>
          <w:sz w:val="24"/>
        </w:rPr>
        <w:t xml:space="preserve"> principalilor beneficiari ai acestui PO (structurile de coordonare, gestionare și control al FESI) se situează în regiunea București-Ilfov, intervențiile finanțate din POAT, prin impactul pe care îl au asupra implementării tuturor PO, acoperă toate regiunile României.</w:t>
      </w:r>
      <w:r w:rsidR="003F080E">
        <w:rPr>
          <w:rFonts w:ascii="Calibri" w:eastAsia="Calibri" w:hAnsi="Calibri" w:cs="Times New Roman"/>
          <w:bCs/>
          <w:sz w:val="24"/>
        </w:rPr>
        <w:t xml:space="preserve"> Prin urmare, în vederea determinării valorii </w:t>
      </w:r>
      <w:r w:rsidR="007112BC">
        <w:rPr>
          <w:rFonts w:ascii="Calibri" w:eastAsia="Calibri" w:hAnsi="Calibri" w:cs="Times New Roman"/>
          <w:bCs/>
          <w:sz w:val="24"/>
        </w:rPr>
        <w:t>co-</w:t>
      </w:r>
      <w:r w:rsidR="003F080E">
        <w:rPr>
          <w:rFonts w:ascii="Calibri" w:eastAsia="Calibri" w:hAnsi="Calibri" w:cs="Times New Roman"/>
          <w:bCs/>
          <w:sz w:val="24"/>
        </w:rPr>
        <w:t xml:space="preserve">finanțate din Fondul European de Dezvoltare Regională, se va utiliza o pro-rată pentru stabilirea </w:t>
      </w:r>
      <w:r w:rsidR="007112BC">
        <w:rPr>
          <w:rFonts w:ascii="Calibri" w:eastAsia="Calibri" w:hAnsi="Calibri" w:cs="Times New Roman"/>
          <w:bCs/>
          <w:sz w:val="24"/>
        </w:rPr>
        <w:t xml:space="preserve">valorii </w:t>
      </w:r>
      <w:r w:rsidR="005D5F5C">
        <w:rPr>
          <w:rFonts w:ascii="Calibri" w:eastAsia="Calibri" w:hAnsi="Calibri" w:cs="Times New Roman"/>
          <w:bCs/>
          <w:sz w:val="24"/>
        </w:rPr>
        <w:t>eligibile</w:t>
      </w:r>
      <w:r w:rsidR="007112BC">
        <w:rPr>
          <w:rFonts w:ascii="Calibri" w:eastAsia="Calibri" w:hAnsi="Calibri" w:cs="Times New Roman"/>
          <w:bCs/>
          <w:sz w:val="24"/>
        </w:rPr>
        <w:t xml:space="preserve"> aferente regiunii mai dezvoltate și cea aferentă regiunilor mai puțin dezvoltate. Această pro-rată este calculată pe baza planului de finanțare al POAT 2014-2020 </w:t>
      </w:r>
      <w:r w:rsidR="005C42D9">
        <w:rPr>
          <w:rFonts w:ascii="Calibri" w:eastAsia="Calibri" w:hAnsi="Calibri" w:cs="Times New Roman"/>
          <w:bCs/>
          <w:sz w:val="24"/>
        </w:rPr>
        <w:t xml:space="preserve">și se aplică la valoarea totală eligibilă a proiectului </w:t>
      </w:r>
      <w:r w:rsidR="00BE33B6">
        <w:rPr>
          <w:rFonts w:ascii="Calibri" w:eastAsia="Calibri" w:hAnsi="Calibri" w:cs="Times New Roman"/>
          <w:bCs/>
          <w:sz w:val="24"/>
        </w:rPr>
        <w:t>astfel:</w:t>
      </w:r>
    </w:p>
    <w:p w14:paraId="2D5ECAB5" w14:textId="1A5BC619" w:rsidR="006134C5" w:rsidRPr="005C42D9" w:rsidRDefault="00BE33B6" w:rsidP="005C42D9">
      <w:pPr>
        <w:pStyle w:val="ListParagraph"/>
        <w:numPr>
          <w:ilvl w:val="0"/>
          <w:numId w:val="67"/>
        </w:numPr>
        <w:spacing w:before="120" w:after="120" w:line="240" w:lineRule="auto"/>
        <w:jc w:val="both"/>
        <w:rPr>
          <w:rFonts w:ascii="Calibri" w:eastAsia="Calibri" w:hAnsi="Calibri" w:cs="Times New Roman"/>
          <w:bCs/>
          <w:sz w:val="24"/>
        </w:rPr>
      </w:pPr>
      <w:r w:rsidRPr="005C42D9">
        <w:rPr>
          <w:rFonts w:ascii="Calibri" w:eastAsia="Calibri" w:hAnsi="Calibri" w:cs="Times New Roman"/>
          <w:bCs/>
          <w:sz w:val="24"/>
        </w:rPr>
        <w:t xml:space="preserve">Axa prioritară 1 - </w:t>
      </w:r>
      <w:r w:rsidR="00AF611A">
        <w:rPr>
          <w:rFonts w:ascii="Calibri" w:eastAsia="Calibri" w:hAnsi="Calibri" w:cs="Times New Roman"/>
          <w:bCs/>
          <w:sz w:val="24"/>
        </w:rPr>
        <w:t>6,206</w:t>
      </w:r>
      <w:r w:rsidR="005C42D9" w:rsidRPr="005C42D9">
        <w:rPr>
          <w:rFonts w:ascii="Calibri" w:eastAsia="Calibri" w:hAnsi="Calibri" w:cs="Times New Roman"/>
          <w:bCs/>
          <w:sz w:val="24"/>
        </w:rPr>
        <w:t>%</w:t>
      </w:r>
      <w:r w:rsidR="007112BC" w:rsidRPr="005C42D9">
        <w:rPr>
          <w:rFonts w:ascii="Calibri" w:eastAsia="Calibri" w:hAnsi="Calibri" w:cs="Times New Roman"/>
          <w:bCs/>
          <w:sz w:val="24"/>
        </w:rPr>
        <w:t xml:space="preserve"> pentru regiunea mai dezvoltată și </w:t>
      </w:r>
      <w:r w:rsidR="00AF611A">
        <w:rPr>
          <w:rFonts w:ascii="Calibri" w:eastAsia="Calibri" w:hAnsi="Calibri" w:cs="Times New Roman"/>
          <w:bCs/>
          <w:sz w:val="24"/>
        </w:rPr>
        <w:t>93,794</w:t>
      </w:r>
      <w:r w:rsidR="007112BC" w:rsidRPr="005C42D9">
        <w:rPr>
          <w:rFonts w:ascii="Calibri" w:eastAsia="Calibri" w:hAnsi="Calibri" w:cs="Times New Roman"/>
          <w:bCs/>
          <w:sz w:val="24"/>
        </w:rPr>
        <w:t>% pentru regiunile mai puțin dezvoltate ale țării</w:t>
      </w:r>
      <w:r w:rsidRPr="005C42D9">
        <w:rPr>
          <w:rFonts w:ascii="Calibri" w:eastAsia="Calibri" w:hAnsi="Calibri" w:cs="Times New Roman"/>
          <w:bCs/>
          <w:sz w:val="24"/>
        </w:rPr>
        <w:t>;</w:t>
      </w:r>
    </w:p>
    <w:p w14:paraId="4D98C63C" w14:textId="1D15221E" w:rsidR="00BE33B6" w:rsidRPr="0024554B" w:rsidRDefault="004F72F0" w:rsidP="005C42D9">
      <w:pPr>
        <w:pStyle w:val="ListParagraph"/>
        <w:numPr>
          <w:ilvl w:val="0"/>
          <w:numId w:val="67"/>
        </w:numPr>
        <w:spacing w:before="120" w:after="120" w:line="240" w:lineRule="auto"/>
        <w:jc w:val="both"/>
        <w:rPr>
          <w:rFonts w:ascii="Calibri" w:eastAsia="Calibri" w:hAnsi="Calibri" w:cs="Times New Roman"/>
          <w:bCs/>
          <w:sz w:val="24"/>
        </w:rPr>
      </w:pPr>
      <w:r w:rsidRPr="0024554B">
        <w:rPr>
          <w:rFonts w:ascii="Calibri" w:eastAsia="Calibri" w:hAnsi="Calibri" w:cs="Times New Roman"/>
          <w:bCs/>
          <w:sz w:val="24"/>
        </w:rPr>
        <w:lastRenderedPageBreak/>
        <w:t>Axa prioritară 2</w:t>
      </w:r>
      <w:r w:rsidR="00BE33B6" w:rsidRPr="0024554B">
        <w:rPr>
          <w:rFonts w:ascii="Calibri" w:eastAsia="Calibri" w:hAnsi="Calibri" w:cs="Times New Roman"/>
          <w:bCs/>
          <w:sz w:val="24"/>
        </w:rPr>
        <w:t xml:space="preserve"> - </w:t>
      </w:r>
      <w:r w:rsidR="00AF611A">
        <w:rPr>
          <w:rFonts w:ascii="Calibri" w:eastAsia="Calibri" w:hAnsi="Calibri" w:cs="Times New Roman"/>
          <w:bCs/>
          <w:sz w:val="24"/>
        </w:rPr>
        <w:t>7,106</w:t>
      </w:r>
      <w:r w:rsidR="005C42D9" w:rsidRPr="0024554B">
        <w:rPr>
          <w:rFonts w:ascii="Calibri" w:eastAsia="Calibri" w:hAnsi="Calibri" w:cs="Times New Roman"/>
          <w:bCs/>
          <w:sz w:val="24"/>
        </w:rPr>
        <w:t>%</w:t>
      </w:r>
      <w:r w:rsidR="00BE33B6" w:rsidRPr="0024554B">
        <w:rPr>
          <w:rFonts w:ascii="Calibri" w:eastAsia="Calibri" w:hAnsi="Calibri" w:cs="Times New Roman"/>
          <w:bCs/>
          <w:sz w:val="24"/>
        </w:rPr>
        <w:t xml:space="preserve"> pentru regiunea mai dezvoltată și </w:t>
      </w:r>
      <w:r w:rsidR="00AF611A">
        <w:rPr>
          <w:rFonts w:ascii="Calibri" w:eastAsia="Calibri" w:hAnsi="Calibri" w:cs="Times New Roman"/>
          <w:bCs/>
          <w:sz w:val="24"/>
        </w:rPr>
        <w:t>92,894</w:t>
      </w:r>
      <w:r w:rsidR="00BE33B6" w:rsidRPr="0024554B">
        <w:rPr>
          <w:rFonts w:ascii="Calibri" w:eastAsia="Calibri" w:hAnsi="Calibri" w:cs="Times New Roman"/>
          <w:bCs/>
          <w:sz w:val="24"/>
        </w:rPr>
        <w:t>% pentru regiunile mai puțin dezvoltate ale țării;</w:t>
      </w:r>
    </w:p>
    <w:p w14:paraId="1D6A82E3" w14:textId="4EAE2B8F" w:rsidR="00BE33B6" w:rsidRPr="007A51C5" w:rsidRDefault="00BE33B6" w:rsidP="005C42D9">
      <w:pPr>
        <w:pStyle w:val="ListParagraph"/>
        <w:numPr>
          <w:ilvl w:val="0"/>
          <w:numId w:val="67"/>
        </w:numPr>
        <w:spacing w:before="120" w:after="120" w:line="240" w:lineRule="auto"/>
        <w:jc w:val="both"/>
        <w:rPr>
          <w:rFonts w:ascii="Calibri" w:eastAsia="Calibri" w:hAnsi="Calibri" w:cs="Times New Roman"/>
          <w:bCs/>
          <w:sz w:val="24"/>
        </w:rPr>
      </w:pPr>
      <w:r w:rsidRPr="00AF611A">
        <w:rPr>
          <w:rFonts w:ascii="Calibri" w:eastAsia="Calibri" w:hAnsi="Calibri" w:cs="Times New Roman"/>
          <w:bCs/>
          <w:sz w:val="24"/>
        </w:rPr>
        <w:t>Axa prior</w:t>
      </w:r>
      <w:r w:rsidR="004F72F0" w:rsidRPr="00AF611A">
        <w:rPr>
          <w:rFonts w:ascii="Calibri" w:eastAsia="Calibri" w:hAnsi="Calibri" w:cs="Times New Roman"/>
          <w:bCs/>
          <w:sz w:val="24"/>
        </w:rPr>
        <w:t>itară 3</w:t>
      </w:r>
      <w:r w:rsidRPr="00AF611A">
        <w:rPr>
          <w:rFonts w:ascii="Calibri" w:eastAsia="Calibri" w:hAnsi="Calibri" w:cs="Times New Roman"/>
          <w:bCs/>
          <w:sz w:val="24"/>
        </w:rPr>
        <w:t xml:space="preserve"> - </w:t>
      </w:r>
      <w:r w:rsidR="00AF611A">
        <w:rPr>
          <w:rFonts w:ascii="Calibri" w:eastAsia="Calibri" w:hAnsi="Calibri" w:cs="Times New Roman"/>
          <w:bCs/>
          <w:sz w:val="24"/>
        </w:rPr>
        <w:t>2,388</w:t>
      </w:r>
      <w:r w:rsidR="005C42D9" w:rsidRPr="00AF611A">
        <w:rPr>
          <w:rFonts w:ascii="Calibri" w:eastAsia="Calibri" w:hAnsi="Calibri" w:cs="Times New Roman"/>
          <w:bCs/>
          <w:sz w:val="24"/>
        </w:rPr>
        <w:t xml:space="preserve">% </w:t>
      </w:r>
      <w:r w:rsidRPr="00AF611A">
        <w:rPr>
          <w:rFonts w:ascii="Calibri" w:eastAsia="Calibri" w:hAnsi="Calibri" w:cs="Times New Roman"/>
          <w:bCs/>
          <w:sz w:val="24"/>
        </w:rPr>
        <w:t xml:space="preserve">pentru regiunea mai dezvoltată și </w:t>
      </w:r>
      <w:r w:rsidR="00AF611A">
        <w:rPr>
          <w:rFonts w:ascii="Calibri" w:eastAsia="Calibri" w:hAnsi="Calibri" w:cs="Times New Roman"/>
          <w:bCs/>
          <w:sz w:val="24"/>
        </w:rPr>
        <w:t>97,612</w:t>
      </w:r>
      <w:r w:rsidRPr="00AF611A">
        <w:rPr>
          <w:rFonts w:ascii="Calibri" w:eastAsia="Calibri" w:hAnsi="Calibri" w:cs="Times New Roman"/>
          <w:bCs/>
          <w:sz w:val="24"/>
        </w:rPr>
        <w:t>% pentru regiunile mai puțin dezvoltate ale țării.</w:t>
      </w:r>
    </w:p>
    <w:p w14:paraId="2893487D" w14:textId="77777777" w:rsidR="0007155B" w:rsidRDefault="0007155B" w:rsidP="006134C5">
      <w:pPr>
        <w:spacing w:before="120" w:after="120" w:line="240" w:lineRule="auto"/>
        <w:jc w:val="both"/>
        <w:rPr>
          <w:rFonts w:ascii="Calibri" w:eastAsia="Calibri" w:hAnsi="Calibri" w:cs="Times New Roman"/>
          <w:bCs/>
          <w:sz w:val="24"/>
        </w:rPr>
      </w:pPr>
      <w:r>
        <w:rPr>
          <w:rFonts w:ascii="Calibri" w:eastAsia="Calibri" w:hAnsi="Calibri" w:cs="Times New Roman"/>
          <w:bCs/>
          <w:sz w:val="24"/>
        </w:rPr>
        <w:t xml:space="preserve">Pentru determinarea contribuției din Fondul European de Dezvoltare Regională,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dezvoltate se va aplica procentul de 80%, iar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puțin dezvoltate</w:t>
      </w:r>
      <w:r w:rsidRPr="0007155B">
        <w:rPr>
          <w:rFonts w:ascii="Calibri" w:eastAsia="Calibri" w:hAnsi="Calibri" w:cs="Times New Roman"/>
          <w:bCs/>
          <w:sz w:val="24"/>
        </w:rPr>
        <w:t xml:space="preserve"> </w:t>
      </w:r>
      <w:r>
        <w:rPr>
          <w:rFonts w:ascii="Calibri" w:eastAsia="Calibri" w:hAnsi="Calibri" w:cs="Times New Roman"/>
          <w:bCs/>
          <w:sz w:val="24"/>
        </w:rPr>
        <w:t>se va aplica procentul de 85%.</w:t>
      </w:r>
    </w:p>
    <w:p w14:paraId="3550A8DF" w14:textId="77777777" w:rsidR="00AC6061" w:rsidRPr="008064DE" w:rsidRDefault="00AC6061" w:rsidP="00AC6061">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În funcție de solicitant, valoarea finanțării nerambursabile se va stabili astfel:</w:t>
      </w:r>
      <w:r w:rsidRPr="008064DE">
        <w:rPr>
          <w:rFonts w:ascii="Calibri" w:eastAsia="Calibri" w:hAnsi="Calibri" w:cs="Times New Roman"/>
          <w:b/>
          <w:bCs/>
          <w:sz w:val="24"/>
          <w:highlight w:val="yellow"/>
        </w:rPr>
        <w:t xml:space="preserve"> </w:t>
      </w:r>
    </w:p>
    <w:p w14:paraId="726B3519" w14:textId="77777777" w:rsidR="00AC6061" w:rsidRPr="00DE095E" w:rsidRDefault="00AC6061" w:rsidP="00CA2C17">
      <w:pPr>
        <w:pStyle w:val="ListParagraph"/>
        <w:numPr>
          <w:ilvl w:val="0"/>
          <w:numId w:val="1"/>
        </w:numPr>
        <w:spacing w:before="120" w:after="120" w:line="240" w:lineRule="auto"/>
        <w:jc w:val="both"/>
        <w:rPr>
          <w:rFonts w:ascii="Calibri" w:eastAsia="Calibri" w:hAnsi="Calibri" w:cs="Times New Roman"/>
          <w:bCs/>
          <w:sz w:val="24"/>
        </w:rPr>
      </w:pPr>
      <w:r w:rsidRPr="005F3AAB">
        <w:rPr>
          <w:rFonts w:ascii="Calibri" w:eastAsia="Calibri" w:hAnsi="Calibri" w:cs="Times New Roman"/>
          <w:bCs/>
          <w:sz w:val="24"/>
        </w:rPr>
        <w:t xml:space="preserve">În cazul solicitantului </w:t>
      </w:r>
      <w:r w:rsidR="00E44413" w:rsidRPr="00E44413">
        <w:rPr>
          <w:rFonts w:ascii="Calibri" w:eastAsia="Calibri" w:hAnsi="Calibri" w:cs="Times New Roman"/>
          <w:bCs/>
          <w:sz w:val="24"/>
        </w:rPr>
        <w:t>autoritate a administraţiei publice centrale finanţată integral de la bugetul de stat</w:t>
      </w:r>
      <w:r w:rsidR="00E44413">
        <w:rPr>
          <w:rFonts w:ascii="Calibri" w:eastAsia="Calibri" w:hAnsi="Calibri" w:cs="Times New Roman"/>
          <w:bCs/>
          <w:sz w:val="24"/>
        </w:rPr>
        <w:t xml:space="preserve">/bugetul asigurărilor sociale sau finanțată </w:t>
      </w:r>
      <w:r w:rsidR="00E44413" w:rsidRPr="00E44413">
        <w:rPr>
          <w:rFonts w:ascii="Calibri" w:eastAsia="Calibri" w:hAnsi="Calibri" w:cs="Times New Roman"/>
          <w:bCs/>
          <w:sz w:val="24"/>
        </w:rPr>
        <w:t>parţial din venitur</w:t>
      </w:r>
      <w:r w:rsidR="00E44413">
        <w:rPr>
          <w:rFonts w:ascii="Calibri" w:eastAsia="Calibri" w:hAnsi="Calibri" w:cs="Times New Roman"/>
          <w:bCs/>
          <w:sz w:val="24"/>
        </w:rPr>
        <w:t>i proprii şi bugetul de stat/bugetul asigurărilor sociale</w:t>
      </w:r>
      <w:r w:rsidRPr="005F3AAB">
        <w:rPr>
          <w:rFonts w:ascii="Calibri" w:eastAsia="Calibri" w:hAnsi="Calibri" w:cs="Times New Roman"/>
          <w:bCs/>
          <w:sz w:val="24"/>
        </w:rPr>
        <w:t>, valoarea finanțării nerambursabile este egală cu finanțarea din Fondul European de Dezvoltare Regională</w:t>
      </w:r>
      <w:r w:rsidR="00CA2C17">
        <w:rPr>
          <w:rFonts w:ascii="Calibri" w:eastAsia="Calibri" w:hAnsi="Calibri" w:cs="Times New Roman"/>
          <w:bCs/>
          <w:sz w:val="24"/>
        </w:rPr>
        <w:t xml:space="preserve"> </w:t>
      </w:r>
      <w:r w:rsidR="00CA2C17" w:rsidRPr="00CA2C17">
        <w:rPr>
          <w:rFonts w:ascii="Calibri" w:eastAsia="Calibri" w:hAnsi="Calibri" w:cs="Times New Roman"/>
          <w:bCs/>
          <w:sz w:val="24"/>
        </w:rPr>
        <w:t>și va fi calculată automat de către aplicația MySMIS2014</w:t>
      </w:r>
      <w:r w:rsidRPr="00DE095E">
        <w:rPr>
          <w:rFonts w:ascii="Calibri" w:eastAsia="Calibri" w:hAnsi="Calibri" w:cs="Times New Roman"/>
          <w:bCs/>
          <w:sz w:val="24"/>
        </w:rPr>
        <w:t>.</w:t>
      </w:r>
    </w:p>
    <w:p w14:paraId="15E0E1DE" w14:textId="77777777" w:rsidR="00AC6061" w:rsidRPr="00DE095E" w:rsidRDefault="00AC6061" w:rsidP="00983BA4">
      <w:pPr>
        <w:pStyle w:val="ListParagraph"/>
        <w:numPr>
          <w:ilvl w:val="0"/>
          <w:numId w:val="1"/>
        </w:numPr>
        <w:spacing w:before="120" w:after="120" w:line="240" w:lineRule="auto"/>
        <w:jc w:val="both"/>
        <w:rPr>
          <w:rFonts w:ascii="Calibri" w:eastAsia="Calibri" w:hAnsi="Calibri" w:cs="Times New Roman"/>
          <w:bCs/>
          <w:sz w:val="24"/>
        </w:rPr>
      </w:pPr>
      <w:r w:rsidRPr="00DE095E">
        <w:rPr>
          <w:rFonts w:ascii="Calibri" w:eastAsia="Calibri" w:hAnsi="Calibri" w:cs="Times New Roman"/>
          <w:bCs/>
          <w:sz w:val="24"/>
        </w:rPr>
        <w:t>În cazul solicitantului asociație care este înființată și funcționează în temeiul OG nr.26/2000 cu privire la asociații și fundații, cu modificările și completările ulterioare, valoarea finanțării nerambursabile este maximum 98% din valoarea eligibilă a proiectului</w:t>
      </w:r>
      <w:r w:rsidR="00CA2C17">
        <w:rPr>
          <w:rFonts w:ascii="Calibri" w:eastAsia="Calibri" w:hAnsi="Calibri" w:cs="Times New Roman"/>
          <w:bCs/>
          <w:sz w:val="24"/>
        </w:rPr>
        <w:t xml:space="preserve"> </w:t>
      </w:r>
      <w:r w:rsidR="00CA2C17" w:rsidRPr="005F3AAB">
        <w:rPr>
          <w:rFonts w:ascii="Calibri" w:eastAsia="Calibri" w:hAnsi="Calibri" w:cs="Times New Roman"/>
          <w:bCs/>
          <w:sz w:val="24"/>
        </w:rPr>
        <w:t>și va fi calculată și completată în aplicația MySMIS2014 de către solicitant</w:t>
      </w:r>
      <w:r w:rsidRPr="00DE095E">
        <w:rPr>
          <w:rFonts w:ascii="Calibri" w:eastAsia="Calibri" w:hAnsi="Calibri" w:cs="Times New Roman"/>
          <w:bCs/>
          <w:sz w:val="24"/>
        </w:rPr>
        <w:t xml:space="preserve">. </w:t>
      </w:r>
      <w:r w:rsidR="008A09F6" w:rsidRPr="008A09F6">
        <w:rPr>
          <w:rFonts w:ascii="Calibri" w:eastAsia="Calibri" w:hAnsi="Calibri" w:cs="Times New Roman"/>
          <w:bCs/>
          <w:sz w:val="24"/>
        </w:rPr>
        <w:t>Excepție fac proiectul/proiectele depuse în parteneriat pentru care valoarea finanțării nerambursabile este maximum 100% din valoarea eligibilă a proiectului.</w:t>
      </w:r>
    </w:p>
    <w:p w14:paraId="6F45B6C5" w14:textId="77777777" w:rsidR="00AC6061" w:rsidRPr="008064DE" w:rsidRDefault="00AC6061" w:rsidP="005A6F6F">
      <w:pPr>
        <w:pStyle w:val="ListParagraph"/>
        <w:numPr>
          <w:ilvl w:val="0"/>
          <w:numId w:val="1"/>
        </w:numPr>
        <w:spacing w:before="120" w:after="120" w:line="240" w:lineRule="auto"/>
        <w:jc w:val="both"/>
        <w:rPr>
          <w:rFonts w:ascii="Calibri" w:eastAsia="Calibri" w:hAnsi="Calibri" w:cs="Times New Roman"/>
          <w:bCs/>
          <w:sz w:val="24"/>
        </w:rPr>
      </w:pPr>
      <w:r w:rsidRPr="00CC50D4">
        <w:rPr>
          <w:rFonts w:ascii="Calibri" w:eastAsia="Calibri" w:hAnsi="Calibri" w:cs="Times New Roman"/>
          <w:bCs/>
          <w:sz w:val="24"/>
        </w:rPr>
        <w:t>În cazul solicitan</w:t>
      </w:r>
      <w:r w:rsidR="00CC50D4" w:rsidRPr="00CC50D4">
        <w:rPr>
          <w:rFonts w:ascii="Calibri" w:eastAsia="Calibri" w:hAnsi="Calibri" w:cs="Times New Roman"/>
          <w:bCs/>
          <w:sz w:val="24"/>
        </w:rPr>
        <w:t>tului</w:t>
      </w:r>
      <w:r w:rsidR="00CC50D4">
        <w:rPr>
          <w:rFonts w:ascii="Calibri" w:eastAsia="Calibri" w:hAnsi="Calibri" w:cs="Times New Roman"/>
          <w:bCs/>
          <w:sz w:val="24"/>
        </w:rPr>
        <w:t xml:space="preserve">: </w:t>
      </w:r>
      <w:r w:rsidR="00CC50D4" w:rsidRPr="008064DE">
        <w:rPr>
          <w:rFonts w:ascii="Calibri" w:eastAsia="Calibri" w:hAnsi="Calibri" w:cs="Times New Roman"/>
          <w:bCs/>
          <w:i/>
          <w:sz w:val="24"/>
        </w:rPr>
        <w:t>organism neguvernamental nonprofit, de utilitate publică, cu personalitate juridică, care funcţionează în domeniul dezvoltării regionale</w:t>
      </w:r>
      <w:r w:rsidR="00CC50D4" w:rsidRPr="00CC50D4">
        <w:rPr>
          <w:rFonts w:ascii="Calibri" w:eastAsia="Calibri" w:hAnsi="Calibri" w:cs="Times New Roman"/>
          <w:bCs/>
          <w:sz w:val="24"/>
        </w:rPr>
        <w:t xml:space="preserve"> </w:t>
      </w:r>
      <w:r w:rsidR="00CC50D4">
        <w:rPr>
          <w:rFonts w:ascii="Calibri" w:eastAsia="Calibri" w:hAnsi="Calibri" w:cs="Times New Roman"/>
          <w:bCs/>
          <w:sz w:val="24"/>
        </w:rPr>
        <w:t xml:space="preserve">înființat în baza </w:t>
      </w:r>
      <w:r w:rsidR="00CC50D4" w:rsidRPr="00CC50D4">
        <w:rPr>
          <w:rFonts w:ascii="Calibri" w:eastAsia="Calibri" w:hAnsi="Calibri" w:cs="Times New Roman"/>
          <w:bCs/>
          <w:sz w:val="24"/>
        </w:rPr>
        <w:t>Leg</w:t>
      </w:r>
      <w:r w:rsidR="00CC50D4">
        <w:rPr>
          <w:rFonts w:ascii="Calibri" w:eastAsia="Calibri" w:hAnsi="Calibri" w:cs="Times New Roman"/>
          <w:bCs/>
          <w:sz w:val="24"/>
        </w:rPr>
        <w:t>ii</w:t>
      </w:r>
      <w:r w:rsidR="00CC50D4" w:rsidRPr="00CC50D4">
        <w:rPr>
          <w:rFonts w:ascii="Calibri" w:eastAsia="Calibri" w:hAnsi="Calibri" w:cs="Times New Roman"/>
          <w:bCs/>
          <w:sz w:val="24"/>
        </w:rPr>
        <w:t xml:space="preserve"> nr.315 din 28 iunie 2004 privind dezvoltarea regională în România </w:t>
      </w:r>
      <w:r w:rsidR="00CC50D4">
        <w:rPr>
          <w:rFonts w:ascii="Calibri" w:eastAsia="Calibri" w:hAnsi="Calibri" w:cs="Times New Roman"/>
          <w:bCs/>
          <w:sz w:val="24"/>
        </w:rPr>
        <w:t xml:space="preserve">sau </w:t>
      </w:r>
      <w:r w:rsidR="00CC50D4" w:rsidRPr="008064DE">
        <w:rPr>
          <w:rFonts w:ascii="Calibri" w:eastAsia="Calibri" w:hAnsi="Calibri" w:cs="Times New Roman"/>
          <w:bCs/>
          <w:i/>
          <w:sz w:val="24"/>
        </w:rPr>
        <w:t>asociaţie de dezvoltare intercomunitară</w:t>
      </w:r>
      <w:r w:rsidR="00CC50D4" w:rsidRPr="00CC50D4">
        <w:rPr>
          <w:rFonts w:ascii="Calibri" w:eastAsia="Calibri" w:hAnsi="Calibri" w:cs="Times New Roman"/>
          <w:bCs/>
          <w:sz w:val="24"/>
        </w:rPr>
        <w:t xml:space="preserve"> înființată în baza Legii nr. 215/2001 a administrației publice locale cu modificările </w:t>
      </w:r>
      <w:r w:rsidR="005A6F6F">
        <w:rPr>
          <w:rFonts w:ascii="Calibri" w:eastAsia="Calibri" w:hAnsi="Calibri" w:cs="Times New Roman"/>
          <w:bCs/>
          <w:sz w:val="24"/>
        </w:rPr>
        <w:t>ș</w:t>
      </w:r>
      <w:r w:rsidR="00CC50D4" w:rsidRPr="00CC50D4">
        <w:rPr>
          <w:rFonts w:ascii="Calibri" w:eastAsia="Calibri" w:hAnsi="Calibri" w:cs="Times New Roman"/>
          <w:bCs/>
          <w:sz w:val="24"/>
        </w:rPr>
        <w:t>i completările ulterioare</w:t>
      </w:r>
      <w:r w:rsidR="00CC50D4">
        <w:rPr>
          <w:rFonts w:ascii="Calibri" w:eastAsia="Calibri" w:hAnsi="Calibri" w:cs="Times New Roman"/>
          <w:bCs/>
          <w:sz w:val="24"/>
        </w:rPr>
        <w:t xml:space="preserve"> și </w:t>
      </w:r>
      <w:r w:rsidR="00CC50D4" w:rsidRPr="00CC50D4">
        <w:rPr>
          <w:rFonts w:ascii="Calibri" w:eastAsia="Calibri" w:hAnsi="Calibri" w:cs="Times New Roman"/>
          <w:bCs/>
          <w:sz w:val="24"/>
        </w:rPr>
        <w:t>OUG 13/2008 pentru modificarea şi completarea Legii serviciilor comunitare de utilităţi publice nr. 51/2006</w:t>
      </w:r>
      <w:r w:rsidRPr="00CC50D4">
        <w:rPr>
          <w:rFonts w:ascii="Calibri" w:eastAsia="Calibri" w:hAnsi="Calibri" w:cs="Times New Roman"/>
          <w:bCs/>
          <w:sz w:val="24"/>
        </w:rPr>
        <w:t>, valoarea finanțării nerambursabile este maximum 100% din valoarea eligibilă a proiectului</w:t>
      </w:r>
      <w:r w:rsidR="005A6F6F">
        <w:rPr>
          <w:rFonts w:ascii="Calibri" w:eastAsia="Calibri" w:hAnsi="Calibri" w:cs="Times New Roman"/>
          <w:bCs/>
          <w:sz w:val="24"/>
        </w:rPr>
        <w:t xml:space="preserve"> </w:t>
      </w:r>
      <w:r w:rsidR="005A6F6F" w:rsidRPr="005A6F6F">
        <w:rPr>
          <w:rFonts w:ascii="Calibri" w:eastAsia="Calibri" w:hAnsi="Calibri" w:cs="Times New Roman"/>
          <w:bCs/>
          <w:sz w:val="24"/>
        </w:rPr>
        <w:t>și va fi calculată și completată în aplicația MySMIS2014 de către solicitant</w:t>
      </w:r>
      <w:r w:rsidRPr="00043BA1">
        <w:rPr>
          <w:rFonts w:ascii="Calibri" w:eastAsia="Calibri" w:hAnsi="Calibri" w:cs="Times New Roman"/>
          <w:bCs/>
          <w:sz w:val="24"/>
        </w:rPr>
        <w:t>.</w:t>
      </w:r>
    </w:p>
    <w:p w14:paraId="60819B73" w14:textId="77777777" w:rsidR="005C588D" w:rsidRPr="00264733" w:rsidRDefault="007646DF" w:rsidP="00754AF7">
      <w:pPr>
        <w:pStyle w:val="Heading1"/>
        <w:spacing w:before="240"/>
        <w:rPr>
          <w:rFonts w:eastAsia="Calibri"/>
          <w:color w:val="403152" w:themeColor="accent4" w:themeShade="80"/>
        </w:rPr>
      </w:pPr>
      <w:bookmarkStart w:id="182" w:name="_Toc493259981"/>
      <w:r w:rsidRPr="00264733">
        <w:rPr>
          <w:rFonts w:eastAsia="Calibri"/>
          <w:color w:val="403152" w:themeColor="accent4" w:themeShade="80"/>
        </w:rPr>
        <w:t>CAPITOLUL 2</w:t>
      </w:r>
      <w:r w:rsidR="005C588D" w:rsidRPr="00264733">
        <w:rPr>
          <w:rFonts w:eastAsia="Calibri"/>
          <w:color w:val="403152" w:themeColor="accent4" w:themeShade="80"/>
        </w:rPr>
        <w:t>. Reguli pentru acordarea finanțării</w:t>
      </w:r>
      <w:bookmarkEnd w:id="182"/>
    </w:p>
    <w:p w14:paraId="67357C97" w14:textId="77777777" w:rsidR="00EE3B2B" w:rsidRDefault="007646DF" w:rsidP="00264733">
      <w:pPr>
        <w:pStyle w:val="Heading2"/>
        <w:rPr>
          <w:rFonts w:eastAsia="Calibri"/>
          <w:color w:val="5F497A" w:themeColor="accent4" w:themeShade="BF"/>
        </w:rPr>
      </w:pPr>
      <w:bookmarkStart w:id="183" w:name="_Toc493259982"/>
      <w:r w:rsidRPr="00264733">
        <w:rPr>
          <w:rFonts w:eastAsia="Calibri"/>
          <w:color w:val="5F497A" w:themeColor="accent4" w:themeShade="BF"/>
        </w:rPr>
        <w:t xml:space="preserve">2.1 </w:t>
      </w:r>
      <w:r w:rsidR="005C588D" w:rsidRPr="00264733">
        <w:rPr>
          <w:rFonts w:eastAsia="Calibri"/>
          <w:color w:val="5F497A" w:themeColor="accent4" w:themeShade="BF"/>
        </w:rPr>
        <w:t>Eligibilitatea solicitantului/partenerilor</w:t>
      </w:r>
      <w:bookmarkEnd w:id="183"/>
      <w:r w:rsidR="005C588D" w:rsidRPr="00264733">
        <w:rPr>
          <w:rFonts w:eastAsia="Calibri"/>
          <w:color w:val="5F497A" w:themeColor="accent4" w:themeShade="BF"/>
        </w:rPr>
        <w:t xml:space="preserve"> </w:t>
      </w:r>
    </w:p>
    <w:tbl>
      <w:tblPr>
        <w:tblW w:w="9889"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652"/>
        <w:gridCol w:w="6237"/>
      </w:tblGrid>
      <w:tr w:rsidR="000D59FF" w:rsidRPr="002C2824" w14:paraId="0671E393" w14:textId="77777777" w:rsidTr="00833B40">
        <w:trPr>
          <w:tblHeader/>
        </w:trPr>
        <w:tc>
          <w:tcPr>
            <w:tcW w:w="3652" w:type="dxa"/>
            <w:shd w:val="clear" w:color="auto" w:fill="995199"/>
          </w:tcPr>
          <w:p w14:paraId="09F9A9B1" w14:textId="77777777" w:rsidR="000D59FF" w:rsidRPr="00A921BD" w:rsidRDefault="000D59FF" w:rsidP="00044A34">
            <w:pPr>
              <w:adjustRightInd w:val="0"/>
              <w:snapToGrid w:val="0"/>
              <w:spacing w:before="120" w:after="120" w:line="240" w:lineRule="auto"/>
              <w:jc w:val="center"/>
              <w:rPr>
                <w:rFonts w:ascii="Calibri" w:hAnsi="Calibri"/>
                <w:b/>
                <w:color w:val="FFFFFF"/>
              </w:rPr>
            </w:pPr>
            <w:r w:rsidRPr="00A921BD">
              <w:rPr>
                <w:rFonts w:ascii="Calibri" w:hAnsi="Calibri"/>
                <w:b/>
                <w:color w:val="FFFFFF"/>
              </w:rPr>
              <w:t>Acțiune</w:t>
            </w:r>
          </w:p>
        </w:tc>
        <w:tc>
          <w:tcPr>
            <w:tcW w:w="6237" w:type="dxa"/>
            <w:shd w:val="clear" w:color="auto" w:fill="CCC0D9" w:themeFill="accent4" w:themeFillTint="66"/>
          </w:tcPr>
          <w:p w14:paraId="49EF8FF1" w14:textId="77777777" w:rsidR="000D59FF" w:rsidRPr="00A921BD" w:rsidRDefault="000D59FF" w:rsidP="00044A34">
            <w:pPr>
              <w:adjustRightInd w:val="0"/>
              <w:snapToGrid w:val="0"/>
              <w:spacing w:before="120" w:after="120"/>
              <w:jc w:val="center"/>
              <w:rPr>
                <w:rFonts w:ascii="Calibri" w:hAnsi="Calibri"/>
                <w:b/>
              </w:rPr>
            </w:pPr>
            <w:r w:rsidRPr="00A921BD">
              <w:rPr>
                <w:rFonts w:ascii="Calibri" w:hAnsi="Calibri"/>
                <w:b/>
              </w:rPr>
              <w:t>Solicitanți eligibili</w:t>
            </w:r>
          </w:p>
        </w:tc>
      </w:tr>
      <w:tr w:rsidR="003032DB" w:rsidRPr="002C2824" w14:paraId="619156B2" w14:textId="77777777" w:rsidTr="003032DB">
        <w:trPr>
          <w:trHeight w:val="6565"/>
        </w:trPr>
        <w:tc>
          <w:tcPr>
            <w:tcW w:w="3652" w:type="dxa"/>
            <w:shd w:val="clear" w:color="auto" w:fill="995199"/>
          </w:tcPr>
          <w:p w14:paraId="1013B5D2" w14:textId="77777777" w:rsidR="003032DB" w:rsidRPr="00A921BD" w:rsidRDefault="003032DB" w:rsidP="007054A3">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 xml:space="preserve">Acțiunea 1.1.1. </w:t>
            </w:r>
            <w:del w:id="184" w:author="Gabriela Popescu" w:date="2018-04-23T10:36:00Z">
              <w:r w:rsidRPr="00A921BD" w:rsidDel="007054A3">
                <w:rPr>
                  <w:rFonts w:ascii="Calibri" w:hAnsi="Calibri"/>
                  <w:color w:val="FFFFFF"/>
                </w:rPr>
                <w:delText xml:space="preserve">Instruire </w:delText>
              </w:r>
            </w:del>
            <w:ins w:id="185" w:author="Gabriela Popescu" w:date="2018-04-23T10:36:00Z">
              <w:r>
                <w:rPr>
                  <w:rFonts w:ascii="Calibri" w:hAnsi="Calibri"/>
                  <w:color w:val="FFFFFF"/>
                </w:rPr>
                <w:t xml:space="preserve">Asistență </w:t>
              </w:r>
              <w:r w:rsidRPr="00A921BD">
                <w:rPr>
                  <w:rFonts w:ascii="Calibri" w:hAnsi="Calibri"/>
                  <w:color w:val="FFFFFF"/>
                </w:rPr>
                <w:t xml:space="preserve"> </w:t>
              </w:r>
            </w:ins>
            <w:r w:rsidRPr="00A921BD">
              <w:rPr>
                <w:rFonts w:ascii="Calibri" w:hAnsi="Calibri"/>
                <w:color w:val="FFFFFF"/>
              </w:rPr>
              <w:t xml:space="preserve">orizontală pentru </w:t>
            </w:r>
            <w:del w:id="186" w:author="Gabriela Popescu" w:date="2018-04-23T10:36:00Z">
              <w:r w:rsidRPr="00A921BD" w:rsidDel="007054A3">
                <w:rPr>
                  <w:rFonts w:ascii="Calibri" w:hAnsi="Calibri"/>
                  <w:color w:val="FFFFFF"/>
                </w:rPr>
                <w:delText xml:space="preserve">potențialii </w:delText>
              </w:r>
            </w:del>
            <w:r w:rsidRPr="00A921BD">
              <w:rPr>
                <w:rFonts w:ascii="Calibri" w:hAnsi="Calibri"/>
                <w:color w:val="FFFFFF"/>
              </w:rPr>
              <w:t>beneficiari</w:t>
            </w:r>
            <w:ins w:id="187" w:author="Gabriela Popescu" w:date="2018-04-23T10:36:00Z">
              <w:r>
                <w:rPr>
                  <w:rFonts w:ascii="Calibri" w:hAnsi="Calibri"/>
                  <w:color w:val="FFFFFF"/>
                </w:rPr>
                <w:t>i</w:t>
              </w:r>
            </w:ins>
            <w:r w:rsidRPr="00A921BD">
              <w:rPr>
                <w:rFonts w:ascii="Calibri" w:hAnsi="Calibri"/>
                <w:color w:val="FFFFFF"/>
              </w:rPr>
              <w:t xml:space="preserve"> </w:t>
            </w:r>
            <w:ins w:id="188" w:author="Gabriela Popescu" w:date="2018-04-23T10:36:00Z">
              <w:r>
                <w:rPr>
                  <w:rFonts w:ascii="Calibri" w:hAnsi="Calibri"/>
                  <w:color w:val="FFFFFF"/>
                </w:rPr>
                <w:t xml:space="preserve">fondurilor </w:t>
              </w:r>
            </w:ins>
            <w:del w:id="189" w:author="Gabriela Popescu" w:date="2018-04-23T10:36:00Z">
              <w:r w:rsidRPr="00A921BD" w:rsidDel="007054A3">
                <w:rPr>
                  <w:rFonts w:ascii="Calibri" w:hAnsi="Calibri"/>
                  <w:color w:val="FFFFFF"/>
                </w:rPr>
                <w:delText xml:space="preserve">și beneficiarii </w:delText>
              </w:r>
            </w:del>
            <w:del w:id="190" w:author="Gabriela Popescu" w:date="2018-04-23T10:37:00Z">
              <w:r w:rsidRPr="00A921BD" w:rsidDel="007054A3">
                <w:rPr>
                  <w:rFonts w:ascii="Calibri" w:hAnsi="Calibri"/>
                  <w:color w:val="FFFFFF"/>
                </w:rPr>
                <w:delText>F</w:delText>
              </w:r>
            </w:del>
            <w:r w:rsidRPr="00A921BD">
              <w:rPr>
                <w:rFonts w:ascii="Calibri" w:hAnsi="Calibri"/>
                <w:color w:val="FFFFFF"/>
              </w:rPr>
              <w:t xml:space="preserve">ESI și </w:t>
            </w:r>
            <w:del w:id="191" w:author="Gabriela Popescu" w:date="2018-04-23T10:37:00Z">
              <w:r w:rsidRPr="00A921BD" w:rsidDel="007054A3">
                <w:rPr>
                  <w:rFonts w:ascii="Calibri" w:hAnsi="Calibri"/>
                  <w:color w:val="FFFFFF"/>
                </w:rPr>
                <w:delText xml:space="preserve">instruire </w:delText>
              </w:r>
            </w:del>
            <w:r w:rsidRPr="00A921BD">
              <w:rPr>
                <w:rFonts w:ascii="Calibri" w:hAnsi="Calibri"/>
                <w:color w:val="FFFFFF"/>
              </w:rPr>
              <w:t>specifică pentru beneficiarii POAT, POIM și POC</w:t>
            </w:r>
            <w:ins w:id="192" w:author="Gabriela Popescu" w:date="2018-04-23T10:37:00Z">
              <w:r>
                <w:rPr>
                  <w:rFonts w:ascii="Calibri" w:hAnsi="Calibri"/>
                  <w:color w:val="FFFFFF"/>
                </w:rPr>
                <w:t xml:space="preserve">, </w:t>
              </w:r>
              <w:r w:rsidRPr="00540B09">
                <w:rPr>
                  <w:rFonts w:ascii="Trebuchet MS" w:hAnsi="Trebuchet MS" w:cs="Calibri"/>
                  <w:color w:val="000000"/>
                </w:rPr>
                <w:t>inclusiv instruire pentru aceștia și pentru potențialii beneficiari FESI</w:t>
              </w:r>
            </w:ins>
          </w:p>
          <w:p w14:paraId="5A343BC4" w14:textId="5F32E7D1" w:rsidR="003032DB" w:rsidRPr="00A921BD" w:rsidRDefault="003032DB" w:rsidP="00044A34">
            <w:pPr>
              <w:adjustRightInd w:val="0"/>
              <w:snapToGrid w:val="0"/>
              <w:spacing w:before="120" w:after="120" w:line="240" w:lineRule="auto"/>
              <w:jc w:val="both"/>
              <w:rPr>
                <w:rFonts w:ascii="Calibri" w:hAnsi="Calibri"/>
                <w:color w:val="FFFFFF"/>
                <w:szCs w:val="20"/>
              </w:rPr>
            </w:pPr>
            <w:del w:id="193" w:author="Gabriela Popescu" w:date="2018-04-23T10:37:00Z">
              <w:r w:rsidRPr="00A921BD" w:rsidDel="007054A3">
                <w:rPr>
                  <w:rFonts w:ascii="Calibri" w:hAnsi="Calibri"/>
                  <w:color w:val="FFFFFF"/>
                </w:rPr>
                <w:delText>Acțiunea 1.1.2. Asistență orizontală pentru beneficiarii FESI și asistență specifică pentru beneficiarii POAT, POIM și POC</w:delText>
              </w:r>
            </w:del>
          </w:p>
        </w:tc>
        <w:tc>
          <w:tcPr>
            <w:tcW w:w="6237" w:type="dxa"/>
            <w:shd w:val="clear" w:color="auto" w:fill="CCC0D9" w:themeFill="accent4" w:themeFillTint="66"/>
          </w:tcPr>
          <w:p w14:paraId="20E5C557" w14:textId="77777777" w:rsidR="003032DB" w:rsidRPr="00DE095E" w:rsidRDefault="003032DB"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Autoritatea de management pentru POAT</w:t>
            </w:r>
          </w:p>
          <w:p w14:paraId="29D06D1A"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Autoritatea de management pentru POIM</w:t>
            </w:r>
          </w:p>
          <w:p w14:paraId="3BF657C3"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Autoritatea de management pentru POC </w:t>
            </w:r>
          </w:p>
          <w:p w14:paraId="74919B18"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Cercetare</w:t>
            </w:r>
          </w:p>
          <w:p w14:paraId="10F7DDF5"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Promovarea Societății Informaționale</w:t>
            </w:r>
          </w:p>
          <w:p w14:paraId="100ACBC2"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Transport</w:t>
            </w:r>
          </w:p>
          <w:p w14:paraId="09379D75" w14:textId="77777777" w:rsidR="003032DB" w:rsidRDefault="003032DB"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Ministerul Afacerilor Interne</w:t>
            </w:r>
          </w:p>
          <w:p w14:paraId="24295846" w14:textId="77777777" w:rsidR="003032DB" w:rsidRDefault="003032DB" w:rsidP="00A07F10">
            <w:pPr>
              <w:numPr>
                <w:ilvl w:val="0"/>
                <w:numId w:val="1"/>
              </w:numPr>
              <w:tabs>
                <w:tab w:val="clear" w:pos="630"/>
                <w:tab w:val="num" w:pos="317"/>
              </w:tabs>
              <w:adjustRightInd w:val="0"/>
              <w:snapToGrid w:val="0"/>
              <w:spacing w:after="0" w:line="240" w:lineRule="auto"/>
              <w:ind w:left="318" w:hanging="284"/>
              <w:jc w:val="both"/>
              <w:rPr>
                <w:ins w:id="194" w:author="Gabriela Popescu" w:date="2018-04-23T10:37:00Z"/>
                <w:rFonts w:ascii="Calibri" w:hAnsi="Calibri"/>
              </w:rPr>
            </w:pPr>
            <w:r w:rsidRPr="000A03FC">
              <w:rPr>
                <w:rFonts w:ascii="Calibri" w:hAnsi="Calibri"/>
              </w:rPr>
              <w:t>Agenţia Naţională a Funcţionarilor Publici</w:t>
            </w:r>
          </w:p>
          <w:p w14:paraId="06C1A357"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Ministerul</w:t>
            </w:r>
            <w:r>
              <w:rPr>
                <w:rFonts w:ascii="Calibri" w:hAnsi="Calibri"/>
              </w:rPr>
              <w:t xml:space="preserve"> </w:t>
            </w:r>
            <w:r w:rsidRPr="00DE095E">
              <w:rPr>
                <w:rFonts w:ascii="Calibri" w:hAnsi="Calibri"/>
              </w:rPr>
              <w:t>Fondurilor Europene/</w:t>
            </w:r>
            <w:r>
              <w:rPr>
                <w:rFonts w:ascii="Calibri" w:hAnsi="Calibri"/>
              </w:rPr>
              <w:t xml:space="preserve"> </w:t>
            </w:r>
            <w:r w:rsidRPr="00DE095E">
              <w:rPr>
                <w:rFonts w:ascii="Calibri" w:hAnsi="Calibri"/>
              </w:rPr>
              <w:t>Structuri din cadrul Ministerului Fondurilor Europene</w:t>
            </w:r>
          </w:p>
          <w:p w14:paraId="4DA3E8C4" w14:textId="118E3D53" w:rsidR="003032DB" w:rsidRPr="00DE095E" w:rsidDel="003032DB" w:rsidRDefault="003032DB" w:rsidP="00983BA4">
            <w:pPr>
              <w:numPr>
                <w:ilvl w:val="0"/>
                <w:numId w:val="1"/>
              </w:numPr>
              <w:tabs>
                <w:tab w:val="clear" w:pos="630"/>
                <w:tab w:val="num" w:pos="317"/>
              </w:tabs>
              <w:adjustRightInd w:val="0"/>
              <w:snapToGrid w:val="0"/>
              <w:spacing w:after="0" w:line="240" w:lineRule="auto"/>
              <w:ind w:left="317" w:hanging="283"/>
              <w:jc w:val="both"/>
              <w:rPr>
                <w:del w:id="195" w:author="Daniela Balan" w:date="2018-04-23T15:06:00Z"/>
                <w:rFonts w:ascii="Calibri" w:hAnsi="Calibri"/>
              </w:rPr>
            </w:pPr>
            <w:del w:id="196" w:author="Daniela Balan" w:date="2018-04-23T15:06:00Z">
              <w:r w:rsidRPr="00DE095E" w:rsidDel="003032DB">
                <w:rPr>
                  <w:rFonts w:ascii="Calibri" w:hAnsi="Calibri"/>
                </w:rPr>
                <w:delText>Autoritatea de management pentru POAT</w:delText>
              </w:r>
            </w:del>
          </w:p>
          <w:p w14:paraId="24258ED5" w14:textId="009686FB" w:rsidR="003032DB" w:rsidRPr="00DE095E" w:rsidDel="003032DB" w:rsidRDefault="003032DB" w:rsidP="00983BA4">
            <w:pPr>
              <w:numPr>
                <w:ilvl w:val="0"/>
                <w:numId w:val="1"/>
              </w:numPr>
              <w:tabs>
                <w:tab w:val="clear" w:pos="630"/>
                <w:tab w:val="num" w:pos="317"/>
              </w:tabs>
              <w:adjustRightInd w:val="0"/>
              <w:snapToGrid w:val="0"/>
              <w:spacing w:after="0" w:line="240" w:lineRule="auto"/>
              <w:ind w:left="317" w:hanging="283"/>
              <w:jc w:val="both"/>
              <w:rPr>
                <w:del w:id="197" w:author="Daniela Balan" w:date="2018-04-23T15:06:00Z"/>
                <w:rFonts w:ascii="Calibri" w:hAnsi="Calibri"/>
              </w:rPr>
            </w:pPr>
            <w:del w:id="198" w:author="Daniela Balan" w:date="2018-04-23T15:06:00Z">
              <w:r w:rsidRPr="00DE095E" w:rsidDel="003032DB">
                <w:rPr>
                  <w:rFonts w:ascii="Calibri" w:hAnsi="Calibri"/>
                </w:rPr>
                <w:delText>Autoritatea de management pentru POIM</w:delText>
              </w:r>
            </w:del>
          </w:p>
          <w:p w14:paraId="4FE53CDF" w14:textId="02317030" w:rsidR="003032DB" w:rsidRPr="00DE095E" w:rsidDel="003032DB" w:rsidRDefault="003032DB" w:rsidP="00983BA4">
            <w:pPr>
              <w:numPr>
                <w:ilvl w:val="0"/>
                <w:numId w:val="1"/>
              </w:numPr>
              <w:tabs>
                <w:tab w:val="clear" w:pos="630"/>
                <w:tab w:val="num" w:pos="317"/>
              </w:tabs>
              <w:adjustRightInd w:val="0"/>
              <w:snapToGrid w:val="0"/>
              <w:spacing w:after="0" w:line="240" w:lineRule="auto"/>
              <w:ind w:left="317" w:hanging="283"/>
              <w:jc w:val="both"/>
              <w:rPr>
                <w:del w:id="199" w:author="Daniela Balan" w:date="2018-04-23T15:06:00Z"/>
                <w:rFonts w:ascii="Calibri" w:hAnsi="Calibri"/>
              </w:rPr>
            </w:pPr>
            <w:del w:id="200" w:author="Daniela Balan" w:date="2018-04-23T15:06:00Z">
              <w:r w:rsidRPr="00DE095E" w:rsidDel="003032DB">
                <w:rPr>
                  <w:rFonts w:ascii="Calibri" w:hAnsi="Calibri"/>
                </w:rPr>
                <w:delText xml:space="preserve">Autoritatea de management pentru POC </w:delText>
              </w:r>
            </w:del>
          </w:p>
          <w:p w14:paraId="285D1965" w14:textId="2E708EDC" w:rsidR="003032DB" w:rsidRPr="00DE095E" w:rsidDel="003032DB" w:rsidRDefault="003032DB" w:rsidP="00983BA4">
            <w:pPr>
              <w:numPr>
                <w:ilvl w:val="0"/>
                <w:numId w:val="1"/>
              </w:numPr>
              <w:tabs>
                <w:tab w:val="clear" w:pos="630"/>
                <w:tab w:val="num" w:pos="317"/>
              </w:tabs>
              <w:adjustRightInd w:val="0"/>
              <w:snapToGrid w:val="0"/>
              <w:spacing w:after="0" w:line="240" w:lineRule="auto"/>
              <w:ind w:left="317" w:hanging="283"/>
              <w:jc w:val="both"/>
              <w:rPr>
                <w:del w:id="201" w:author="Daniela Balan" w:date="2018-04-23T15:06:00Z"/>
                <w:rFonts w:ascii="Calibri" w:hAnsi="Calibri"/>
              </w:rPr>
            </w:pPr>
            <w:del w:id="202" w:author="Daniela Balan" w:date="2018-04-23T15:06:00Z">
              <w:r w:rsidRPr="00DE095E" w:rsidDel="003032DB">
                <w:rPr>
                  <w:rFonts w:ascii="Calibri" w:hAnsi="Calibri"/>
                </w:rPr>
                <w:delText>Organismul Intermediar pentru Cercetare</w:delText>
              </w:r>
            </w:del>
          </w:p>
          <w:p w14:paraId="16A3FE20" w14:textId="4D41B50D" w:rsidR="003032DB" w:rsidRPr="00DE095E" w:rsidDel="003032DB" w:rsidRDefault="003032DB" w:rsidP="00983BA4">
            <w:pPr>
              <w:numPr>
                <w:ilvl w:val="0"/>
                <w:numId w:val="1"/>
              </w:numPr>
              <w:tabs>
                <w:tab w:val="clear" w:pos="630"/>
                <w:tab w:val="num" w:pos="317"/>
              </w:tabs>
              <w:adjustRightInd w:val="0"/>
              <w:snapToGrid w:val="0"/>
              <w:spacing w:after="0" w:line="240" w:lineRule="auto"/>
              <w:ind w:left="317" w:hanging="283"/>
              <w:jc w:val="both"/>
              <w:rPr>
                <w:del w:id="203" w:author="Daniela Balan" w:date="2018-04-23T15:06:00Z"/>
                <w:rFonts w:ascii="Calibri" w:hAnsi="Calibri"/>
              </w:rPr>
            </w:pPr>
            <w:del w:id="204" w:author="Daniela Balan" w:date="2018-04-23T15:06:00Z">
              <w:r w:rsidRPr="00DE095E" w:rsidDel="003032DB">
                <w:rPr>
                  <w:rFonts w:ascii="Calibri" w:hAnsi="Calibri"/>
                </w:rPr>
                <w:delText>Organismul Intermediar pentru Promovarea Societății Informaționale</w:delText>
              </w:r>
            </w:del>
          </w:p>
          <w:p w14:paraId="2C58E193" w14:textId="55EBF70A" w:rsidR="003032DB" w:rsidRPr="00DE095E" w:rsidDel="003032DB" w:rsidRDefault="003032DB" w:rsidP="00983BA4">
            <w:pPr>
              <w:numPr>
                <w:ilvl w:val="0"/>
                <w:numId w:val="1"/>
              </w:numPr>
              <w:tabs>
                <w:tab w:val="clear" w:pos="630"/>
                <w:tab w:val="num" w:pos="317"/>
              </w:tabs>
              <w:adjustRightInd w:val="0"/>
              <w:snapToGrid w:val="0"/>
              <w:spacing w:after="0" w:line="240" w:lineRule="auto"/>
              <w:ind w:left="317" w:hanging="283"/>
              <w:jc w:val="both"/>
              <w:rPr>
                <w:del w:id="205" w:author="Daniela Balan" w:date="2018-04-23T15:06:00Z"/>
                <w:rFonts w:ascii="Calibri" w:hAnsi="Calibri"/>
              </w:rPr>
            </w:pPr>
            <w:del w:id="206" w:author="Daniela Balan" w:date="2018-04-23T15:06:00Z">
              <w:r w:rsidRPr="00DE095E" w:rsidDel="003032DB">
                <w:rPr>
                  <w:rFonts w:ascii="Calibri" w:hAnsi="Calibri"/>
                </w:rPr>
                <w:delText>Organismul Intermediar pentru Transport</w:delText>
              </w:r>
            </w:del>
          </w:p>
          <w:p w14:paraId="68D296F9"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Agenţia Naţională pentru Achiziţii Publice</w:t>
            </w:r>
          </w:p>
          <w:p w14:paraId="71F6AEBD" w14:textId="77777777" w:rsidR="003032DB" w:rsidRPr="00DE095E"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Asociaţia pentru Dezvoltarea Intercomunitară ITI Delta Dunării</w:t>
            </w:r>
          </w:p>
          <w:p w14:paraId="1F9A7229" w14:textId="77777777" w:rsidR="003032DB" w:rsidRPr="003C60A6" w:rsidRDefault="003032DB" w:rsidP="00983BA4">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3C60A6">
              <w:rPr>
                <w:rFonts w:ascii="Calibri" w:hAnsi="Calibri"/>
              </w:rPr>
              <w:t>Ministerul Apelor și Pădurilor</w:t>
            </w:r>
          </w:p>
          <w:p w14:paraId="031A5F26" w14:textId="77777777" w:rsidR="003032DB" w:rsidRDefault="003032DB" w:rsidP="00404F0E">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Ministerul Comunicațiilor și Societ</w:t>
            </w:r>
            <w:r>
              <w:rPr>
                <w:rFonts w:ascii="Calibri" w:hAnsi="Calibri"/>
              </w:rPr>
              <w:t>ății</w:t>
            </w:r>
            <w:r w:rsidRPr="00DE095E">
              <w:rPr>
                <w:rFonts w:ascii="Calibri" w:hAnsi="Calibri"/>
              </w:rPr>
              <w:t xml:space="preserve"> Informațional</w:t>
            </w:r>
            <w:r>
              <w:rPr>
                <w:rFonts w:ascii="Calibri" w:hAnsi="Calibri"/>
              </w:rPr>
              <w:t>e</w:t>
            </w:r>
          </w:p>
          <w:p w14:paraId="35A04C06" w14:textId="2E4D4EC8" w:rsidR="003032DB" w:rsidRPr="00DE095E" w:rsidRDefault="003032DB">
            <w:pPr>
              <w:numPr>
                <w:ilvl w:val="0"/>
                <w:numId w:val="1"/>
              </w:numPr>
              <w:tabs>
                <w:tab w:val="num" w:pos="317"/>
              </w:tabs>
              <w:adjustRightInd w:val="0"/>
              <w:snapToGrid w:val="0"/>
              <w:spacing w:after="0" w:line="240" w:lineRule="auto"/>
              <w:ind w:left="318" w:hanging="284"/>
              <w:jc w:val="both"/>
              <w:rPr>
                <w:rFonts w:ascii="Calibri" w:hAnsi="Calibri"/>
              </w:rPr>
              <w:pPrChange w:id="207" w:author="Daniela Balan" w:date="2018-04-23T15:06:00Z">
                <w:pPr>
                  <w:numPr>
                    <w:numId w:val="1"/>
                  </w:numPr>
                  <w:tabs>
                    <w:tab w:val="num" w:pos="630"/>
                  </w:tabs>
                  <w:adjustRightInd w:val="0"/>
                  <w:snapToGrid w:val="0"/>
                  <w:spacing w:after="0" w:line="240" w:lineRule="auto"/>
                  <w:ind w:left="630" w:hanging="360"/>
                  <w:jc w:val="both"/>
                </w:pPr>
              </w:pPrChange>
            </w:pPr>
            <w:ins w:id="208" w:author="Daniela Balan" w:date="2018-04-23T15:06:00Z">
              <w:r w:rsidRPr="007054A3">
                <w:rPr>
                  <w:rFonts w:ascii="Calibri" w:hAnsi="Calibri"/>
                </w:rPr>
                <w:t>Ministerul Sănătății</w:t>
              </w:r>
            </w:ins>
            <w:del w:id="209" w:author="Daniela Balan" w:date="2018-04-23T15:06:00Z">
              <w:r w:rsidRPr="00B2407A" w:rsidDel="003032DB">
                <w:rPr>
                  <w:rFonts w:ascii="Calibri" w:hAnsi="Calibri"/>
                </w:rPr>
                <w:delText xml:space="preserve">Secretariatul General al Guvernului </w:delText>
              </w:r>
              <w:r w:rsidDel="003032DB">
                <w:rPr>
                  <w:rFonts w:ascii="Calibri" w:hAnsi="Calibri"/>
                </w:rPr>
                <w:delText xml:space="preserve">- </w:delText>
              </w:r>
              <w:r w:rsidRPr="00B2407A" w:rsidDel="003032DB">
                <w:rPr>
                  <w:rFonts w:ascii="Calibri" w:hAnsi="Calibri"/>
                </w:rPr>
                <w:delText>- Unitatea Guvernamentală de Asistenţă Tehnică</w:delText>
              </w:r>
            </w:del>
          </w:p>
        </w:tc>
      </w:tr>
      <w:tr w:rsidR="000D59FF" w:rsidRPr="002C2824" w14:paraId="4354CD81" w14:textId="77777777" w:rsidTr="00833B40">
        <w:tc>
          <w:tcPr>
            <w:tcW w:w="3652" w:type="dxa"/>
            <w:shd w:val="clear" w:color="auto" w:fill="995199"/>
          </w:tcPr>
          <w:p w14:paraId="023AC160"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1.2.1. Activități de diseminare a informaţiilor şi de informare şi publicitate cu privire la FESI și la POAT, POIM și POC</w:t>
            </w:r>
          </w:p>
        </w:tc>
        <w:tc>
          <w:tcPr>
            <w:tcW w:w="6237" w:type="dxa"/>
            <w:shd w:val="clear" w:color="auto" w:fill="CCC0D9" w:themeFill="accent4" w:themeFillTint="66"/>
          </w:tcPr>
          <w:p w14:paraId="23191EF9" w14:textId="3F89B082" w:rsidR="00B02DD7" w:rsidRPr="00536AF5" w:rsidRDefault="00B02DD7" w:rsidP="00B02DD7">
            <w:pPr>
              <w:numPr>
                <w:ilvl w:val="0"/>
                <w:numId w:val="1"/>
              </w:numPr>
              <w:tabs>
                <w:tab w:val="clear" w:pos="630"/>
                <w:tab w:val="num" w:pos="317"/>
              </w:tabs>
              <w:adjustRightInd w:val="0"/>
              <w:snapToGrid w:val="0"/>
              <w:spacing w:after="0" w:line="240" w:lineRule="auto"/>
              <w:ind w:left="317" w:hanging="283"/>
              <w:jc w:val="both"/>
            </w:pPr>
            <w:r>
              <w:t>Structura/structurile din cadrul Ministerului</w:t>
            </w:r>
            <w:r w:rsidR="00802D9C">
              <w:t xml:space="preserve"> </w:t>
            </w:r>
            <w:r>
              <w:t xml:space="preserve">Fondurilor </w:t>
            </w:r>
            <w:r w:rsidRPr="00B02DD7">
              <w:rPr>
                <w:rFonts w:ascii="Calibri" w:hAnsi="Calibri"/>
              </w:rPr>
              <w:t>Europene</w:t>
            </w:r>
            <w:r>
              <w:t xml:space="preserve"> cu atribuții în diseminarea informaţiilor şi asigurarea informării şi </w:t>
            </w:r>
            <w:r w:rsidRPr="00536AF5">
              <w:t>publicității cu privire la FESI, POAT, POIM și POC</w:t>
            </w:r>
          </w:p>
          <w:p w14:paraId="15C5F88D" w14:textId="6A81C6FD" w:rsidR="00CF4E35" w:rsidRPr="00536AF5" w:rsidRDefault="00F3698A" w:rsidP="00CF4E35">
            <w:pPr>
              <w:numPr>
                <w:ilvl w:val="0"/>
                <w:numId w:val="1"/>
              </w:numPr>
              <w:tabs>
                <w:tab w:val="clear" w:pos="630"/>
                <w:tab w:val="num" w:pos="317"/>
              </w:tabs>
              <w:adjustRightInd w:val="0"/>
              <w:snapToGrid w:val="0"/>
              <w:spacing w:after="0" w:line="240" w:lineRule="auto"/>
              <w:ind w:left="317" w:hanging="283"/>
              <w:jc w:val="both"/>
            </w:pPr>
            <w:r w:rsidRPr="00536AF5">
              <w:t xml:space="preserve">Structura/structurile din cadrul Ministerului Fondurilor </w:t>
            </w:r>
            <w:r w:rsidRPr="00536AF5">
              <w:rPr>
                <w:rFonts w:ascii="Calibri" w:hAnsi="Calibri"/>
              </w:rPr>
              <w:t>Europene</w:t>
            </w:r>
            <w:r w:rsidRPr="00536AF5">
              <w:t xml:space="preserve"> cu atribuții în diseminarea informaţiilor şi asigurarea informării şi publicității cu privire la </w:t>
            </w:r>
            <w:ins w:id="210" w:author="Daniela Balan" w:date="2018-06-28T16:23:00Z">
              <w:r w:rsidR="0070504D">
                <w:t xml:space="preserve">Politica de Coeziune, </w:t>
              </w:r>
            </w:ins>
            <w:r w:rsidRPr="00536AF5">
              <w:t>FESI, POAT, POIM și POC, în calitate de lider, împreună cu</w:t>
            </w:r>
            <w:r w:rsidR="00B93C7C" w:rsidRPr="00536AF5">
              <w:t xml:space="preserve"> </w:t>
            </w:r>
            <w:r w:rsidR="003D43D5" w:rsidRPr="00536AF5">
              <w:t>entități public</w:t>
            </w:r>
            <w:r w:rsidR="00BE3D5A" w:rsidRPr="00536AF5">
              <w:t>e</w:t>
            </w:r>
            <w:r w:rsidR="00B93C7C" w:rsidRPr="00536AF5">
              <w:t>/</w:t>
            </w:r>
            <w:r w:rsidR="003D43D5" w:rsidRPr="00536AF5">
              <w:t>private</w:t>
            </w:r>
            <w:r w:rsidRPr="00536AF5">
              <w:t>, în calitate de parteneri</w:t>
            </w:r>
          </w:p>
          <w:p w14:paraId="66DCE547" w14:textId="3DBE2BD0" w:rsidR="00440D3F" w:rsidRPr="00DE095E" w:rsidRDefault="000D59FF" w:rsidP="00B02DD7">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Departamentul pentru Luptă Antifraudă</w:t>
            </w:r>
          </w:p>
        </w:tc>
      </w:tr>
      <w:tr w:rsidR="000D59FF" w:rsidRPr="002C2824" w14:paraId="259A484E" w14:textId="77777777" w:rsidTr="00833B40">
        <w:tc>
          <w:tcPr>
            <w:tcW w:w="3652" w:type="dxa"/>
            <w:shd w:val="clear" w:color="auto" w:fill="995199"/>
          </w:tcPr>
          <w:p w14:paraId="275C993E"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1.2.2. Activități destinate dezvoltării culturii parteneriale pentru coordonarea și gestionarea FESI</w:t>
            </w:r>
          </w:p>
        </w:tc>
        <w:tc>
          <w:tcPr>
            <w:tcW w:w="6237" w:type="dxa"/>
            <w:shd w:val="clear" w:color="auto" w:fill="CCC0D9" w:themeFill="accent4" w:themeFillTint="66"/>
          </w:tcPr>
          <w:p w14:paraId="266FAF06" w14:textId="1E06FCE0" w:rsidR="000D59FF" w:rsidRPr="00DE095E" w:rsidRDefault="00A849B4" w:rsidP="0073364C">
            <w:pPr>
              <w:numPr>
                <w:ilvl w:val="0"/>
                <w:numId w:val="1"/>
              </w:numPr>
              <w:tabs>
                <w:tab w:val="clear" w:pos="630"/>
                <w:tab w:val="num" w:pos="317"/>
              </w:tabs>
              <w:adjustRightInd w:val="0"/>
              <w:snapToGrid w:val="0"/>
              <w:spacing w:after="0" w:line="240" w:lineRule="auto"/>
              <w:ind w:left="317" w:hanging="283"/>
              <w:jc w:val="both"/>
              <w:rPr>
                <w:rFonts w:ascii="Calibri" w:hAnsi="Calibri"/>
              </w:rPr>
            </w:pPr>
            <w:r w:rsidRPr="00DE095E">
              <w:rPr>
                <w:rFonts w:ascii="Calibri" w:hAnsi="Calibri"/>
              </w:rPr>
              <w:t>Structurile din MFE cu atribuții în implementarea mecanismului partenerial de coordonare a FESI și în monitorizarea programelor operaționale</w:t>
            </w:r>
          </w:p>
        </w:tc>
      </w:tr>
      <w:tr w:rsidR="000D59FF" w:rsidRPr="002C2824" w14:paraId="7FEEC315" w14:textId="77777777" w:rsidTr="00833B40">
        <w:tc>
          <w:tcPr>
            <w:tcW w:w="3652" w:type="dxa"/>
            <w:shd w:val="clear" w:color="auto" w:fill="995199"/>
          </w:tcPr>
          <w:p w14:paraId="2AD4AAFC"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2.1.1. Activități pentru îmbunătățirea cadrului și condițiilor pentru coordonarea și controlul FESI și pentru gestionarea POAT, POIM ȘI POC</w:t>
            </w:r>
          </w:p>
        </w:tc>
        <w:tc>
          <w:tcPr>
            <w:tcW w:w="6237" w:type="dxa"/>
            <w:shd w:val="clear" w:color="auto" w:fill="CCC0D9" w:themeFill="accent4" w:themeFillTint="66"/>
          </w:tcPr>
          <w:p w14:paraId="3BB0466F" w14:textId="5CCDEC60" w:rsidR="00CA7420" w:rsidRDefault="00CA7420" w:rsidP="00983BA4">
            <w:pPr>
              <w:numPr>
                <w:ilvl w:val="0"/>
                <w:numId w:val="1"/>
              </w:numPr>
              <w:tabs>
                <w:tab w:val="clear" w:pos="630"/>
                <w:tab w:val="num" w:pos="317"/>
              </w:tabs>
              <w:adjustRightInd w:val="0"/>
              <w:snapToGrid w:val="0"/>
              <w:spacing w:before="120" w:after="0" w:line="240" w:lineRule="auto"/>
              <w:ind w:left="318" w:hanging="284"/>
              <w:contextualSpacing/>
              <w:jc w:val="both"/>
              <w:rPr>
                <w:ins w:id="211" w:author="Daniela Balan" w:date="2018-06-28T16:44:00Z"/>
                <w:rFonts w:ascii="Calibri" w:hAnsi="Calibri"/>
              </w:rPr>
            </w:pPr>
            <w:r w:rsidRPr="00DE095E">
              <w:rPr>
                <w:rFonts w:ascii="Calibri" w:hAnsi="Calibri"/>
              </w:rPr>
              <w:t>Ministerul</w:t>
            </w:r>
            <w:r w:rsidR="000E06A8">
              <w:rPr>
                <w:rFonts w:ascii="Calibri" w:hAnsi="Calibri"/>
              </w:rPr>
              <w:t xml:space="preserve"> </w:t>
            </w:r>
            <w:r w:rsidRPr="00DE095E">
              <w:rPr>
                <w:rFonts w:ascii="Calibri" w:hAnsi="Calibri"/>
              </w:rPr>
              <w:t>Fondurilor Europene</w:t>
            </w:r>
            <w:r w:rsidR="00C111BF" w:rsidRPr="00DE095E">
              <w:rPr>
                <w:rFonts w:ascii="Calibri" w:hAnsi="Calibri"/>
              </w:rPr>
              <w:t>/</w:t>
            </w:r>
            <w:r w:rsidRPr="00DE095E">
              <w:rPr>
                <w:rFonts w:ascii="Calibri" w:hAnsi="Calibri"/>
              </w:rPr>
              <w:t>S</w:t>
            </w:r>
            <w:r w:rsidR="00C111BF" w:rsidRPr="00DE095E">
              <w:rPr>
                <w:rFonts w:ascii="Calibri" w:hAnsi="Calibri"/>
              </w:rPr>
              <w:t>t</w:t>
            </w:r>
            <w:r w:rsidRPr="00DE095E">
              <w:rPr>
                <w:rFonts w:ascii="Calibri" w:hAnsi="Calibri"/>
              </w:rPr>
              <w:t>ructuri din cadrul Ministerului</w:t>
            </w:r>
            <w:r w:rsidR="000E06A8">
              <w:rPr>
                <w:rFonts w:ascii="Calibri" w:hAnsi="Calibri"/>
              </w:rPr>
              <w:t xml:space="preserve"> </w:t>
            </w:r>
            <w:r w:rsidRPr="00DE095E">
              <w:rPr>
                <w:rFonts w:ascii="Calibri" w:hAnsi="Calibri"/>
              </w:rPr>
              <w:t>Fondurilor Europene</w:t>
            </w:r>
          </w:p>
          <w:p w14:paraId="25348F6B" w14:textId="1939061B" w:rsidR="00580895" w:rsidRPr="00DE095E" w:rsidRDefault="00580895"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ins w:id="212" w:author="Daniela Balan" w:date="2018-06-28T16:44:00Z">
              <w:r w:rsidRPr="00DE095E">
                <w:rPr>
                  <w:rFonts w:ascii="Calibri" w:hAnsi="Calibri"/>
                </w:rPr>
                <w:t>Ministerul</w:t>
              </w:r>
              <w:r>
                <w:rPr>
                  <w:rFonts w:ascii="Calibri" w:hAnsi="Calibri"/>
                </w:rPr>
                <w:t xml:space="preserve"> </w:t>
              </w:r>
              <w:r w:rsidRPr="00DE095E">
                <w:rPr>
                  <w:rFonts w:ascii="Calibri" w:hAnsi="Calibri"/>
                </w:rPr>
                <w:t>Fondurilor Europene/Structuri din cadrul Ministerului</w:t>
              </w:r>
              <w:r>
                <w:rPr>
                  <w:rFonts w:ascii="Calibri" w:hAnsi="Calibri"/>
                </w:rPr>
                <w:t xml:space="preserve"> </w:t>
              </w:r>
              <w:r w:rsidRPr="00DE095E">
                <w:rPr>
                  <w:rFonts w:ascii="Calibri" w:hAnsi="Calibri"/>
                </w:rPr>
                <w:t>Fondurilor Europene</w:t>
              </w:r>
              <w:r w:rsidRPr="00536AF5">
                <w:t>, în calitate de lider, împreună cu entități publice, în calitate de parteneri</w:t>
              </w:r>
            </w:ins>
          </w:p>
          <w:p w14:paraId="748AF5B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1200CB04"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r w:rsidR="00CC50D4" w:rsidRPr="00DE095E">
              <w:rPr>
                <w:rFonts w:ascii="Calibri" w:hAnsi="Calibri"/>
              </w:rPr>
              <w:t>/Autoritatea de management pentru POS T/Autoritatea de management pentru POS M</w:t>
            </w:r>
          </w:p>
          <w:p w14:paraId="43791D0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POC</w:t>
            </w:r>
            <w:r w:rsidR="00CC50D4" w:rsidRPr="00DE095E">
              <w:rPr>
                <w:rFonts w:ascii="Calibri" w:hAnsi="Calibri"/>
              </w:rPr>
              <w:t>/Autoritatea de management pentru POS CCE</w:t>
            </w:r>
            <w:r w:rsidRPr="00DE095E">
              <w:rPr>
                <w:rFonts w:ascii="Calibri" w:hAnsi="Calibri"/>
              </w:rPr>
              <w:t xml:space="preserve"> </w:t>
            </w:r>
          </w:p>
          <w:p w14:paraId="185ADDA6"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70F5EFCF"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25FDD57B"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w:t>
            </w:r>
            <w:r w:rsidR="005D5F5C" w:rsidRPr="00DE095E">
              <w:rPr>
                <w:rFonts w:ascii="Calibri" w:hAnsi="Calibri"/>
              </w:rPr>
              <w:lastRenderedPageBreak/>
              <w:t>POSCCE 2007-2013</w:t>
            </w:r>
          </w:p>
          <w:p w14:paraId="15F39E23" w14:textId="77777777" w:rsidR="00037F79" w:rsidRPr="00CA6823" w:rsidRDefault="00037F79"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CA6823">
              <w:rPr>
                <w:rFonts w:ascii="Calibri" w:hAnsi="Calibri"/>
              </w:rPr>
              <w:t>Organismul Intermediar pentru Transport</w:t>
            </w:r>
          </w:p>
          <w:p w14:paraId="3E065F02" w14:textId="77777777" w:rsidR="000D59FF" w:rsidRPr="00CA6823" w:rsidRDefault="00F3698A"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Pr>
                <w:rFonts w:ascii="Calibri" w:hAnsi="Calibri"/>
              </w:rPr>
              <w:t>Departamentul pentru Lupta Antifraudă</w:t>
            </w:r>
          </w:p>
          <w:p w14:paraId="1577B5B5" w14:textId="77777777" w:rsidR="000D59FF" w:rsidRPr="00DE095E" w:rsidRDefault="00F3698A"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Pr>
                <w:rFonts w:ascii="Calibri" w:hAnsi="Calibri"/>
              </w:rPr>
              <w:t>Autoritatea de Certificare şi Pla</w:t>
            </w:r>
            <w:r w:rsidR="000D59FF" w:rsidRPr="00DE095E">
              <w:rPr>
                <w:rFonts w:ascii="Calibri" w:hAnsi="Calibri"/>
              </w:rPr>
              <w:t>tă</w:t>
            </w:r>
          </w:p>
          <w:p w14:paraId="2C829C66"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29B6BF0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A443FE">
              <w:rPr>
                <w:rFonts w:ascii="Calibri" w:hAnsi="Calibri"/>
              </w:rPr>
              <w:t>MFP prin Direcţia Generală de Inspecţie Economico-Financiară, în calitate de structură de control pentru activitatea de constatare a neregulilor și de stabilire a creanțelor bugetare/corecțiilor financiare pentru</w:t>
            </w:r>
            <w:r w:rsidRPr="00DE095E">
              <w:rPr>
                <w:rFonts w:ascii="Calibri" w:hAnsi="Calibri"/>
              </w:rPr>
              <w:t xml:space="preserve"> situațiile prevăzute la art.20 alin.(2) lit.d) din OUG 66/2011, cu modificările și completările ulterioare</w:t>
            </w:r>
          </w:p>
          <w:p w14:paraId="62CA9447" w14:textId="57E65BD4" w:rsidR="000D59FF" w:rsidRPr="000E3BD9"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0E3BD9">
              <w:rPr>
                <w:rFonts w:ascii="Calibri" w:hAnsi="Calibri"/>
              </w:rPr>
              <w:t>Agenția Națională pentru Achiziții Publice, în calitate de structură care sprijină activitatea autorităților de management conform art.</w:t>
            </w:r>
            <w:r w:rsidR="003B3074" w:rsidRPr="000E3BD9">
              <w:rPr>
                <w:rFonts w:ascii="Calibri" w:hAnsi="Calibri"/>
              </w:rPr>
              <w:t xml:space="preserve"> </w:t>
            </w:r>
            <w:r w:rsidRPr="000E3BD9">
              <w:rPr>
                <w:rFonts w:ascii="Calibri" w:hAnsi="Calibri"/>
              </w:rPr>
              <w:t>26 din HG 398/2015</w:t>
            </w:r>
          </w:p>
          <w:p w14:paraId="10A75EDB" w14:textId="77777777" w:rsidR="000D59FF" w:rsidRPr="00DE095E" w:rsidRDefault="000D59FF" w:rsidP="00983BA4">
            <w:pPr>
              <w:numPr>
                <w:ilvl w:val="0"/>
                <w:numId w:val="1"/>
              </w:numPr>
              <w:tabs>
                <w:tab w:val="clear" w:pos="630"/>
                <w:tab w:val="num" w:pos="317"/>
              </w:tabs>
              <w:adjustRightInd w:val="0"/>
              <w:snapToGrid w:val="0"/>
              <w:spacing w:after="120" w:line="240" w:lineRule="auto"/>
              <w:ind w:left="318" w:hanging="284"/>
              <w:jc w:val="both"/>
              <w:rPr>
                <w:rFonts w:ascii="Calibri" w:hAnsi="Calibri"/>
              </w:rPr>
            </w:pPr>
            <w:r w:rsidRPr="00DE095E">
              <w:rPr>
                <w:rFonts w:ascii="Calibri" w:hAnsi="Calibri"/>
              </w:rPr>
              <w:t>ADR-urile pentru închiderea POSCCE 2007-2013</w:t>
            </w:r>
          </w:p>
        </w:tc>
      </w:tr>
      <w:tr w:rsidR="000D59FF" w:rsidRPr="002C2824" w14:paraId="52940BBC" w14:textId="77777777" w:rsidTr="00833B40">
        <w:tc>
          <w:tcPr>
            <w:tcW w:w="3652" w:type="dxa"/>
            <w:shd w:val="clear" w:color="auto" w:fill="995199"/>
          </w:tcPr>
          <w:p w14:paraId="05BF006F"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2.1.2 Evaluare la nivelul AP, POAT, POIM și POC și activități destinate creșterii culturii de evaluare pentru FESI</w:t>
            </w:r>
          </w:p>
        </w:tc>
        <w:tc>
          <w:tcPr>
            <w:tcW w:w="6237" w:type="dxa"/>
            <w:shd w:val="clear" w:color="auto" w:fill="CCC0D9" w:themeFill="accent4" w:themeFillTint="66"/>
          </w:tcPr>
          <w:p w14:paraId="0B8042EC" w14:textId="4B9515BD" w:rsidR="000D59FF" w:rsidRPr="00DE095E" w:rsidRDefault="00A849B4" w:rsidP="007A51C5">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Structur</w:t>
            </w:r>
            <w:r w:rsidR="00CA7420" w:rsidRPr="00DE095E">
              <w:rPr>
                <w:rFonts w:ascii="Calibri" w:hAnsi="Calibri"/>
              </w:rPr>
              <w:t>i</w:t>
            </w:r>
            <w:r w:rsidRPr="00DE095E">
              <w:rPr>
                <w:rFonts w:ascii="Calibri" w:hAnsi="Calibri"/>
              </w:rPr>
              <w:t xml:space="preserve"> din</w:t>
            </w:r>
            <w:r w:rsidR="00CA7420" w:rsidRPr="00DE095E">
              <w:rPr>
                <w:rFonts w:ascii="Calibri" w:hAnsi="Calibri"/>
              </w:rPr>
              <w:t xml:space="preserve"> cadrul</w:t>
            </w:r>
            <w:r w:rsidRPr="00DE095E">
              <w:rPr>
                <w:rFonts w:ascii="Calibri" w:hAnsi="Calibri"/>
              </w:rPr>
              <w:t xml:space="preserve"> M</w:t>
            </w:r>
            <w:r w:rsidR="00CA7420" w:rsidRPr="00DE095E">
              <w:rPr>
                <w:rFonts w:ascii="Calibri" w:hAnsi="Calibri"/>
              </w:rPr>
              <w:t>inisterului</w:t>
            </w:r>
            <w:r w:rsidR="00DC7442">
              <w:rPr>
                <w:rFonts w:ascii="Calibri" w:hAnsi="Calibri"/>
              </w:rPr>
              <w:t xml:space="preserve"> </w:t>
            </w:r>
            <w:r w:rsidRPr="00DE095E">
              <w:rPr>
                <w:rFonts w:ascii="Calibri" w:hAnsi="Calibri"/>
              </w:rPr>
              <w:t>F</w:t>
            </w:r>
            <w:r w:rsidR="00CA7420" w:rsidRPr="00DE095E">
              <w:rPr>
                <w:rFonts w:ascii="Calibri" w:hAnsi="Calibri"/>
              </w:rPr>
              <w:t xml:space="preserve">ondurilor </w:t>
            </w:r>
            <w:r w:rsidRPr="00DE095E">
              <w:rPr>
                <w:rFonts w:ascii="Calibri" w:hAnsi="Calibri"/>
              </w:rPr>
              <w:t>E</w:t>
            </w:r>
            <w:r w:rsidR="00CA7420" w:rsidRPr="00DE095E">
              <w:rPr>
                <w:rFonts w:ascii="Calibri" w:hAnsi="Calibri"/>
              </w:rPr>
              <w:t>uropene</w:t>
            </w:r>
            <w:r w:rsidRPr="00DE095E">
              <w:rPr>
                <w:rFonts w:ascii="Calibri" w:hAnsi="Calibri"/>
              </w:rPr>
              <w:t xml:space="preserve"> cu atribuții în coordonarea procesului de evaluare a FESI și în implementarea planurilor de evaluare</w:t>
            </w:r>
            <w:r w:rsidR="000D59FF" w:rsidRPr="00DE095E">
              <w:rPr>
                <w:rFonts w:ascii="Calibri" w:hAnsi="Calibri"/>
              </w:rPr>
              <w:t xml:space="preserve"> </w:t>
            </w:r>
          </w:p>
        </w:tc>
      </w:tr>
      <w:tr w:rsidR="000D59FF" w:rsidRPr="002C2824" w14:paraId="3E090158" w14:textId="77777777" w:rsidTr="00833B40">
        <w:tc>
          <w:tcPr>
            <w:tcW w:w="3652" w:type="dxa"/>
            <w:shd w:val="clear" w:color="auto" w:fill="995199"/>
          </w:tcPr>
          <w:p w14:paraId="14930763" w14:textId="77777777" w:rsidR="00012E7E" w:rsidRPr="004C2CDC" w:rsidRDefault="000D59FF" w:rsidP="00044A34">
            <w:pPr>
              <w:adjustRightInd w:val="0"/>
              <w:snapToGrid w:val="0"/>
              <w:spacing w:before="120" w:after="120" w:line="240" w:lineRule="auto"/>
              <w:jc w:val="both"/>
              <w:rPr>
                <w:rFonts w:ascii="Calibri" w:hAnsi="Calibri"/>
                <w:color w:val="FFFFFF"/>
              </w:rPr>
            </w:pPr>
            <w:r w:rsidRPr="00A921BD">
              <w:rPr>
                <w:rFonts w:ascii="Calibri" w:hAnsi="Calibri"/>
                <w:color w:val="FFFFFF"/>
              </w:rPr>
              <w:t>Acțiunea 2.2.1 Activități pentru dezvoltarea, îmbunătățirea şi mentenanţa SMIS2014+, MYSMIS2014 și a altor aplicații conexe acestora, precum şi a reţelei digitale și pentru sprijinirea unităţii centrale SMIS2014+, a reţelei de coordonatori și instruirea utilizatorilor acestor sisteme informatice</w:t>
            </w:r>
          </w:p>
        </w:tc>
        <w:tc>
          <w:tcPr>
            <w:tcW w:w="6237" w:type="dxa"/>
            <w:shd w:val="clear" w:color="auto" w:fill="CCC0D9" w:themeFill="accent4" w:themeFillTint="66"/>
          </w:tcPr>
          <w:p w14:paraId="678F1D81" w14:textId="28766152" w:rsidR="000D59FF" w:rsidRPr="00DE095E" w:rsidRDefault="00A849B4"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 xml:space="preserve">Structura/structurile </w:t>
            </w:r>
            <w:r w:rsidR="00CA7420" w:rsidRPr="00DE095E">
              <w:rPr>
                <w:rFonts w:ascii="Calibri" w:hAnsi="Calibri"/>
              </w:rPr>
              <w:t>din cadrul Ministerului</w:t>
            </w:r>
            <w:r w:rsidR="005E586B">
              <w:rPr>
                <w:rFonts w:ascii="Calibri" w:hAnsi="Calibri"/>
              </w:rPr>
              <w:t xml:space="preserve"> </w:t>
            </w:r>
            <w:r w:rsidR="00CA7420" w:rsidRPr="00DE095E">
              <w:rPr>
                <w:rFonts w:ascii="Calibri" w:hAnsi="Calibri"/>
              </w:rPr>
              <w:t xml:space="preserve">Fondurilor Europene </w:t>
            </w:r>
            <w:r w:rsidRPr="00DE095E">
              <w:rPr>
                <w:rFonts w:ascii="Calibri" w:hAnsi="Calibri"/>
              </w:rPr>
              <w:t xml:space="preserve">cu atribuții în </w:t>
            </w:r>
            <w:r w:rsidR="00AB189D" w:rsidRPr="00DE095E">
              <w:rPr>
                <w:rFonts w:ascii="Calibri" w:hAnsi="Calibri"/>
              </w:rPr>
              <w:t>coordonarea SMIS-CSNR și SMIS2014+ și a aplicațiilor sale conexe</w:t>
            </w:r>
            <w:r w:rsidR="000D59FF" w:rsidRPr="00DE095E">
              <w:rPr>
                <w:rFonts w:ascii="Calibri" w:hAnsi="Calibri"/>
              </w:rPr>
              <w:t xml:space="preserve"> </w:t>
            </w:r>
            <w:r w:rsidR="00AB189D" w:rsidRPr="00DE095E">
              <w:rPr>
                <w:rFonts w:ascii="Calibri" w:hAnsi="Calibri"/>
              </w:rPr>
              <w:t>și asigurarea funcționării acestora</w:t>
            </w:r>
          </w:p>
          <w:p w14:paraId="786BD512"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POAT</w:t>
            </w:r>
          </w:p>
          <w:p w14:paraId="5BDA135E" w14:textId="77777777" w:rsidR="000D59FF" w:rsidRPr="00DE095E" w:rsidRDefault="000D59FF" w:rsidP="00983BA4">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POIM</w:t>
            </w:r>
          </w:p>
          <w:p w14:paraId="69475C23" w14:textId="77777777" w:rsidR="000D59FF" w:rsidRDefault="000D59FF" w:rsidP="00983BA4">
            <w:pPr>
              <w:numPr>
                <w:ilvl w:val="0"/>
                <w:numId w:val="1"/>
              </w:numPr>
              <w:tabs>
                <w:tab w:val="clear" w:pos="630"/>
                <w:tab w:val="num" w:pos="317"/>
              </w:tabs>
              <w:adjustRightInd w:val="0"/>
              <w:snapToGrid w:val="0"/>
              <w:spacing w:after="0" w:line="240" w:lineRule="auto"/>
              <w:ind w:left="318" w:hanging="284"/>
              <w:jc w:val="both"/>
              <w:rPr>
                <w:ins w:id="213" w:author="Gabriela Popescu" w:date="2018-07-06T12:03:00Z"/>
                <w:rFonts w:ascii="Calibri" w:hAnsi="Calibri"/>
              </w:rPr>
            </w:pPr>
            <w:r w:rsidRPr="00DE095E">
              <w:rPr>
                <w:rFonts w:ascii="Calibri" w:hAnsi="Calibri"/>
              </w:rPr>
              <w:t>Autor</w:t>
            </w:r>
            <w:r w:rsidR="00A921BD" w:rsidRPr="00DE095E">
              <w:rPr>
                <w:rFonts w:ascii="Calibri" w:hAnsi="Calibri"/>
              </w:rPr>
              <w:t>itatea de management pentru POC</w:t>
            </w:r>
          </w:p>
          <w:p w14:paraId="5825D27E" w14:textId="21DEC667" w:rsidR="00494485" w:rsidRPr="001801E4" w:rsidRDefault="001801E4" w:rsidP="001801E4">
            <w:pPr>
              <w:numPr>
                <w:ilvl w:val="0"/>
                <w:numId w:val="1"/>
              </w:numPr>
              <w:tabs>
                <w:tab w:val="clear" w:pos="630"/>
                <w:tab w:val="num" w:pos="317"/>
              </w:tabs>
              <w:adjustRightInd w:val="0"/>
              <w:snapToGrid w:val="0"/>
              <w:spacing w:after="0" w:line="240" w:lineRule="auto"/>
              <w:ind w:left="318" w:hanging="284"/>
              <w:jc w:val="both"/>
              <w:rPr>
                <w:rFonts w:ascii="Calibri" w:hAnsi="Calibri"/>
              </w:rPr>
              <w:pPrChange w:id="214" w:author="Gabriela Popescu" w:date="2018-07-12T13:01:00Z">
                <w:pPr>
                  <w:numPr>
                    <w:numId w:val="1"/>
                  </w:numPr>
                  <w:tabs>
                    <w:tab w:val="num" w:pos="630"/>
                  </w:tabs>
                  <w:adjustRightInd w:val="0"/>
                  <w:snapToGrid w:val="0"/>
                  <w:spacing w:after="0" w:line="240" w:lineRule="auto"/>
                  <w:ind w:left="630" w:hanging="360"/>
                  <w:jc w:val="both"/>
                </w:pPr>
              </w:pPrChange>
            </w:pPr>
            <w:ins w:id="215" w:author="Gabriela Popescu" w:date="2018-07-12T13:00:00Z">
              <w:r w:rsidRPr="001801E4">
                <w:rPr>
                  <w:rFonts w:ascii="Calibri" w:hAnsi="Calibri"/>
                </w:rPr>
                <w:t>Structura/structurile din cadrul Ministerului Fondurilor Europene cu atribuții în coordonarea SMIS-CSNR și SMIS2014+ și a aplicațiilor sale conexe și asigurarea funcționării acestora</w:t>
              </w:r>
            </w:ins>
            <w:ins w:id="216" w:author="Gabriela Popescu" w:date="2018-07-12T13:01:00Z">
              <w:r>
                <w:rPr>
                  <w:rFonts w:ascii="Calibri" w:hAnsi="Calibri"/>
                </w:rPr>
                <w:t xml:space="preserve">, </w:t>
              </w:r>
            </w:ins>
            <w:bookmarkStart w:id="217" w:name="_GoBack"/>
            <w:bookmarkEnd w:id="217"/>
            <w:ins w:id="218" w:author="Gabriela Popescu" w:date="2018-07-12T13:00:00Z">
              <w:r w:rsidRPr="00536AF5">
                <w:t>în calitate de lider, împreună cu entități publice, în calitate de parteneri</w:t>
              </w:r>
            </w:ins>
          </w:p>
        </w:tc>
      </w:tr>
      <w:tr w:rsidR="000D59FF" w:rsidRPr="002C2824" w14:paraId="3C14464F" w14:textId="77777777" w:rsidTr="00833B40">
        <w:tc>
          <w:tcPr>
            <w:tcW w:w="3652" w:type="dxa"/>
            <w:shd w:val="clear" w:color="auto" w:fill="995199"/>
          </w:tcPr>
          <w:p w14:paraId="7A855113"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3.1.1. Implementarea unei politici orizontale de resurse umane şi a dezvoltării capacităţii manageriale pentru sistemul de coordonare, gestionare și control al FESI</w:t>
            </w:r>
          </w:p>
        </w:tc>
        <w:tc>
          <w:tcPr>
            <w:tcW w:w="6237" w:type="dxa"/>
            <w:shd w:val="clear" w:color="auto" w:fill="CCC0D9" w:themeFill="accent4" w:themeFillTint="66"/>
          </w:tcPr>
          <w:p w14:paraId="67844A60" w14:textId="36A08254" w:rsidR="000D59FF" w:rsidRPr="00DE095E" w:rsidRDefault="00A921BD" w:rsidP="00983BA4">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t>S</w:t>
            </w:r>
            <w:r w:rsidR="00AB189D" w:rsidRPr="00DE095E">
              <w:rPr>
                <w:rFonts w:ascii="Calibri" w:hAnsi="Calibri"/>
              </w:rPr>
              <w:t xml:space="preserve">tructura/structurile din </w:t>
            </w:r>
            <w:r w:rsidR="00BA55DA" w:rsidRPr="00DE095E">
              <w:rPr>
                <w:rFonts w:ascii="Calibri" w:hAnsi="Calibri"/>
              </w:rPr>
              <w:t>cadrul Ministerului</w:t>
            </w:r>
            <w:r w:rsidR="005E586B">
              <w:rPr>
                <w:rFonts w:ascii="Calibri" w:hAnsi="Calibri"/>
              </w:rPr>
              <w:t xml:space="preserve"> </w:t>
            </w:r>
            <w:r w:rsidR="00BA55DA" w:rsidRPr="00DE095E">
              <w:rPr>
                <w:rFonts w:ascii="Calibri" w:hAnsi="Calibri"/>
              </w:rPr>
              <w:t>Fondurilor Europene</w:t>
            </w:r>
            <w:r w:rsidR="00AB189D" w:rsidRPr="00DE095E">
              <w:rPr>
                <w:rFonts w:ascii="Calibri" w:hAnsi="Calibri"/>
              </w:rPr>
              <w:t xml:space="preserve"> cu atribuții în </w:t>
            </w:r>
            <w:r w:rsidR="0093538B" w:rsidRPr="00DE095E">
              <w:rPr>
                <w:rFonts w:ascii="Calibri" w:hAnsi="Calibri"/>
              </w:rPr>
              <w:t>dezvoltarea și implementarea politicii de resurse umane în domeniul FESI</w:t>
            </w:r>
          </w:p>
          <w:p w14:paraId="5926241C"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27441AD8"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p>
          <w:p w14:paraId="7AC68DAF"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POC</w:t>
            </w:r>
          </w:p>
          <w:p w14:paraId="2E365BC6"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766B95AA"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185999B0"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4069C363" w14:textId="77777777" w:rsidR="00A46899" w:rsidRPr="00DE095E" w:rsidRDefault="00A46899"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34798DA0"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363AF2BD"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Certificare şi Plată</w:t>
            </w:r>
          </w:p>
          <w:p w14:paraId="0E7F1EAB"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3DC85013"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Agenția Națională pentru Achiziții Publice</w:t>
            </w:r>
          </w:p>
          <w:p w14:paraId="48B4CD75" w14:textId="7777777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Consiliul Național de Soluționare a Contestațiilor</w:t>
            </w:r>
          </w:p>
          <w:p w14:paraId="5B3AD233" w14:textId="77777777" w:rsidR="000D59FF" w:rsidRDefault="000D59FF"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BF0C8E">
              <w:rPr>
                <w:rFonts w:ascii="Calibri" w:hAnsi="Calibri"/>
              </w:rPr>
              <w:t>Ministerul Mediului</w:t>
            </w:r>
          </w:p>
          <w:p w14:paraId="7A9EE06A" w14:textId="77777777" w:rsidR="00A07F10" w:rsidRPr="00DE095E" w:rsidRDefault="00A07F10" w:rsidP="00A07F10">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0A03FC">
              <w:rPr>
                <w:rFonts w:ascii="Calibri" w:hAnsi="Calibri"/>
              </w:rPr>
              <w:t>Agenţia Naţională a Funcţionarilor Publici</w:t>
            </w:r>
          </w:p>
        </w:tc>
      </w:tr>
      <w:tr w:rsidR="000D59FF" w:rsidRPr="002C2824" w14:paraId="32D157C6" w14:textId="77777777" w:rsidTr="008064DE">
        <w:trPr>
          <w:trHeight w:val="154"/>
        </w:trPr>
        <w:tc>
          <w:tcPr>
            <w:tcW w:w="3652" w:type="dxa"/>
            <w:shd w:val="clear" w:color="auto" w:fill="995199"/>
          </w:tcPr>
          <w:p w14:paraId="70DA0BA7" w14:textId="76819DA0" w:rsidR="000D59FF" w:rsidRPr="00A921BD" w:rsidRDefault="000D59FF" w:rsidP="00E12DBD">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 xml:space="preserve">Acțiunea 3.1.2. Asigurarea resurselor </w:t>
            </w:r>
            <w:r w:rsidRPr="00A921BD">
              <w:rPr>
                <w:rFonts w:ascii="Calibri" w:hAnsi="Calibri"/>
                <w:color w:val="FFFFFF"/>
              </w:rPr>
              <w:lastRenderedPageBreak/>
              <w:t>financiare pentru remunerarea personalului din sistemul de coordonare și control al FESI și din sistemul de management al POAT, POIM și POC</w:t>
            </w:r>
          </w:p>
        </w:tc>
        <w:tc>
          <w:tcPr>
            <w:tcW w:w="6237" w:type="dxa"/>
            <w:shd w:val="clear" w:color="auto" w:fill="CCC0D9" w:themeFill="accent4" w:themeFillTint="66"/>
          </w:tcPr>
          <w:p w14:paraId="77FE0664" w14:textId="189CBD67" w:rsidR="000D59FF" w:rsidRDefault="00BA55DA" w:rsidP="005C2776">
            <w:pPr>
              <w:numPr>
                <w:ilvl w:val="0"/>
                <w:numId w:val="1"/>
              </w:numPr>
              <w:tabs>
                <w:tab w:val="clear" w:pos="630"/>
                <w:tab w:val="num" w:pos="317"/>
              </w:tabs>
              <w:adjustRightInd w:val="0"/>
              <w:snapToGrid w:val="0"/>
              <w:spacing w:before="120" w:after="0" w:line="240" w:lineRule="auto"/>
              <w:ind w:left="318" w:hanging="284"/>
              <w:jc w:val="both"/>
              <w:rPr>
                <w:rFonts w:ascii="Calibri" w:hAnsi="Calibri"/>
              </w:rPr>
            </w:pPr>
            <w:r w:rsidRPr="00DE095E">
              <w:rPr>
                <w:rFonts w:ascii="Calibri" w:hAnsi="Calibri"/>
              </w:rPr>
              <w:lastRenderedPageBreak/>
              <w:t>Ministerul</w:t>
            </w:r>
            <w:r w:rsidR="005E586B">
              <w:rPr>
                <w:rFonts w:ascii="Calibri" w:hAnsi="Calibri"/>
              </w:rPr>
              <w:t xml:space="preserve"> </w:t>
            </w:r>
            <w:r w:rsidRPr="00DE095E">
              <w:rPr>
                <w:rFonts w:ascii="Calibri" w:hAnsi="Calibri"/>
              </w:rPr>
              <w:t>Fondurilor Europene</w:t>
            </w:r>
          </w:p>
          <w:p w14:paraId="64E323C2" w14:textId="1F67B516" w:rsidR="00AF611A" w:rsidRPr="00DE095E" w:rsidRDefault="00AF611A" w:rsidP="005C2776">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AF611A">
              <w:rPr>
                <w:rFonts w:ascii="Calibri" w:hAnsi="Calibri"/>
              </w:rPr>
              <w:lastRenderedPageBreak/>
              <w:t>Ministerul Dezvoltării Regionale și Administrației Publice pentru cheltuielile efectuate până la data semnării protocolului de predare – primire MDRAP/MFE</w:t>
            </w:r>
          </w:p>
          <w:p w14:paraId="67482CED" w14:textId="1307F6C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56F07103" w14:textId="27387738"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612C7606" w14:textId="279E03BB"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01B8C0A4" w14:textId="09ACE3E2" w:rsidR="00A46899" w:rsidRPr="00DE095E" w:rsidRDefault="00A46899"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27C2FBBE" w14:textId="7D1FB07D"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7E406949" w14:textId="5035D791"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MFP pentru Autoritatea de Certificare şi Plată și Direcția Generală de Inspecție Economico – Financiară, în calitate de structură de control pentru activitatea de constatare a neregulilor și de stabilire a creanțelor bugetare/corecțiilor financiare pentru situațiile prevăzute la art.20 alin.(2) lit.d) din OUG 66/2011, cu modificările și completările ulterioare</w:t>
            </w:r>
          </w:p>
          <w:p w14:paraId="08140E62" w14:textId="3C66E417"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047878A2" w14:textId="308FF655" w:rsidR="000D59FF" w:rsidRPr="00DE095E" w:rsidRDefault="000D59FF" w:rsidP="00983BA4">
            <w:pPr>
              <w:numPr>
                <w:ilvl w:val="0"/>
                <w:numId w:val="1"/>
              </w:numPr>
              <w:tabs>
                <w:tab w:val="clear" w:pos="630"/>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 xml:space="preserve">Agenția Națională pentru Achiziții Publice, în calitate de structură care sprijină activitatea autorităților de management </w:t>
            </w:r>
            <w:r w:rsidRPr="000E3BD9">
              <w:rPr>
                <w:rFonts w:ascii="Calibri" w:hAnsi="Calibri"/>
              </w:rPr>
              <w:t>conform art.26 din</w:t>
            </w:r>
            <w:r w:rsidRPr="00DE095E">
              <w:rPr>
                <w:rFonts w:ascii="Calibri" w:hAnsi="Calibri"/>
              </w:rPr>
              <w:t xml:space="preserve"> HG 398/2015</w:t>
            </w:r>
          </w:p>
          <w:p w14:paraId="1CB886B7" w14:textId="2DB58662" w:rsidR="00643473" w:rsidRDefault="000D59FF" w:rsidP="00026F42">
            <w:pPr>
              <w:numPr>
                <w:ilvl w:val="0"/>
                <w:numId w:val="1"/>
              </w:numPr>
              <w:tabs>
                <w:tab w:val="clear" w:pos="630"/>
                <w:tab w:val="num" w:pos="317"/>
              </w:tabs>
              <w:adjustRightInd w:val="0"/>
              <w:snapToGrid w:val="0"/>
              <w:spacing w:after="0" w:line="240" w:lineRule="auto"/>
              <w:ind w:left="318" w:hanging="284"/>
              <w:jc w:val="both"/>
              <w:rPr>
                <w:rFonts w:ascii="Calibri" w:hAnsi="Calibri"/>
              </w:rPr>
            </w:pPr>
            <w:r w:rsidRPr="00DE095E">
              <w:rPr>
                <w:rFonts w:ascii="Calibri" w:hAnsi="Calibri"/>
              </w:rPr>
              <w:t>Serviciul de Telecomunicații Speciale, în calitate de structură care sprijină activitatea Ministerului</w:t>
            </w:r>
            <w:r w:rsidR="005E586B">
              <w:rPr>
                <w:rFonts w:ascii="Calibri" w:hAnsi="Calibri"/>
              </w:rPr>
              <w:t xml:space="preserve"> Dezvoltării Regionale, Administrației Publice și</w:t>
            </w:r>
            <w:r w:rsidRPr="00DE095E">
              <w:rPr>
                <w:rFonts w:ascii="Calibri" w:hAnsi="Calibri"/>
              </w:rPr>
              <w:t xml:space="preserve"> Fondurilor Europene conform art.24 din HG 398/2015</w:t>
            </w:r>
          </w:p>
          <w:p w14:paraId="6E14E63B" w14:textId="786E8AD2" w:rsidR="00643473" w:rsidRDefault="00510223" w:rsidP="0073364C">
            <w:pPr>
              <w:numPr>
                <w:ilvl w:val="0"/>
                <w:numId w:val="1"/>
              </w:numPr>
              <w:tabs>
                <w:tab w:val="clear" w:pos="630"/>
                <w:tab w:val="num" w:pos="317"/>
              </w:tabs>
              <w:adjustRightInd w:val="0"/>
              <w:snapToGrid w:val="0"/>
              <w:spacing w:after="120" w:line="240" w:lineRule="auto"/>
              <w:ind w:left="318" w:hanging="284"/>
              <w:jc w:val="both"/>
              <w:rPr>
                <w:rFonts w:ascii="Calibri" w:hAnsi="Calibri"/>
                <w:sz w:val="20"/>
                <w:szCs w:val="20"/>
              </w:rPr>
            </w:pPr>
            <w:r w:rsidRPr="00510223">
              <w:rPr>
                <w:rFonts w:ascii="Calibri" w:hAnsi="Calibri"/>
              </w:rPr>
              <w:t>Serviciul Român de Informaţii</w:t>
            </w:r>
            <w:r w:rsidRPr="00DE095E">
              <w:rPr>
                <w:rFonts w:ascii="Calibri" w:hAnsi="Calibri"/>
              </w:rPr>
              <w:t>, în calitate de structură care sprijină activitatea Ministerului</w:t>
            </w:r>
            <w:r>
              <w:rPr>
                <w:rFonts w:ascii="Calibri" w:hAnsi="Calibri"/>
              </w:rPr>
              <w:t xml:space="preserve"> Dezvoltării Regionale, Administrației Publice și</w:t>
            </w:r>
            <w:r w:rsidRPr="00DE095E">
              <w:rPr>
                <w:rFonts w:ascii="Calibri" w:hAnsi="Calibri"/>
              </w:rPr>
              <w:t xml:space="preserve"> Fondurilor Europene conform art.24 din HG 398/2015</w:t>
            </w:r>
          </w:p>
        </w:tc>
      </w:tr>
    </w:tbl>
    <w:p w14:paraId="242127F7" w14:textId="501AD004" w:rsidR="00271F93" w:rsidRPr="00536AF5" w:rsidRDefault="00271F93" w:rsidP="00536AF5">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lastRenderedPageBreak/>
        <w:t>În cazul parteneriatelor, selecția partenerilor este în competența exclusivă a solicitantului</w:t>
      </w:r>
      <w:r w:rsidR="00176541" w:rsidRPr="00536AF5">
        <w:rPr>
          <w:rFonts w:ascii="Calibri" w:eastAsia="Calibri" w:hAnsi="Calibri" w:cs="Times New Roman"/>
          <w:sz w:val="24"/>
        </w:rPr>
        <w:t xml:space="preserve"> MFE</w:t>
      </w:r>
      <w:r w:rsidRPr="00536AF5">
        <w:rPr>
          <w:rFonts w:ascii="Calibri" w:eastAsia="Calibri" w:hAnsi="Calibri" w:cs="Times New Roman"/>
          <w:sz w:val="24"/>
        </w:rPr>
        <w:t>, în calitate de lider de parteneriat. Selecția partenerilor se va realiza în conformitate cu prevederile legale în vigoare la data selecției partenerului, precum și cerințele prezentului ghid.</w:t>
      </w:r>
    </w:p>
    <w:p w14:paraId="2706EAD3"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Societățile comerciale, regiile autonome precum și toate companiile la care statul sau unitățile administrativ – teritoriale sunt acționari nu sunt beneficiari și nici parteneri eligibili în cadrul programului.</w:t>
      </w:r>
    </w:p>
    <w:p w14:paraId="4F6B6E0D"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Respectând prevederile legislaţiei naţionale, proiectele pot fi implementate în parteneriat. Partenerii şi relaţia de parteneriat nu trebuie să încalce prevederile Legii nr. 98/2016 privind achizițiile publice și actele normative subsecvente acesteia, şi anume, nu trebuie să limiteze competiţia pe piaţa bunurilor sau serviciilor prin intrarea în parteneriat cu un potenţial furnizor de servicii şi nu trebuie să afecteze utilizarea eficientă a fondurilor publice din perspectiva costurilor implicate. Prin urmare, AM POA</w:t>
      </w:r>
      <w:r w:rsidR="00444184" w:rsidRPr="00536AF5">
        <w:rPr>
          <w:rFonts w:ascii="Calibri" w:eastAsia="Calibri" w:hAnsi="Calibri" w:cs="Times New Roman"/>
          <w:sz w:val="24"/>
        </w:rPr>
        <w:t>T</w:t>
      </w:r>
      <w:r w:rsidRPr="00536AF5">
        <w:rPr>
          <w:rFonts w:ascii="Calibri" w:eastAsia="Calibri" w:hAnsi="Calibri" w:cs="Times New Roman"/>
          <w:sz w:val="24"/>
        </w:rPr>
        <w:t xml:space="preserve"> va considera neeligibil un parteneriat cu un potenţial furnizor de bunuri sau servicii (pentru activităţile pe care le desfășoară partenerul). </w:t>
      </w:r>
    </w:p>
    <w:p w14:paraId="6769DAE9"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realiz</w:t>
      </w:r>
      <w:r w:rsidR="00BE3D5A" w:rsidRPr="00536AF5">
        <w:rPr>
          <w:rFonts w:ascii="Calibri" w:eastAsia="Calibri" w:hAnsi="Calibri" w:cs="Times New Roman"/>
          <w:sz w:val="24"/>
        </w:rPr>
        <w:t>e</w:t>
      </w:r>
      <w:r w:rsidRPr="00536AF5">
        <w:rPr>
          <w:rFonts w:ascii="Calibri" w:eastAsia="Calibri" w:hAnsi="Calibri" w:cs="Times New Roman"/>
          <w:sz w:val="24"/>
        </w:rPr>
        <w:t>a</w:t>
      </w:r>
      <w:r w:rsidR="00BE3D5A" w:rsidRPr="00536AF5">
        <w:rPr>
          <w:rFonts w:ascii="Calibri" w:eastAsia="Calibri" w:hAnsi="Calibri" w:cs="Times New Roman"/>
          <w:sz w:val="24"/>
        </w:rPr>
        <w:t>ză</w:t>
      </w:r>
      <w:r w:rsidRPr="00536AF5">
        <w:rPr>
          <w:rFonts w:ascii="Calibri" w:eastAsia="Calibri" w:hAnsi="Calibri" w:cs="Times New Roman"/>
          <w:sz w:val="24"/>
        </w:rPr>
        <w:t xml:space="preserve"> o parte din activităţile proiectului (respectând prevederile legale referitoare la achiziţiile publice) și trebuie să participe cu resurse la implementarea proiectului, </w:t>
      </w:r>
      <w:r w:rsidR="00111630" w:rsidRPr="00536AF5">
        <w:rPr>
          <w:rFonts w:ascii="Calibri" w:eastAsia="Calibri" w:hAnsi="Calibri" w:cs="Times New Roman"/>
          <w:sz w:val="24"/>
        </w:rPr>
        <w:t>conform acordului de parteneriat anexat la</w:t>
      </w:r>
      <w:r w:rsidRPr="00536AF5">
        <w:rPr>
          <w:rFonts w:ascii="Calibri" w:eastAsia="Calibri" w:hAnsi="Calibri" w:cs="Times New Roman"/>
          <w:sz w:val="24"/>
        </w:rPr>
        <w:t xml:space="preserve"> prezentul ghid.</w:t>
      </w:r>
    </w:p>
    <w:p w14:paraId="630015F4"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(asociații)</w:t>
      </w:r>
      <w:r w:rsidRPr="000E7EB5">
        <w:rPr>
          <w:rFonts w:ascii="Calibri" w:eastAsia="Calibri" w:hAnsi="Calibri" w:cs="Times New Roman"/>
          <w:sz w:val="24"/>
        </w:rPr>
        <w:t xml:space="preserve"> </w:t>
      </w:r>
      <w:r w:rsidRPr="00536AF5">
        <w:rPr>
          <w:rFonts w:ascii="Calibri" w:eastAsia="Calibri" w:hAnsi="Calibri" w:cs="Times New Roman"/>
          <w:sz w:val="24"/>
        </w:rPr>
        <w:t xml:space="preserve">trebuie să </w:t>
      </w:r>
      <w:r w:rsidR="00444184" w:rsidRPr="00536AF5">
        <w:rPr>
          <w:rFonts w:ascii="Calibri" w:eastAsia="Calibri" w:hAnsi="Calibri" w:cs="Times New Roman"/>
          <w:sz w:val="24"/>
        </w:rPr>
        <w:t>deruleze activități</w:t>
      </w:r>
      <w:r w:rsidRPr="00536AF5">
        <w:rPr>
          <w:rFonts w:ascii="Calibri" w:eastAsia="Calibri" w:hAnsi="Calibri" w:cs="Times New Roman"/>
          <w:b/>
          <w:sz w:val="24"/>
        </w:rPr>
        <w:t xml:space="preserve"> </w:t>
      </w:r>
      <w:r w:rsidRPr="00536AF5">
        <w:rPr>
          <w:rFonts w:ascii="Calibri" w:eastAsia="Calibri" w:hAnsi="Calibri" w:cs="Times New Roman"/>
          <w:sz w:val="24"/>
        </w:rPr>
        <w:t xml:space="preserve">în domeniul în care se încadrează obiectivele proiectului propus. </w:t>
      </w:r>
    </w:p>
    <w:p w14:paraId="15570E68"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lastRenderedPageBreak/>
        <w:t xml:space="preserve">Partenerii privați, selectați conform legislației în vigoare, nu vor achiziționa servicii de consultanță pentru activitățile prevăzute a fi derulate de către aceștia prin proiect. În bugetul partenerilor privați nu se vor regăsi cheltuieli pentru următoarele: </w:t>
      </w:r>
    </w:p>
    <w:p w14:paraId="47D05A50" w14:textId="670489B8" w:rsidR="007C1D80" w:rsidRPr="00536AF5" w:rsidRDefault="007C1D80"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Categoria de cheltuială cod 29 – cheltuieli cu servicii, subcategori</w:t>
      </w:r>
      <w:r w:rsidR="00807EDC">
        <w:rPr>
          <w:rFonts w:ascii="Calibri" w:eastAsia="Calibri" w:hAnsi="Calibri" w:cs="Times New Roman"/>
          <w:sz w:val="24"/>
        </w:rPr>
        <w:t>ile</w:t>
      </w:r>
      <w:r w:rsidRPr="00536AF5">
        <w:rPr>
          <w:rFonts w:ascii="Calibri" w:eastAsia="Calibri" w:hAnsi="Calibri" w:cs="Times New Roman"/>
          <w:sz w:val="24"/>
        </w:rPr>
        <w:t xml:space="preserve"> de cheltuieli cod 100 cheltuieli pentru consultanță și expertiză, cod 106 cheltuieli cu servicii IT de dezvoltare/actualizare aplicații, configurare baze de date, migrare structuri de date etc.</w:t>
      </w:r>
      <w:r w:rsidR="008837C4" w:rsidRPr="00536AF5">
        <w:rPr>
          <w:rFonts w:ascii="Calibri" w:eastAsia="Calibri" w:hAnsi="Calibri" w:cs="Times New Roman"/>
          <w:sz w:val="24"/>
        </w:rPr>
        <w:t>,</w:t>
      </w:r>
      <w:r w:rsidR="008837C4" w:rsidRPr="00536AF5">
        <w:t xml:space="preserve"> </w:t>
      </w:r>
      <w:r w:rsidR="00807EDC">
        <w:t xml:space="preserve">cod </w:t>
      </w:r>
      <w:r w:rsidR="008837C4" w:rsidRPr="00536AF5">
        <w:rPr>
          <w:rFonts w:ascii="Calibri" w:eastAsia="Calibri" w:hAnsi="Calibri" w:cs="Times New Roman"/>
          <w:sz w:val="24"/>
        </w:rPr>
        <w:t>116 - cheltuieli pentru instruire specifică pentru operarea/administrarea de aplicații software</w:t>
      </w:r>
      <w:r w:rsidRPr="00536AF5">
        <w:rPr>
          <w:rFonts w:ascii="Calibri" w:eastAsia="Calibri" w:hAnsi="Calibri" w:cs="Times New Roman"/>
          <w:sz w:val="24"/>
        </w:rPr>
        <w:t xml:space="preserve"> </w:t>
      </w:r>
    </w:p>
    <w:p w14:paraId="1F258130" w14:textId="77777777" w:rsidR="008837C4" w:rsidRPr="00536AF5" w:rsidRDefault="00BE3D5A"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Categoria de cheltuială cod </w:t>
      </w:r>
      <w:r w:rsidR="008837C4" w:rsidRPr="00536AF5">
        <w:rPr>
          <w:rFonts w:ascii="Calibri" w:eastAsia="Calibri" w:hAnsi="Calibri" w:cs="Times New Roman"/>
          <w:sz w:val="24"/>
        </w:rPr>
        <w:t>26 - cheltuieli cu subventii/burse/premii</w:t>
      </w:r>
    </w:p>
    <w:p w14:paraId="7CD9C4E8" w14:textId="77777777" w:rsidR="008837C4" w:rsidRPr="00536AF5" w:rsidRDefault="00BE3D5A" w:rsidP="008837C4">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 xml:space="preserve">Categoria de cheltuială cod </w:t>
      </w:r>
      <w:r w:rsidR="008837C4" w:rsidRPr="00536AF5">
        <w:rPr>
          <w:rFonts w:ascii="Calibri" w:eastAsia="Calibri" w:hAnsi="Calibri" w:cs="Times New Roman"/>
          <w:sz w:val="24"/>
        </w:rPr>
        <w:t>6 - cheltuieli cu achiziția de mijloace de transport</w:t>
      </w:r>
    </w:p>
    <w:p w14:paraId="4963FA82" w14:textId="77777777" w:rsidR="00BE3D5A" w:rsidRPr="00536AF5" w:rsidRDefault="00BE3D5A" w:rsidP="00BE3D5A">
      <w:pPr>
        <w:numPr>
          <w:ilvl w:val="0"/>
          <w:numId w:val="55"/>
        </w:num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Categoria de cheltuială cod 4 - cheltuieli de leasing</w:t>
      </w:r>
    </w:p>
    <w:p w14:paraId="1B8E1B61" w14:textId="77777777" w:rsidR="007C1D80" w:rsidRPr="00536AF5" w:rsidRDefault="007C1D80" w:rsidP="007C1D80">
      <w:pPr>
        <w:spacing w:after="120" w:line="240" w:lineRule="auto"/>
        <w:jc w:val="both"/>
        <w:rPr>
          <w:rFonts w:cs="Arial"/>
          <w:color w:val="000000"/>
          <w:sz w:val="24"/>
          <w:szCs w:val="24"/>
        </w:rPr>
      </w:pPr>
      <w:r w:rsidRPr="00536AF5">
        <w:rPr>
          <w:rFonts w:cs="Arial"/>
          <w:color w:val="000000"/>
          <w:sz w:val="24"/>
          <w:szCs w:val="24"/>
        </w:rPr>
        <w:t>În plus, p</w:t>
      </w:r>
      <w:r w:rsidR="00176541" w:rsidRPr="00536AF5">
        <w:rPr>
          <w:rFonts w:cs="Arial"/>
          <w:color w:val="000000"/>
          <w:sz w:val="24"/>
          <w:szCs w:val="24"/>
        </w:rPr>
        <w:t xml:space="preserve">artenerii </w:t>
      </w:r>
      <w:r w:rsidRPr="00536AF5">
        <w:rPr>
          <w:rFonts w:cs="Arial"/>
          <w:color w:val="000000"/>
          <w:sz w:val="24"/>
          <w:szCs w:val="24"/>
        </w:rPr>
        <w:t>nu vor fi considerați eligibili dacă se află în una din situațiile prezentate mai jos, după caz, în funcție de tipul autorităților și instituțiilor publice:</w:t>
      </w:r>
    </w:p>
    <w:p w14:paraId="35BD1D06"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în stare de faliment/insolvență sau fac obiectul unei proceduri de lichidare sau de administrare judiciară, încheierea de concordate, suspendarea activităţii economice sau obiectul unei proceduri în urma acestor situaţii sau în situaţii similare;</w:t>
      </w:r>
    </w:p>
    <w:p w14:paraId="330F3F47"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reprezentatul legal al partenerului a fost condamnat printr-o hotărâre cu valoare de res judicata pentru fraudă, corupţie, participare la o organizaţie criminală sau la orice alte activităţi ilegale în detrimentul intereselor financiare ale Uniunii Europene;</w:t>
      </w:r>
    </w:p>
    <w:p w14:paraId="6AFB674C"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în urma altei proceduri de achiziţionare sau în urma unei proceduri de alocare a unei subvenţii finanţate de la bugetul comunitar, reprezentatul legal al partenerului a fost găsit vinovat de încălcarea gravă a contractului datorită nerespectării obligaţiilor contractuale;</w:t>
      </w:r>
    </w:p>
    <w:p w14:paraId="49B6CD03" w14:textId="77777777" w:rsidR="00176541"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reprezentantul legal al partener</w:t>
      </w:r>
      <w:r w:rsidR="00176541" w:rsidRPr="00536AF5">
        <w:rPr>
          <w:rFonts w:cs="Arial"/>
          <w:color w:val="000000"/>
          <w:sz w:val="24"/>
          <w:szCs w:val="24"/>
        </w:rPr>
        <w:t>ului</w:t>
      </w:r>
      <w:r w:rsidRPr="00536AF5">
        <w:rPr>
          <w:rFonts w:cs="Arial"/>
          <w:color w:val="000000"/>
          <w:sz w:val="24"/>
          <w:szCs w:val="24"/>
        </w:rPr>
        <w:t xml:space="preserve"> a suferit o condamnare printr-o hotărâre cu valoare de res judicata pentru delict legat de conduita profesională</w:t>
      </w:r>
      <w:r w:rsidR="00176541" w:rsidRPr="00536AF5">
        <w:rPr>
          <w:rFonts w:cs="Arial"/>
          <w:color w:val="000000"/>
          <w:sz w:val="24"/>
          <w:szCs w:val="24"/>
        </w:rPr>
        <w:t>:</w:t>
      </w:r>
    </w:p>
    <w:p w14:paraId="04E3D66B" w14:textId="1EFEA82C" w:rsidR="007C1D80" w:rsidRPr="00536AF5" w:rsidRDefault="00176541"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reprezentanții săi legali și persoanele care asigură conducerea partenerului se află în situația de conflict de interese sau incompatibilitate, așa cum este definit în legislația națională și comunitară în vigoare</w:t>
      </w:r>
      <w:r w:rsidR="007C1D80" w:rsidRPr="00536AF5">
        <w:rPr>
          <w:rFonts w:cs="Arial"/>
          <w:color w:val="000000"/>
          <w:sz w:val="24"/>
          <w:szCs w:val="24"/>
        </w:rPr>
        <w:t>.</w:t>
      </w:r>
    </w:p>
    <w:p w14:paraId="33A570AF" w14:textId="77777777" w:rsidR="00271F93" w:rsidRPr="00536AF5" w:rsidRDefault="00271F93" w:rsidP="00536AF5">
      <w:pPr>
        <w:spacing w:before="120" w:after="120" w:line="240" w:lineRule="auto"/>
        <w:jc w:val="both"/>
        <w:rPr>
          <w:rFonts w:ascii="Calibri" w:eastAsia="Calibri" w:hAnsi="Calibri" w:cs="Times New Roman"/>
          <w:sz w:val="24"/>
        </w:rPr>
      </w:pPr>
    </w:p>
    <w:p w14:paraId="6CE0AAAF" w14:textId="77777777" w:rsidR="005C588D" w:rsidRPr="0007155B" w:rsidRDefault="007646DF" w:rsidP="0007155B">
      <w:pPr>
        <w:pStyle w:val="Heading2"/>
        <w:rPr>
          <w:rFonts w:eastAsia="Calibri"/>
          <w:color w:val="5F497A" w:themeColor="accent4" w:themeShade="BF"/>
        </w:rPr>
      </w:pPr>
      <w:bookmarkStart w:id="219" w:name="_Toc493259983"/>
      <w:r w:rsidRPr="0007155B">
        <w:rPr>
          <w:rFonts w:eastAsia="Calibri"/>
          <w:color w:val="5F497A" w:themeColor="accent4" w:themeShade="BF"/>
        </w:rPr>
        <w:t xml:space="preserve">2.2 </w:t>
      </w:r>
      <w:r w:rsidR="005C588D" w:rsidRPr="0007155B">
        <w:rPr>
          <w:rFonts w:eastAsia="Calibri"/>
          <w:color w:val="5F497A" w:themeColor="accent4" w:themeShade="BF"/>
        </w:rPr>
        <w:t>Eligibilitatea proiectului</w:t>
      </w:r>
      <w:bookmarkEnd w:id="219"/>
      <w:r w:rsidR="006F292A" w:rsidRPr="0007155B">
        <w:rPr>
          <w:rFonts w:eastAsia="Calibri"/>
          <w:color w:val="5F497A" w:themeColor="accent4" w:themeShade="BF"/>
        </w:rPr>
        <w:t xml:space="preserve"> </w:t>
      </w:r>
    </w:p>
    <w:p w14:paraId="0200F5DC" w14:textId="77777777" w:rsidR="0007155B" w:rsidRDefault="0007155B" w:rsidP="0007155B">
      <w:pPr>
        <w:spacing w:before="120" w:after="120" w:line="240" w:lineRule="auto"/>
        <w:jc w:val="both"/>
        <w:rPr>
          <w:rFonts w:ascii="Calibri" w:eastAsia="Calibri" w:hAnsi="Calibri" w:cs="Times New Roman"/>
          <w:sz w:val="24"/>
        </w:rPr>
      </w:pPr>
      <w:r>
        <w:rPr>
          <w:rFonts w:ascii="Calibri" w:eastAsia="Calibri" w:hAnsi="Calibri" w:cs="Times New Roman"/>
          <w:sz w:val="24"/>
        </w:rPr>
        <w:t>Proiectele finanțate din POAT sunt proiecte de asistență tehnică care trebuie să îndeplinească următoarele condiții pentru a fi eligibil</w:t>
      </w:r>
      <w:r w:rsidR="00B22027">
        <w:rPr>
          <w:rFonts w:ascii="Calibri" w:eastAsia="Calibri" w:hAnsi="Calibri" w:cs="Times New Roman"/>
          <w:sz w:val="24"/>
        </w:rPr>
        <w:t>e</w:t>
      </w:r>
      <w:r>
        <w:rPr>
          <w:rFonts w:ascii="Calibri" w:eastAsia="Calibri" w:hAnsi="Calibri" w:cs="Times New Roman"/>
          <w:sz w:val="24"/>
        </w:rPr>
        <w:t>:</w:t>
      </w:r>
    </w:p>
    <w:p w14:paraId="79E4BD2E"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fie depus de către unul dintre solicitanții eligibili conform </w:t>
      </w:r>
      <w:r>
        <w:rPr>
          <w:rFonts w:ascii="Calibri" w:eastAsia="Calibri" w:hAnsi="Calibri" w:cs="Times New Roman"/>
          <w:sz w:val="24"/>
        </w:rPr>
        <w:t>subcapitolului</w:t>
      </w:r>
      <w:r w:rsidRPr="00044A34">
        <w:rPr>
          <w:rFonts w:ascii="Calibri" w:eastAsia="Calibri" w:hAnsi="Calibri" w:cs="Times New Roman"/>
          <w:sz w:val="24"/>
        </w:rPr>
        <w:t xml:space="preserve"> </w:t>
      </w:r>
      <w:r>
        <w:rPr>
          <w:rFonts w:ascii="Calibri" w:eastAsia="Calibri" w:hAnsi="Calibri" w:cs="Times New Roman"/>
          <w:sz w:val="24"/>
        </w:rPr>
        <w:t>2</w:t>
      </w:r>
      <w:r w:rsidRPr="00044A34">
        <w:rPr>
          <w:rFonts w:ascii="Calibri" w:eastAsia="Calibri" w:hAnsi="Calibri" w:cs="Times New Roman"/>
          <w:sz w:val="24"/>
        </w:rPr>
        <w:t>.</w:t>
      </w:r>
      <w:r>
        <w:rPr>
          <w:rFonts w:ascii="Calibri" w:eastAsia="Calibri" w:hAnsi="Calibri" w:cs="Times New Roman"/>
          <w:sz w:val="24"/>
        </w:rPr>
        <w:t>1</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573A79C2"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inclus în Planul de proiecte aferent anului în care se depune, aprobat</w:t>
      </w:r>
      <w:r w:rsidR="002D5488">
        <w:rPr>
          <w:rFonts w:ascii="Calibri" w:eastAsia="Calibri" w:hAnsi="Calibri" w:cs="Times New Roman"/>
          <w:sz w:val="24"/>
        </w:rPr>
        <w:t xml:space="preserve"> de AM POAT</w:t>
      </w:r>
      <w:r w:rsidRPr="00044A34">
        <w:rPr>
          <w:rFonts w:ascii="Calibri" w:eastAsia="Calibri" w:hAnsi="Calibri" w:cs="Times New Roman"/>
          <w:sz w:val="24"/>
        </w:rPr>
        <w:t xml:space="preserve"> în urma consultării Comitetu</w:t>
      </w:r>
      <w:r>
        <w:rPr>
          <w:rFonts w:ascii="Calibri" w:eastAsia="Calibri" w:hAnsi="Calibri" w:cs="Times New Roman"/>
          <w:sz w:val="24"/>
        </w:rPr>
        <w:t>lui de Monitorizare pentru POAT;</w:t>
      </w:r>
    </w:p>
    <w:p w14:paraId="795DF58B"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se încadreze într-o acțiune POAT conform </w:t>
      </w:r>
      <w:r>
        <w:rPr>
          <w:rFonts w:ascii="Calibri" w:eastAsia="Calibri" w:hAnsi="Calibri" w:cs="Times New Roman"/>
          <w:sz w:val="24"/>
        </w:rPr>
        <w:t>subcapitolului</w:t>
      </w:r>
      <w:r w:rsidR="00EE3B2B">
        <w:rPr>
          <w:rFonts w:ascii="Calibri" w:eastAsia="Calibri" w:hAnsi="Calibri" w:cs="Times New Roman"/>
          <w:sz w:val="24"/>
        </w:rPr>
        <w:t xml:space="preserve"> </w:t>
      </w:r>
      <w:r>
        <w:rPr>
          <w:rFonts w:ascii="Calibri" w:eastAsia="Calibri" w:hAnsi="Calibri" w:cs="Times New Roman"/>
          <w:sz w:val="24"/>
        </w:rPr>
        <w:t>1.3</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24A1CF2E"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aibă o dimensiune orizontală (adresează nevoi privind coordonarea sau controlul FESI sau cu impact asupra FESI) sau specifică POAT, POIM sau POC</w:t>
      </w:r>
      <w:r>
        <w:rPr>
          <w:rFonts w:ascii="Calibri" w:eastAsia="Calibri" w:hAnsi="Calibri" w:cs="Times New Roman"/>
          <w:sz w:val="24"/>
        </w:rPr>
        <w:t>;</w:t>
      </w:r>
    </w:p>
    <w:p w14:paraId="6E95F0F3"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implementat în intervalul de timp ianuar</w:t>
      </w:r>
      <w:r>
        <w:rPr>
          <w:rFonts w:ascii="Calibri" w:eastAsia="Calibri" w:hAnsi="Calibri" w:cs="Times New Roman"/>
          <w:sz w:val="24"/>
        </w:rPr>
        <w:t>ie 2014 - decembrie 2023;</w:t>
      </w:r>
    </w:p>
    <w:p w14:paraId="094980EF"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nu fi fost/nu fie finanţat din alte resurse publice nerambursabile</w:t>
      </w:r>
      <w:r>
        <w:rPr>
          <w:rFonts w:ascii="Calibri" w:eastAsia="Calibri" w:hAnsi="Calibri" w:cs="Times New Roman"/>
          <w:sz w:val="24"/>
        </w:rPr>
        <w:t>;</w:t>
      </w:r>
    </w:p>
    <w:p w14:paraId="63E3FE9B"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lastRenderedPageBreak/>
        <w:t>Să nu fie încheiat în mod fizic sau implementat integral înainte de depunerea cererii de finanțare la autoritatea de management, indiferent dacă toate plățile aferente au fost sau nu efectuate de către beneficiar (art. 65, alin (6) din Reg. 1303/2013)</w:t>
      </w:r>
      <w:r>
        <w:rPr>
          <w:rFonts w:ascii="Calibri" w:eastAsia="Calibri" w:hAnsi="Calibri" w:cs="Times New Roman"/>
          <w:sz w:val="24"/>
        </w:rPr>
        <w:t>;</w:t>
      </w:r>
    </w:p>
    <w:p w14:paraId="3CAB5979"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Activitățile din proiectul propus spre finanțare demarate anterior depunerii cererii de finanțare să fi fost derulate cu respectarea prevederilor legislației aplicabile (art.125, alin 3, lit. (e) din Reg. CE nr. 1303/2013)</w:t>
      </w:r>
      <w:r>
        <w:rPr>
          <w:rFonts w:ascii="Calibri" w:eastAsia="Calibri" w:hAnsi="Calibri" w:cs="Times New Roman"/>
          <w:sz w:val="24"/>
        </w:rPr>
        <w:t>;</w:t>
      </w:r>
    </w:p>
    <w:p w14:paraId="149456A5"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fie implementat </w:t>
      </w:r>
      <w:r w:rsidR="00B22027">
        <w:rPr>
          <w:rFonts w:ascii="Calibri" w:eastAsia="Calibri" w:hAnsi="Calibri" w:cs="Times New Roman"/>
          <w:sz w:val="24"/>
        </w:rPr>
        <w:t>î</w:t>
      </w:r>
      <w:r w:rsidRPr="00044A34">
        <w:rPr>
          <w:rFonts w:ascii="Calibri" w:eastAsia="Calibri" w:hAnsi="Calibri" w:cs="Times New Roman"/>
          <w:sz w:val="24"/>
        </w:rPr>
        <w:t xml:space="preserve">n conformitate cu politicile UE şi naţionale, în special achiziţii publice, informare </w:t>
      </w:r>
      <w:r w:rsidR="00B22027">
        <w:rPr>
          <w:rFonts w:ascii="Calibri" w:eastAsia="Calibri" w:hAnsi="Calibri" w:cs="Times New Roman"/>
          <w:sz w:val="24"/>
        </w:rPr>
        <w:t>ș</w:t>
      </w:r>
      <w:r w:rsidRPr="00044A34">
        <w:rPr>
          <w:rFonts w:ascii="Calibri" w:eastAsia="Calibri" w:hAnsi="Calibri" w:cs="Times New Roman"/>
          <w:sz w:val="24"/>
        </w:rPr>
        <w:t>i publicitate, dezvoltare durabilă și egalitate de șanse</w:t>
      </w:r>
      <w:r>
        <w:rPr>
          <w:rFonts w:ascii="Calibri" w:eastAsia="Calibri" w:hAnsi="Calibri" w:cs="Times New Roman"/>
          <w:sz w:val="24"/>
        </w:rPr>
        <w:t>;</w:t>
      </w:r>
    </w:p>
    <w:p w14:paraId="19CCA9B2" w14:textId="77777777" w:rsidR="00044A34" w:rsidRPr="00AA5393" w:rsidRDefault="001D18EA" w:rsidP="00983BA4">
      <w:pPr>
        <w:numPr>
          <w:ilvl w:val="0"/>
          <w:numId w:val="5"/>
        </w:numPr>
        <w:spacing w:before="120" w:after="120" w:line="240" w:lineRule="auto"/>
        <w:jc w:val="both"/>
        <w:rPr>
          <w:rFonts w:ascii="Calibri" w:eastAsia="Calibri" w:hAnsi="Calibri" w:cs="Times New Roman"/>
          <w:b/>
          <w:sz w:val="24"/>
        </w:rPr>
      </w:pPr>
      <w:r>
        <w:rPr>
          <w:rFonts w:ascii="Calibri" w:eastAsia="Calibri" w:hAnsi="Calibri" w:cs="Times New Roman"/>
          <w:sz w:val="24"/>
        </w:rPr>
        <w:t>S</w:t>
      </w:r>
      <w:r w:rsidR="00044A34" w:rsidRPr="00AA5393">
        <w:rPr>
          <w:rFonts w:ascii="Calibri" w:eastAsia="Calibri" w:hAnsi="Calibri" w:cs="Times New Roman"/>
          <w:sz w:val="24"/>
        </w:rPr>
        <w:t xml:space="preserve">ă se adreseze unui grup ţintă relevant pentru acțiunea respectivă, așa cum este descrisă </w:t>
      </w:r>
      <w:r w:rsidR="00AA5393" w:rsidRPr="00AA5393">
        <w:rPr>
          <w:rFonts w:ascii="Calibri" w:eastAsia="Calibri" w:hAnsi="Calibri" w:cs="Times New Roman"/>
          <w:sz w:val="24"/>
        </w:rPr>
        <w:t>la subcapitolul 1.5</w:t>
      </w:r>
      <w:r w:rsidR="00044A34" w:rsidRPr="00AA5393">
        <w:rPr>
          <w:rFonts w:ascii="Calibri" w:eastAsia="Calibri" w:hAnsi="Calibri" w:cs="Times New Roman"/>
          <w:sz w:val="24"/>
        </w:rPr>
        <w:t xml:space="preserve"> din prezentul ghid;</w:t>
      </w:r>
    </w:p>
    <w:p w14:paraId="5B96DC84" w14:textId="77777777" w:rsidR="00930AF9" w:rsidRPr="008064DE" w:rsidRDefault="00044A34" w:rsidP="00983BA4">
      <w:pPr>
        <w:numPr>
          <w:ilvl w:val="0"/>
          <w:numId w:val="5"/>
        </w:numPr>
        <w:spacing w:before="120" w:after="120" w:line="240" w:lineRule="auto"/>
        <w:jc w:val="both"/>
        <w:rPr>
          <w:rFonts w:ascii="Calibri" w:eastAsia="Calibri" w:hAnsi="Calibri" w:cs="Times New Roman"/>
          <w:b/>
          <w:sz w:val="24"/>
        </w:rPr>
      </w:pPr>
      <w:r w:rsidRPr="00044A34">
        <w:rPr>
          <w:rFonts w:ascii="Calibri" w:eastAsia="Calibri" w:hAnsi="Calibri" w:cs="Times New Roman"/>
          <w:sz w:val="24"/>
        </w:rPr>
        <w:t>În cazul proiectelor din cadrul acțiunii 2.1.1 destinate achiziției de echipamente pentru structurile responsabile de coordonarea, gestionarea și controlul FESI, acestea s</w:t>
      </w:r>
      <w:r>
        <w:rPr>
          <w:rFonts w:ascii="Calibri" w:eastAsia="Calibri" w:hAnsi="Calibri" w:cs="Times New Roman"/>
          <w:sz w:val="24"/>
        </w:rPr>
        <w:t>ă fie compatibile cu SMIS 2014+</w:t>
      </w:r>
      <w:r w:rsidR="00820E06">
        <w:rPr>
          <w:rFonts w:ascii="Calibri" w:eastAsia="Calibri" w:hAnsi="Calibri" w:cs="Times New Roman"/>
          <w:sz w:val="24"/>
        </w:rPr>
        <w:t>, respectiv</w:t>
      </w:r>
      <w:r w:rsidR="00930AF9">
        <w:rPr>
          <w:rFonts w:ascii="Calibri" w:eastAsia="Calibri" w:hAnsi="Calibri" w:cs="Times New Roman"/>
          <w:sz w:val="24"/>
        </w:rPr>
        <w:t xml:space="preserve"> să îndeplinească următoarele cerințe minime:</w:t>
      </w:r>
    </w:p>
    <w:p w14:paraId="45969F66"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Din punct </w:t>
      </w:r>
      <w:r w:rsidRPr="00930AF9">
        <w:rPr>
          <w:rFonts w:ascii="Calibri" w:eastAsia="Calibri" w:hAnsi="Calibri" w:cs="Times New Roman"/>
          <w:sz w:val="24"/>
        </w:rPr>
        <w:t xml:space="preserve">de </w:t>
      </w:r>
      <w:r w:rsidR="00B22027">
        <w:rPr>
          <w:rFonts w:ascii="Calibri" w:eastAsia="Calibri" w:hAnsi="Calibri" w:cs="Times New Roman"/>
          <w:sz w:val="24"/>
        </w:rPr>
        <w:t xml:space="preserve">vedere </w:t>
      </w:r>
      <w:r>
        <w:rPr>
          <w:rFonts w:ascii="Calibri" w:eastAsia="Calibri" w:hAnsi="Calibri" w:cs="Times New Roman"/>
          <w:sz w:val="24"/>
        </w:rPr>
        <w:t>hardware (servere, unități de stocare, elemente de comunicații, stații de lucru etc.):</w:t>
      </w:r>
    </w:p>
    <w:p w14:paraId="3E6DF807"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permită (up-grade) adăugarea de resurse suplimentare echipamentelor existente (scale-up): memorie, capacitate de stocare, procesoare etc. (unde este cazul);</w:t>
      </w:r>
    </w:p>
    <w:p w14:paraId="1BD0F492"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beneficieze de consumabile (unde este cazul) compatibile care să nu altereze garanția echipamentului.</w:t>
      </w:r>
    </w:p>
    <w:p w14:paraId="3A433837"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software:</w:t>
      </w:r>
    </w:p>
    <w:p w14:paraId="3FD07225" w14:textId="77777777" w:rsidR="00044A34" w:rsidRDefault="00930AF9"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Echipamentele TIC trebuie să dețină sisteme de operare ce includ navigatoare de web</w:t>
      </w:r>
      <w:r w:rsidR="00044A34" w:rsidRPr="008064DE">
        <w:rPr>
          <w:rFonts w:ascii="Calibri" w:eastAsia="Calibri" w:hAnsi="Calibri" w:cs="Times New Roman"/>
          <w:sz w:val="24"/>
        </w:rPr>
        <w:t>.</w:t>
      </w:r>
    </w:p>
    <w:p w14:paraId="3AB7B8F4" w14:textId="77777777" w:rsidR="00C14B56" w:rsidRDefault="00C14B56"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al aspectelor logistico-administrative se recomandă ca echipamentele să:</w:t>
      </w:r>
    </w:p>
    <w:p w14:paraId="353F355E"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Beneficieze de garanție cel puțin 5 ani;</w:t>
      </w:r>
    </w:p>
    <w:p w14:paraId="54EF30FD"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Fie noi;</w:t>
      </w:r>
    </w:p>
    <w:p w14:paraId="77372B94"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Fie nefolosite;</w:t>
      </w:r>
    </w:p>
    <w:p w14:paraId="1A8FCC85" w14:textId="77777777" w:rsidR="00C216C2" w:rsidRPr="00C216C2" w:rsidRDefault="00C14B56" w:rsidP="00C733FC">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Nu fie la producător în starea end of life.</w:t>
      </w:r>
    </w:p>
    <w:p w14:paraId="19A5D89E" w14:textId="77777777" w:rsidR="00044A34" w:rsidRPr="00044A34" w:rsidRDefault="007646DF" w:rsidP="00044A34">
      <w:pPr>
        <w:pStyle w:val="Heading2"/>
        <w:rPr>
          <w:rFonts w:eastAsia="Calibri"/>
          <w:color w:val="5F497A" w:themeColor="accent4" w:themeShade="BF"/>
        </w:rPr>
      </w:pPr>
      <w:bookmarkStart w:id="220" w:name="_Toc493259984"/>
      <w:r w:rsidRPr="00044A34">
        <w:rPr>
          <w:rFonts w:eastAsia="Calibri"/>
          <w:color w:val="5F497A" w:themeColor="accent4" w:themeShade="BF"/>
        </w:rPr>
        <w:t xml:space="preserve">2.3 </w:t>
      </w:r>
      <w:r w:rsidR="005C588D" w:rsidRPr="00044A34">
        <w:rPr>
          <w:rFonts w:eastAsia="Calibri"/>
          <w:color w:val="5F497A" w:themeColor="accent4" w:themeShade="BF"/>
        </w:rPr>
        <w:t>Eligibilitatea cheltuielilor</w:t>
      </w:r>
      <w:bookmarkEnd w:id="220"/>
      <w:r w:rsidR="001223B3" w:rsidRPr="00044A34">
        <w:rPr>
          <w:rFonts w:eastAsia="Calibri"/>
          <w:color w:val="5F497A" w:themeColor="accent4" w:themeShade="BF"/>
        </w:rPr>
        <w:t xml:space="preserve"> </w:t>
      </w:r>
    </w:p>
    <w:p w14:paraId="0A73F81F" w14:textId="77777777" w:rsidR="00D267AB" w:rsidRPr="00591443"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Baza legală</w:t>
      </w:r>
      <w:r w:rsidRPr="00591443">
        <w:rPr>
          <w:rFonts w:ascii="Calibri" w:hAnsi="Calibri"/>
          <w:b/>
          <w:sz w:val="24"/>
          <w:szCs w:val="24"/>
        </w:rPr>
        <w:t>:</w:t>
      </w:r>
    </w:p>
    <w:p w14:paraId="1E02851F"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H.G. nr. 399/2015 privind regulile de eligibilitate a cheltuielilor efectuate în cadrul operațiunilor finanțate prin Fondul european de dezvoltare regională, Fondul social european şi Fondul de coeziune 2014-2020;</w:t>
      </w:r>
    </w:p>
    <w:p w14:paraId="61B9B127"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4E0D0B">
        <w:rPr>
          <w:rFonts w:ascii="Calibri" w:hAnsi="Calibri"/>
          <w:sz w:val="24"/>
          <w:szCs w:val="24"/>
        </w:rPr>
        <w:t xml:space="preserve"> </w:t>
      </w:r>
    </w:p>
    <w:p w14:paraId="2BCE1C88"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 xml:space="preserve">Regulamentul (UE) nr. 1301/2013 al Parlamentului European și al Consiliului privind Fondul European de Dezvoltare Regională și dispozițiile specifice aplicabile obiectivului referitor la </w:t>
      </w:r>
      <w:r w:rsidRPr="00591443">
        <w:rPr>
          <w:rFonts w:ascii="Calibri" w:hAnsi="Calibri"/>
          <w:sz w:val="24"/>
          <w:szCs w:val="24"/>
        </w:rPr>
        <w:lastRenderedPageBreak/>
        <w:t>investițiile pentru creșterea economică și locuri de muncă și de abrogare a Regulamentului (CE) nr. 1.080/2006;</w:t>
      </w:r>
    </w:p>
    <w:p w14:paraId="1D294E72" w14:textId="77777777"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Regulamentului (UE, EUROATOM) nr. 966/2012 al Parlamentului European și al Consiliului privind Normele financiare aplicabile bugetului general al Uniunii și de abrogare a Regulamentului Consiliului (CE, EURATOM) nr. 1.605/2002 al Consiliului, cu modificările și completările ulterioare.</w:t>
      </w:r>
    </w:p>
    <w:p w14:paraId="54B3385D" w14:textId="77777777" w:rsidR="00D267AB" w:rsidRDefault="00D267AB" w:rsidP="00044A34">
      <w:pPr>
        <w:spacing w:before="120" w:after="120" w:line="240" w:lineRule="auto"/>
        <w:jc w:val="both"/>
        <w:rPr>
          <w:rFonts w:ascii="Calibri" w:eastAsia="Calibri" w:hAnsi="Calibri" w:cs="Times New Roman"/>
          <w:sz w:val="24"/>
        </w:rPr>
      </w:pPr>
    </w:p>
    <w:p w14:paraId="7A863687" w14:textId="77777777" w:rsidR="00D267AB" w:rsidRPr="00F21036"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Criterii de eligibilitate</w:t>
      </w:r>
      <w:r w:rsidRPr="00F21036">
        <w:rPr>
          <w:rFonts w:ascii="Calibri" w:hAnsi="Calibri"/>
          <w:b/>
          <w:sz w:val="24"/>
          <w:szCs w:val="24"/>
        </w:rPr>
        <w:t>:</w:t>
      </w:r>
    </w:p>
    <w:p w14:paraId="09E6C4B8" w14:textId="77777777" w:rsidR="00044A34"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O</w:t>
      </w:r>
      <w:r>
        <w:rPr>
          <w:rFonts w:ascii="Calibri" w:eastAsia="Calibri" w:hAnsi="Calibri" w:cs="Times New Roman"/>
          <w:sz w:val="24"/>
        </w:rPr>
        <w:t>ri</w:t>
      </w:r>
      <w:r w:rsidRPr="00044A34">
        <w:rPr>
          <w:rFonts w:ascii="Calibri" w:eastAsia="Calibri" w:hAnsi="Calibri" w:cs="Times New Roman"/>
          <w:sz w:val="24"/>
        </w:rPr>
        <w:t xml:space="preserve">ce cheltuială poate fi considerată drept cheltuială eligibilă pentru co-finanţare (rambursare în limita stabilită) în cadrul POAT, dacă îndeplineşte cumulativ criteriile stabilite de </w:t>
      </w:r>
      <w:r w:rsidRPr="00EE6494">
        <w:rPr>
          <w:rFonts w:ascii="Calibri" w:eastAsia="Calibri" w:hAnsi="Calibri" w:cs="Times New Roman"/>
          <w:i/>
          <w:sz w:val="24"/>
        </w:rPr>
        <w:t xml:space="preserve">HG nr. 399/2015 </w:t>
      </w:r>
      <w:r w:rsidR="00AD3D08" w:rsidRPr="00EE6494">
        <w:rPr>
          <w:rFonts w:ascii="Calibri" w:eastAsia="Calibri" w:hAnsi="Calibri" w:cs="Times New Roman"/>
          <w:i/>
          <w:sz w:val="24"/>
        </w:rPr>
        <w:t xml:space="preserve">privind regulile de eligibilitate a cheltuielilor efectuate în cadrul operațiunilor finanțate prin Fondul european de dezvoltare regională, Fondul social european și Fondul de coeziune 2014-2020 </w:t>
      </w:r>
      <w:r w:rsidR="007D383C" w:rsidRPr="00591443">
        <w:rPr>
          <w:rFonts w:ascii="Calibri" w:eastAsia="Calibri" w:hAnsi="Calibri" w:cs="Times New Roman"/>
          <w:sz w:val="24"/>
        </w:rPr>
        <w:t>și anume:</w:t>
      </w:r>
    </w:p>
    <w:p w14:paraId="75157B11"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Este angajată de către beneficiar și plătită între 1 ianuarie 2014 şi 31 decembrie 2023, dacă autoritatea de management nu decide altfel prin contractul/decizia de finanţare. </w:t>
      </w:r>
    </w:p>
    <w:p w14:paraId="541F2C2B" w14:textId="77777777" w:rsidR="00044A34"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Prin excepţie, </w:t>
      </w:r>
      <w:r w:rsidR="001B23D7">
        <w:rPr>
          <w:rFonts w:ascii="Calibri" w:eastAsia="Calibri" w:hAnsi="Calibri" w:cs="Times New Roman"/>
          <w:sz w:val="24"/>
        </w:rPr>
        <w:t>c</w:t>
      </w:r>
      <w:r w:rsidRPr="00044A34">
        <w:rPr>
          <w:rFonts w:ascii="Calibri" w:eastAsia="Calibri" w:hAnsi="Calibri" w:cs="Times New Roman"/>
          <w:sz w:val="24"/>
        </w:rPr>
        <w:t>heltuielile efectuate pentru finanţarea cheltuielilor salariale efectuate de instituțiile publice pentru personalul implicat în gestionarea instrumentelor structurale sunt eligibile de la momentul încetării finanțării acestor cheltuieli din POAT 2007-2013</w:t>
      </w:r>
      <w:r w:rsidR="005D5F5C">
        <w:rPr>
          <w:rFonts w:ascii="Calibri" w:eastAsia="Calibri" w:hAnsi="Calibri" w:cs="Times New Roman"/>
          <w:sz w:val="24"/>
        </w:rPr>
        <w:t xml:space="preserve">, dar </w:t>
      </w:r>
      <w:r w:rsidR="008A6E59">
        <w:rPr>
          <w:rFonts w:ascii="Calibri" w:eastAsia="Calibri" w:hAnsi="Calibri" w:cs="Times New Roman"/>
          <w:sz w:val="24"/>
        </w:rPr>
        <w:t xml:space="preserve">nu </w:t>
      </w:r>
      <w:r w:rsidR="005D5F5C">
        <w:rPr>
          <w:rFonts w:ascii="Calibri" w:eastAsia="Calibri" w:hAnsi="Calibri" w:cs="Times New Roman"/>
          <w:sz w:val="24"/>
        </w:rPr>
        <w:t>mai devreme de 1 ianuarie 2014</w:t>
      </w:r>
      <w:r w:rsidRPr="00044A34">
        <w:rPr>
          <w:rFonts w:ascii="Calibri" w:eastAsia="Calibri" w:hAnsi="Calibri" w:cs="Times New Roman"/>
          <w:sz w:val="24"/>
        </w:rPr>
        <w:t>.</w:t>
      </w:r>
    </w:p>
    <w:p w14:paraId="4AEE442A" w14:textId="77777777" w:rsidR="001A4091" w:rsidRDefault="001A4091" w:rsidP="00044A34">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În ceea ce privește structurile </w:t>
      </w:r>
      <w:r w:rsidR="005765E4">
        <w:rPr>
          <w:rFonts w:ascii="Calibri" w:eastAsia="Calibri" w:hAnsi="Calibri" w:cs="Times New Roman"/>
          <w:sz w:val="24"/>
        </w:rPr>
        <w:t xml:space="preserve">din cadrul sistemului de coordonare, gestionare și control </w:t>
      </w:r>
      <w:r>
        <w:rPr>
          <w:rFonts w:ascii="Calibri" w:eastAsia="Calibri" w:hAnsi="Calibri" w:cs="Times New Roman"/>
          <w:sz w:val="24"/>
        </w:rPr>
        <w:t>pentru care nu s-a asigurat rambursarea s</w:t>
      </w:r>
      <w:r w:rsidR="00A245BD">
        <w:rPr>
          <w:rFonts w:ascii="Calibri" w:eastAsia="Calibri" w:hAnsi="Calibri" w:cs="Times New Roman"/>
          <w:sz w:val="24"/>
        </w:rPr>
        <w:t>alarială în perioada 2007-2013</w:t>
      </w:r>
      <w:r w:rsidR="008A6E59">
        <w:rPr>
          <w:rFonts w:ascii="Calibri" w:eastAsia="Calibri" w:hAnsi="Calibri" w:cs="Times New Roman"/>
          <w:sz w:val="24"/>
        </w:rPr>
        <w:t xml:space="preserve">, </w:t>
      </w:r>
      <w:r w:rsidR="00A245BD">
        <w:rPr>
          <w:rFonts w:ascii="Calibri" w:eastAsia="Calibri" w:hAnsi="Calibri" w:cs="Times New Roman"/>
          <w:sz w:val="24"/>
        </w:rPr>
        <w:t>dar care</w:t>
      </w:r>
      <w:r>
        <w:rPr>
          <w:rFonts w:ascii="Calibri" w:eastAsia="Calibri" w:hAnsi="Calibri" w:cs="Times New Roman"/>
          <w:sz w:val="24"/>
        </w:rPr>
        <w:t xml:space="preserve"> sunt eligibile din POAT 2014-2020</w:t>
      </w:r>
      <w:r w:rsidR="00A245BD">
        <w:rPr>
          <w:rFonts w:ascii="Calibri" w:eastAsia="Calibri" w:hAnsi="Calibri" w:cs="Times New Roman"/>
          <w:sz w:val="24"/>
        </w:rPr>
        <w:t>,</w:t>
      </w:r>
      <w:r>
        <w:rPr>
          <w:rFonts w:ascii="Calibri" w:eastAsia="Calibri" w:hAnsi="Calibri" w:cs="Times New Roman"/>
          <w:sz w:val="24"/>
        </w:rPr>
        <w:t xml:space="preserve"> </w:t>
      </w:r>
      <w:r w:rsidR="00A245BD">
        <w:rPr>
          <w:rFonts w:ascii="Calibri" w:eastAsia="Calibri" w:hAnsi="Calibri" w:cs="Times New Roman"/>
          <w:sz w:val="24"/>
        </w:rPr>
        <w:t xml:space="preserve">acestea sunt eligibile </w:t>
      </w:r>
      <w:r w:rsidRPr="00900E4B">
        <w:rPr>
          <w:rFonts w:ascii="Calibri" w:eastAsia="Calibri" w:hAnsi="Calibri" w:cs="Times New Roman"/>
          <w:b/>
          <w:sz w:val="24"/>
        </w:rPr>
        <w:t>de</w:t>
      </w:r>
      <w:r w:rsidR="00A245BD" w:rsidRPr="00900E4B">
        <w:rPr>
          <w:rFonts w:ascii="Calibri" w:eastAsia="Calibri" w:hAnsi="Calibri" w:cs="Times New Roman"/>
          <w:b/>
          <w:sz w:val="24"/>
        </w:rPr>
        <w:t xml:space="preserve"> la data </w:t>
      </w:r>
      <w:r w:rsidRPr="00900E4B">
        <w:rPr>
          <w:rFonts w:ascii="Calibri" w:eastAsia="Calibri" w:hAnsi="Calibri" w:cs="Times New Roman"/>
          <w:b/>
          <w:sz w:val="24"/>
        </w:rPr>
        <w:t>îndeplini</w:t>
      </w:r>
      <w:r w:rsidR="00A245BD" w:rsidRPr="00900E4B">
        <w:rPr>
          <w:rFonts w:ascii="Calibri" w:eastAsia="Calibri" w:hAnsi="Calibri" w:cs="Times New Roman"/>
          <w:b/>
          <w:sz w:val="24"/>
        </w:rPr>
        <w:t>rii</w:t>
      </w:r>
      <w:r w:rsidRPr="00900E4B">
        <w:rPr>
          <w:rFonts w:ascii="Calibri" w:eastAsia="Calibri" w:hAnsi="Calibri" w:cs="Times New Roman"/>
          <w:b/>
          <w:sz w:val="24"/>
        </w:rPr>
        <w:t xml:space="preserve"> condițiilor necesare pentru acordarea majorării salariale acordate în temeiul Legii nr. 490/2004</w:t>
      </w:r>
      <w:r w:rsidRPr="001A4091">
        <w:rPr>
          <w:rFonts w:ascii="Calibri" w:eastAsia="Calibri" w:hAnsi="Calibri" w:cs="Times New Roman"/>
          <w:sz w:val="24"/>
        </w:rPr>
        <w:t>, cu modificările şi completările ulterioare,</w:t>
      </w:r>
      <w:r>
        <w:rPr>
          <w:rFonts w:ascii="Calibri" w:eastAsia="Calibri" w:hAnsi="Calibri" w:cs="Times New Roman"/>
          <w:sz w:val="24"/>
        </w:rPr>
        <w:t xml:space="preserve"> dar nu mai devreme de:</w:t>
      </w:r>
    </w:p>
    <w:p w14:paraId="31B9D13B" w14:textId="77777777" w:rsidR="00E92AF0" w:rsidRPr="000226ED" w:rsidRDefault="001A4091" w:rsidP="0076063D">
      <w:pPr>
        <w:pStyle w:val="ListParagraph"/>
        <w:numPr>
          <w:ilvl w:val="0"/>
          <w:numId w:val="43"/>
        </w:numPr>
        <w:spacing w:before="120" w:after="120" w:line="240" w:lineRule="auto"/>
        <w:jc w:val="both"/>
        <w:rPr>
          <w:rFonts w:ascii="Calibri" w:eastAsia="Calibri" w:hAnsi="Calibri" w:cs="Times New Roman"/>
          <w:sz w:val="24"/>
        </w:rPr>
      </w:pPr>
      <w:r w:rsidRPr="000226ED">
        <w:rPr>
          <w:rFonts w:ascii="Calibri" w:eastAsia="Calibri" w:hAnsi="Calibri" w:cs="Times New Roman"/>
          <w:b/>
          <w:sz w:val="24"/>
          <w:u w:val="single"/>
        </w:rPr>
        <w:t>03.07.2015</w:t>
      </w:r>
      <w:r w:rsidRPr="000226ED">
        <w:rPr>
          <w:rFonts w:ascii="Calibri" w:eastAsia="Calibri" w:hAnsi="Calibri" w:cs="Times New Roman"/>
          <w:sz w:val="24"/>
        </w:rPr>
        <w:t xml:space="preserve"> </w:t>
      </w:r>
      <w:r w:rsidR="00A245BD" w:rsidRPr="000226ED">
        <w:rPr>
          <w:rFonts w:ascii="Calibri" w:eastAsia="Calibri" w:hAnsi="Calibri" w:cs="Times New Roman"/>
          <w:sz w:val="24"/>
        </w:rPr>
        <w:t xml:space="preserve">- </w:t>
      </w:r>
      <w:r w:rsidRPr="000226ED">
        <w:rPr>
          <w:rFonts w:ascii="Calibri" w:eastAsia="Calibri" w:hAnsi="Calibri" w:cs="Times New Roman"/>
          <w:i/>
          <w:sz w:val="24"/>
        </w:rPr>
        <w:t xml:space="preserve">pentru </w:t>
      </w:r>
      <w:r w:rsidR="007B6625" w:rsidRPr="000226ED">
        <w:rPr>
          <w:rFonts w:ascii="Calibri" w:eastAsia="Calibri" w:hAnsi="Calibri" w:cs="Times New Roman"/>
          <w:b/>
          <w:i/>
          <w:sz w:val="24"/>
        </w:rPr>
        <w:t>Direcția Generală de Inspecție Economico – Financiară</w:t>
      </w:r>
      <w:r w:rsidR="00A245BD" w:rsidRPr="000226ED">
        <w:rPr>
          <w:rFonts w:ascii="Calibri" w:eastAsia="Calibri" w:hAnsi="Calibri" w:cs="Times New Roman"/>
          <w:b/>
          <w:i/>
          <w:sz w:val="24"/>
        </w:rPr>
        <w:t xml:space="preserve"> din cadrul Ministerului Finanțelor Publice</w:t>
      </w:r>
      <w:r w:rsidR="007B6625" w:rsidRPr="000226ED">
        <w:rPr>
          <w:rFonts w:ascii="Calibri" w:eastAsia="Calibri" w:hAnsi="Calibri" w:cs="Times New Roman"/>
          <w:sz w:val="24"/>
        </w:rPr>
        <w:t>, în calitate de structură de control pentru activitatea de constatare a neregulilor și de stabilire a creanțelor bugetare/corecțiilor financiare pentru situațiile prevăzute la art.20 alin.(2) lit.d) din OUG 66/2011, cu modificăr</w:t>
      </w:r>
      <w:r w:rsidRPr="000226ED">
        <w:rPr>
          <w:rFonts w:ascii="Calibri" w:eastAsia="Calibri" w:hAnsi="Calibri" w:cs="Times New Roman"/>
          <w:sz w:val="24"/>
        </w:rPr>
        <w:t xml:space="preserve">ile și completările ulterioare </w:t>
      </w:r>
      <w:r w:rsidR="007906F5" w:rsidRPr="000226ED">
        <w:rPr>
          <w:rFonts w:ascii="Calibri" w:eastAsia="Calibri" w:hAnsi="Calibri" w:cs="Times New Roman"/>
          <w:sz w:val="24"/>
        </w:rPr>
        <w:t xml:space="preserve">(data de 03.07.2015 este data </w:t>
      </w:r>
      <w:r w:rsidR="007B6625" w:rsidRPr="000226ED">
        <w:rPr>
          <w:rFonts w:ascii="Calibri" w:eastAsia="Calibri" w:hAnsi="Calibri" w:cs="Times New Roman"/>
          <w:sz w:val="24"/>
        </w:rPr>
        <w:t>intrării în vigoare a HG 398/2015</w:t>
      </w:r>
      <w:r w:rsidR="007906F5" w:rsidRPr="000226ED">
        <w:rPr>
          <w:rFonts w:ascii="Calibri" w:eastAsia="Calibri" w:hAnsi="Calibri" w:cs="Times New Roman"/>
          <w:sz w:val="24"/>
        </w:rPr>
        <w:t xml:space="preserve"> pentru stabilirea cadrului instituţional de coordonare şi gestionare a fondurilor europene structurale şi de investiţii şi pentru asigurarea continuităţii cadrului instituţional de coordonare şi gestionare a instrumentelor structurale 2007-2013).</w:t>
      </w:r>
    </w:p>
    <w:p w14:paraId="409C9355" w14:textId="2FAAFAC0" w:rsidR="000C3784" w:rsidRPr="000226ED" w:rsidRDefault="00305D04" w:rsidP="0076063D">
      <w:pPr>
        <w:pStyle w:val="ListParagraph"/>
        <w:numPr>
          <w:ilvl w:val="0"/>
          <w:numId w:val="43"/>
        </w:numPr>
        <w:spacing w:before="120" w:after="120" w:line="240" w:lineRule="auto"/>
        <w:jc w:val="both"/>
        <w:rPr>
          <w:rFonts w:ascii="Calibri" w:eastAsia="Calibri" w:hAnsi="Calibri" w:cs="Times New Roman"/>
          <w:sz w:val="24"/>
        </w:rPr>
      </w:pPr>
      <w:r w:rsidRPr="000226ED">
        <w:rPr>
          <w:rFonts w:ascii="Calibri" w:eastAsia="Calibri" w:hAnsi="Calibri" w:cs="Times New Roman"/>
          <w:b/>
          <w:sz w:val="24"/>
        </w:rPr>
        <w:t>27.01.2</w:t>
      </w:r>
      <w:r w:rsidR="000C3784" w:rsidRPr="000226ED">
        <w:rPr>
          <w:rFonts w:ascii="Calibri" w:eastAsia="Calibri" w:hAnsi="Calibri" w:cs="Times New Roman"/>
          <w:b/>
          <w:sz w:val="24"/>
        </w:rPr>
        <w:t>016</w:t>
      </w:r>
      <w:r w:rsidR="000C3784" w:rsidRPr="000226ED">
        <w:rPr>
          <w:rFonts w:ascii="Calibri" w:eastAsia="Calibri" w:hAnsi="Calibri" w:cs="Times New Roman"/>
          <w:sz w:val="24"/>
        </w:rPr>
        <w:t xml:space="preserve"> - pentru </w:t>
      </w:r>
      <w:r w:rsidR="000C3784" w:rsidRPr="000226ED">
        <w:rPr>
          <w:rFonts w:ascii="Calibri" w:eastAsia="Calibri" w:hAnsi="Calibri" w:cs="Times New Roman"/>
          <w:b/>
          <w:i/>
          <w:sz w:val="24"/>
        </w:rPr>
        <w:t xml:space="preserve">Serviciul de Telecomunicaţii Speciale </w:t>
      </w:r>
      <w:r w:rsidR="000C3784" w:rsidRPr="000226ED">
        <w:rPr>
          <w:rFonts w:ascii="Calibri" w:eastAsia="Calibri" w:hAnsi="Calibri" w:cs="Times New Roman"/>
          <w:sz w:val="24"/>
        </w:rPr>
        <w:t xml:space="preserve">care sprijină Ministerul Fondurilor Europene în exercitarea atribuţiilor prevăzute la art. </w:t>
      </w:r>
      <w:r w:rsidR="000C3784" w:rsidRPr="000A6D3F">
        <w:rPr>
          <w:rFonts w:ascii="Calibri" w:eastAsia="Calibri" w:hAnsi="Calibri" w:cs="Times New Roman"/>
          <w:sz w:val="24"/>
        </w:rPr>
        <w:t xml:space="preserve">6 alin. (2) pct. 28 şi </w:t>
      </w:r>
      <w:r w:rsidR="000C3784" w:rsidRPr="000E3BD9">
        <w:rPr>
          <w:rFonts w:ascii="Calibri" w:eastAsia="Calibri" w:hAnsi="Calibri" w:cs="Times New Roman"/>
          <w:sz w:val="24"/>
        </w:rPr>
        <w:t>29</w:t>
      </w:r>
      <w:r w:rsidR="000A6D3F" w:rsidRPr="000E3BD9">
        <w:rPr>
          <w:rFonts w:ascii="Calibri" w:eastAsia="Calibri" w:hAnsi="Calibri" w:cs="Times New Roman"/>
          <w:sz w:val="24"/>
        </w:rPr>
        <w:t xml:space="preserve"> din HG 398/2015</w:t>
      </w:r>
      <w:r w:rsidR="000C3784" w:rsidRPr="000E3BD9">
        <w:rPr>
          <w:rFonts w:ascii="Calibri" w:eastAsia="Calibri" w:hAnsi="Calibri" w:cs="Times New Roman"/>
          <w:sz w:val="24"/>
        </w:rPr>
        <w:t>, asigurând</w:t>
      </w:r>
      <w:r w:rsidR="000C3784" w:rsidRPr="000226ED">
        <w:rPr>
          <w:rFonts w:ascii="Calibri" w:eastAsia="Calibri" w:hAnsi="Calibri" w:cs="Times New Roman"/>
          <w:sz w:val="24"/>
        </w:rPr>
        <w:t xml:space="preserve"> dezvoltarea şi mentenanţa aplicaţiilor SMIS2014+ şi MySMIS2014, precum şi administrarea produselor tehnologice aferente acestora (data de 27.01.2016 este data intrării în vigoare a HG 16/2016 privind modificarea şi completarea HG 595/2009).</w:t>
      </w:r>
    </w:p>
    <w:p w14:paraId="51CD07FB" w14:textId="55225A39" w:rsidR="00FD589A" w:rsidRPr="000226ED" w:rsidRDefault="000C3784" w:rsidP="00FD589A">
      <w:pPr>
        <w:pStyle w:val="ListParagraph"/>
        <w:numPr>
          <w:ilvl w:val="0"/>
          <w:numId w:val="43"/>
        </w:numPr>
        <w:spacing w:before="120" w:after="120" w:line="240" w:lineRule="auto"/>
        <w:jc w:val="both"/>
        <w:rPr>
          <w:rFonts w:ascii="Calibri" w:eastAsia="Calibri" w:hAnsi="Calibri" w:cs="Times New Roman"/>
          <w:sz w:val="24"/>
        </w:rPr>
      </w:pPr>
      <w:r w:rsidRPr="000226ED">
        <w:rPr>
          <w:rFonts w:ascii="Calibri" w:eastAsia="Calibri" w:hAnsi="Calibri" w:cs="Times New Roman"/>
          <w:b/>
          <w:sz w:val="24"/>
          <w:u w:val="single"/>
        </w:rPr>
        <w:t>27.01.2017</w:t>
      </w:r>
      <w:r w:rsidR="00FD589A" w:rsidRPr="000226ED">
        <w:rPr>
          <w:rFonts w:ascii="Calibri" w:eastAsia="Calibri" w:hAnsi="Calibri" w:cs="Times New Roman"/>
          <w:sz w:val="24"/>
        </w:rPr>
        <w:t xml:space="preserve"> - pentru </w:t>
      </w:r>
      <w:r w:rsidR="00FD589A" w:rsidRPr="000226ED">
        <w:rPr>
          <w:rFonts w:ascii="Calibri" w:eastAsia="Calibri" w:hAnsi="Calibri" w:cs="Times New Roman"/>
          <w:b/>
          <w:i/>
          <w:sz w:val="24"/>
        </w:rPr>
        <w:t xml:space="preserve">Serviciul Român de Informații </w:t>
      </w:r>
      <w:r w:rsidR="00FD589A" w:rsidRPr="000226ED">
        <w:rPr>
          <w:rFonts w:ascii="Calibri" w:eastAsia="Calibri" w:hAnsi="Calibri" w:cs="Times New Roman"/>
          <w:sz w:val="24"/>
        </w:rPr>
        <w:t>care sprijină Ministerul Fondurilor Europene în exercitarea atribuţiilor prevăzute la art</w:t>
      </w:r>
      <w:r w:rsidR="00FD589A" w:rsidRPr="000A6D3F">
        <w:rPr>
          <w:rFonts w:ascii="Calibri" w:eastAsia="Calibri" w:hAnsi="Calibri" w:cs="Times New Roman"/>
          <w:sz w:val="24"/>
        </w:rPr>
        <w:t>. 6 alin. (2) pct. 28 şi 29</w:t>
      </w:r>
      <w:r w:rsidR="000A6D3F">
        <w:rPr>
          <w:rFonts w:ascii="Calibri" w:eastAsia="Calibri" w:hAnsi="Calibri" w:cs="Times New Roman"/>
          <w:sz w:val="24"/>
        </w:rPr>
        <w:t xml:space="preserve"> </w:t>
      </w:r>
      <w:r w:rsidR="000A6D3F" w:rsidRPr="000E3BD9">
        <w:rPr>
          <w:rFonts w:ascii="Calibri" w:eastAsia="Calibri" w:hAnsi="Calibri" w:cs="Times New Roman"/>
          <w:sz w:val="24"/>
        </w:rPr>
        <w:t>din HG 398/2015</w:t>
      </w:r>
      <w:r w:rsidR="00FD589A" w:rsidRPr="000E3BD9">
        <w:rPr>
          <w:rFonts w:ascii="Calibri" w:eastAsia="Calibri" w:hAnsi="Calibri" w:cs="Times New Roman"/>
          <w:sz w:val="24"/>
        </w:rPr>
        <w:t>,</w:t>
      </w:r>
      <w:r w:rsidR="00FD589A" w:rsidRPr="000226ED">
        <w:rPr>
          <w:rFonts w:ascii="Calibri" w:eastAsia="Calibri" w:hAnsi="Calibri" w:cs="Times New Roman"/>
          <w:sz w:val="24"/>
        </w:rPr>
        <w:t xml:space="preserve"> asigurând dezvoltarea şi mentenanţa aplicaţiilor SMIS2014+ şi MySMIS2014, precum şi administrarea produselor tehnologice aferente acestora (data de </w:t>
      </w:r>
      <w:r w:rsidRPr="000226ED">
        <w:rPr>
          <w:rFonts w:ascii="Calibri" w:eastAsia="Calibri" w:hAnsi="Calibri" w:cs="Times New Roman"/>
          <w:sz w:val="24"/>
        </w:rPr>
        <w:t>27.01.2017</w:t>
      </w:r>
      <w:r w:rsidR="00FD589A" w:rsidRPr="000226ED">
        <w:rPr>
          <w:rFonts w:ascii="Calibri" w:eastAsia="Calibri" w:hAnsi="Calibri" w:cs="Times New Roman"/>
          <w:sz w:val="24"/>
        </w:rPr>
        <w:t xml:space="preserve"> este data intrării în vigoare a HG </w:t>
      </w:r>
      <w:r w:rsidRPr="000226ED">
        <w:rPr>
          <w:rFonts w:ascii="Calibri" w:eastAsia="Calibri" w:hAnsi="Calibri" w:cs="Times New Roman"/>
          <w:sz w:val="24"/>
        </w:rPr>
        <w:t>33/2017</w:t>
      </w:r>
      <w:r w:rsidR="00FD589A" w:rsidRPr="000226ED">
        <w:rPr>
          <w:rFonts w:ascii="Calibri" w:eastAsia="Calibri" w:hAnsi="Calibri" w:cs="Times New Roman"/>
          <w:sz w:val="24"/>
        </w:rPr>
        <w:t xml:space="preserve"> privind modificarea şi completarea HG </w:t>
      </w:r>
      <w:r w:rsidRPr="000226ED">
        <w:rPr>
          <w:rFonts w:ascii="Calibri" w:eastAsia="Calibri" w:hAnsi="Calibri" w:cs="Times New Roman"/>
          <w:sz w:val="24"/>
        </w:rPr>
        <w:t>595/2009</w:t>
      </w:r>
      <w:r w:rsidR="00FD589A" w:rsidRPr="000226ED">
        <w:rPr>
          <w:rFonts w:ascii="Calibri" w:eastAsia="Calibri" w:hAnsi="Calibri" w:cs="Times New Roman"/>
          <w:sz w:val="24"/>
        </w:rPr>
        <w:t>)</w:t>
      </w:r>
      <w:r w:rsidR="009B7B81" w:rsidRPr="000226ED">
        <w:rPr>
          <w:rFonts w:ascii="Calibri" w:eastAsia="Calibri" w:hAnsi="Calibri" w:cs="Times New Roman"/>
          <w:sz w:val="24"/>
        </w:rPr>
        <w:t>.</w:t>
      </w:r>
    </w:p>
    <w:p w14:paraId="41B81BCC" w14:textId="77777777" w:rsidR="007906F5" w:rsidRPr="0076063D" w:rsidRDefault="007906F5" w:rsidP="0076063D">
      <w:pPr>
        <w:pStyle w:val="ListParagraph"/>
        <w:numPr>
          <w:ilvl w:val="0"/>
          <w:numId w:val="43"/>
        </w:numPr>
        <w:spacing w:before="120" w:after="120" w:line="240" w:lineRule="auto"/>
        <w:jc w:val="both"/>
        <w:rPr>
          <w:rFonts w:ascii="Calibri" w:eastAsia="Calibri" w:hAnsi="Calibri" w:cs="Times New Roman"/>
          <w:sz w:val="24"/>
        </w:rPr>
      </w:pPr>
      <w:r w:rsidRPr="0076063D">
        <w:rPr>
          <w:rFonts w:ascii="Calibri" w:eastAsia="Calibri" w:hAnsi="Calibri" w:cs="Times New Roman"/>
          <w:b/>
          <w:sz w:val="24"/>
          <w:u w:val="single"/>
        </w:rPr>
        <w:t>01.01.201</w:t>
      </w:r>
      <w:r w:rsidR="005765E4" w:rsidRPr="0076063D">
        <w:rPr>
          <w:rFonts w:ascii="Calibri" w:eastAsia="Calibri" w:hAnsi="Calibri" w:cs="Times New Roman"/>
          <w:b/>
          <w:sz w:val="24"/>
          <w:u w:val="single"/>
        </w:rPr>
        <w:t>4</w:t>
      </w:r>
      <w:r w:rsidRPr="005765E4">
        <w:rPr>
          <w:rFonts w:ascii="Calibri" w:eastAsia="Calibri" w:hAnsi="Calibri" w:cs="Times New Roman"/>
          <w:sz w:val="24"/>
        </w:rPr>
        <w:t xml:space="preserve"> – pentru </w:t>
      </w:r>
      <w:r w:rsidRPr="0076063D">
        <w:rPr>
          <w:rFonts w:ascii="Calibri" w:eastAsia="Calibri" w:hAnsi="Calibri" w:cs="Times New Roman"/>
          <w:b/>
          <w:i/>
          <w:sz w:val="24"/>
        </w:rPr>
        <w:t>Departamentul pentru Lupta Antifraudă</w:t>
      </w:r>
      <w:r w:rsidRPr="005765E4">
        <w:rPr>
          <w:rFonts w:ascii="Calibri" w:eastAsia="Calibri" w:hAnsi="Calibri" w:cs="Times New Roman"/>
          <w:sz w:val="24"/>
        </w:rPr>
        <w:t xml:space="preserve"> care</w:t>
      </w:r>
      <w:r w:rsidR="005765E4">
        <w:rPr>
          <w:rFonts w:ascii="Calibri" w:eastAsia="Calibri" w:hAnsi="Calibri" w:cs="Times New Roman"/>
          <w:sz w:val="24"/>
        </w:rPr>
        <w:t>, în baza</w:t>
      </w:r>
      <w:r w:rsidR="005765E4" w:rsidRPr="005765E4">
        <w:t xml:space="preserve"> </w:t>
      </w:r>
      <w:r w:rsidR="005765E4" w:rsidRPr="005765E4">
        <w:rPr>
          <w:rFonts w:ascii="Calibri" w:eastAsia="Calibri" w:hAnsi="Calibri" w:cs="Times New Roman"/>
          <w:sz w:val="24"/>
        </w:rPr>
        <w:t>Leg</w:t>
      </w:r>
      <w:r w:rsidR="005765E4">
        <w:rPr>
          <w:rFonts w:ascii="Calibri" w:eastAsia="Calibri" w:hAnsi="Calibri" w:cs="Times New Roman"/>
          <w:sz w:val="24"/>
        </w:rPr>
        <w:t>ii</w:t>
      </w:r>
      <w:r w:rsidR="005765E4" w:rsidRPr="005765E4">
        <w:rPr>
          <w:rFonts w:ascii="Calibri" w:eastAsia="Calibri" w:hAnsi="Calibri" w:cs="Times New Roman"/>
          <w:sz w:val="24"/>
        </w:rPr>
        <w:t xml:space="preserve"> nr. 61/2011</w:t>
      </w:r>
      <w:r w:rsidR="005765E4">
        <w:rPr>
          <w:rFonts w:ascii="Calibri" w:eastAsia="Calibri" w:hAnsi="Calibri" w:cs="Times New Roman"/>
          <w:sz w:val="24"/>
        </w:rPr>
        <w:t>,</w:t>
      </w:r>
      <w:r w:rsidRPr="005765E4">
        <w:rPr>
          <w:rFonts w:ascii="Calibri" w:eastAsia="Calibri" w:hAnsi="Calibri" w:cs="Times New Roman"/>
          <w:sz w:val="24"/>
        </w:rPr>
        <w:t xml:space="preserve"> asigură, sprijină şi coordonează, după caz, îndeplinirea obligaţiilor ce revin României privind protecţia intereselor</w:t>
      </w:r>
      <w:r w:rsidR="005765E4">
        <w:rPr>
          <w:rFonts w:ascii="Calibri" w:eastAsia="Calibri" w:hAnsi="Calibri" w:cs="Times New Roman"/>
          <w:sz w:val="24"/>
        </w:rPr>
        <w:t xml:space="preserve"> </w:t>
      </w:r>
      <w:r w:rsidRPr="005765E4">
        <w:rPr>
          <w:rFonts w:ascii="Calibri" w:eastAsia="Calibri" w:hAnsi="Calibri" w:cs="Times New Roman"/>
          <w:sz w:val="24"/>
        </w:rPr>
        <w:t>financiare ale Uniunii Europene, în conformitate cu prevederile art. 325 din Tratatul privin</w:t>
      </w:r>
      <w:r w:rsidR="005765E4" w:rsidRPr="005765E4">
        <w:rPr>
          <w:rFonts w:ascii="Calibri" w:eastAsia="Calibri" w:hAnsi="Calibri" w:cs="Times New Roman"/>
          <w:sz w:val="24"/>
        </w:rPr>
        <w:t>d funcţionarea Uniunii Europene</w:t>
      </w:r>
      <w:r w:rsidR="005765E4">
        <w:rPr>
          <w:rFonts w:ascii="Calibri" w:eastAsia="Calibri" w:hAnsi="Calibri" w:cs="Times New Roman"/>
          <w:sz w:val="24"/>
        </w:rPr>
        <w:t xml:space="preserve">. </w:t>
      </w:r>
    </w:p>
    <w:p w14:paraId="4F0F455D"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lastRenderedPageBreak/>
        <w:t xml:space="preserve">Este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 </w:t>
      </w:r>
    </w:p>
    <w:p w14:paraId="17E4DBFA" w14:textId="77777777" w:rsidR="00044A34" w:rsidRPr="00044A34" w:rsidRDefault="00044A34" w:rsidP="00044A34">
      <w:p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În cazul cheltuielilor efectuate înainte de data depunerii cererii de finanţare, aceste documente vor face obiectul cererilor de rambursare şi se vor transmite după data semnării contractului/deciziei de finanţare, în condiţiile prevăzute în cadrul contractului/deciziei de finanţare.</w:t>
      </w:r>
    </w:p>
    <w:p w14:paraId="41D7BB78"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prevederile POAT</w:t>
      </w:r>
      <w:r w:rsidR="000541F5">
        <w:rPr>
          <w:rFonts w:ascii="Calibri" w:eastAsia="Calibri" w:hAnsi="Calibri" w:cs="Times New Roman"/>
          <w:sz w:val="24"/>
          <w:szCs w:val="24"/>
        </w:rPr>
        <w:t>;</w:t>
      </w:r>
    </w:p>
    <w:p w14:paraId="0C3FC689"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contractul/decizia de finanțare, încheiat între</w:t>
      </w:r>
      <w:r w:rsidR="00EE3B2B">
        <w:rPr>
          <w:rFonts w:ascii="Calibri" w:eastAsia="Calibri" w:hAnsi="Calibri" w:cs="Times New Roman"/>
          <w:sz w:val="24"/>
          <w:szCs w:val="24"/>
        </w:rPr>
        <w:t xml:space="preserve"> </w:t>
      </w:r>
      <w:r w:rsidRPr="00044A34">
        <w:rPr>
          <w:rFonts w:ascii="Calibri" w:eastAsia="Calibri" w:hAnsi="Calibri" w:cs="Times New Roman"/>
          <w:sz w:val="24"/>
          <w:szCs w:val="24"/>
        </w:rPr>
        <w:t xml:space="preserve">autoritatea de management și beneficiar, cu respectarea art. 65 alin.(11), art. 70, art. 71 art. 125 alin. (1) şi art. 140 din Regulamentul (UE) nr. 1303/2013; </w:t>
      </w:r>
    </w:p>
    <w:p w14:paraId="05B02461" w14:textId="77777777" w:rsidR="00044A34" w:rsidRDefault="00044A34" w:rsidP="00983BA4">
      <w:pPr>
        <w:numPr>
          <w:ilvl w:val="0"/>
          <w:numId w:val="6"/>
        </w:numPr>
        <w:spacing w:before="120" w:after="120" w:line="240" w:lineRule="auto"/>
        <w:jc w:val="both"/>
        <w:rPr>
          <w:ins w:id="221" w:author="Marie Jeanne Nica" w:date="2018-06-20T16:24:00Z"/>
          <w:rFonts w:ascii="Calibri" w:eastAsia="Calibri" w:hAnsi="Calibri" w:cs="Times New Roman"/>
          <w:sz w:val="24"/>
          <w:szCs w:val="24"/>
        </w:rPr>
      </w:pPr>
      <w:r w:rsidRPr="00044A34">
        <w:rPr>
          <w:rFonts w:ascii="Calibri" w:eastAsia="Calibri" w:hAnsi="Calibri" w:cs="Times New Roman"/>
          <w:sz w:val="24"/>
          <w:szCs w:val="24"/>
        </w:rPr>
        <w:t>Este rezonabilă şi necesară realizării proiectului</w:t>
      </w:r>
      <w:r w:rsidR="000541F5">
        <w:rPr>
          <w:rFonts w:ascii="Calibri" w:eastAsia="Calibri" w:hAnsi="Calibri" w:cs="Times New Roman"/>
          <w:sz w:val="24"/>
          <w:szCs w:val="24"/>
        </w:rPr>
        <w:t>;</w:t>
      </w:r>
    </w:p>
    <w:p w14:paraId="51704FF7"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Respectă prevederile legislaţiei Uniunii Europene şi naţionale aplicabile</w:t>
      </w:r>
      <w:r w:rsidR="000541F5">
        <w:rPr>
          <w:rFonts w:ascii="Calibri" w:eastAsia="Calibri" w:hAnsi="Calibri" w:cs="Times New Roman"/>
          <w:sz w:val="24"/>
          <w:szCs w:val="24"/>
        </w:rPr>
        <w:t>;</w:t>
      </w:r>
    </w:p>
    <w:p w14:paraId="5CB88F72"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înregistrată în contabilitatea beneficiarului, cu respectarea prevederilor art. 67 din Regulamentul (UE) nr. 1.303/2013</w:t>
      </w:r>
      <w:r w:rsidR="000541F5">
        <w:rPr>
          <w:rFonts w:ascii="Calibri" w:eastAsia="Calibri" w:hAnsi="Calibri" w:cs="Times New Roman"/>
          <w:sz w:val="24"/>
          <w:szCs w:val="24"/>
        </w:rPr>
        <w:t>.</w:t>
      </w:r>
    </w:p>
    <w:p w14:paraId="2647A526" w14:textId="77777777" w:rsidR="00AD3D08" w:rsidRDefault="00AD3D08" w:rsidP="00044A34">
      <w:pPr>
        <w:adjustRightInd w:val="0"/>
        <w:snapToGrid w:val="0"/>
        <w:spacing w:before="120" w:after="120" w:line="240" w:lineRule="auto"/>
        <w:jc w:val="both"/>
        <w:rPr>
          <w:rFonts w:ascii="Calibri" w:hAnsi="Calibri"/>
          <w:b/>
          <w:sz w:val="24"/>
          <w:szCs w:val="24"/>
        </w:rPr>
      </w:pPr>
      <w:r w:rsidRPr="008064DE">
        <w:rPr>
          <w:rFonts w:ascii="Calibri" w:hAnsi="Calibri"/>
          <w:b/>
          <w:sz w:val="24"/>
          <w:szCs w:val="24"/>
        </w:rPr>
        <w:t xml:space="preserve">În baza art.13 lit.h) din </w:t>
      </w:r>
      <w:r w:rsidRPr="00AD3D08">
        <w:rPr>
          <w:rFonts w:ascii="Calibri" w:hAnsi="Calibri"/>
          <w:b/>
          <w:sz w:val="24"/>
          <w:szCs w:val="24"/>
        </w:rPr>
        <w:t>HG nr.399/2015</w:t>
      </w:r>
      <w:r>
        <w:rPr>
          <w:rFonts w:ascii="Calibri" w:hAnsi="Calibri"/>
          <w:b/>
          <w:sz w:val="24"/>
          <w:szCs w:val="24"/>
        </w:rPr>
        <w:t xml:space="preserve">, Autoritatea de Management pentru POAT stabilește următoarele plafoane/excluderi de cheltuieli </w:t>
      </w:r>
      <w:r w:rsidRPr="00AD3D08">
        <w:rPr>
          <w:rFonts w:ascii="Calibri" w:hAnsi="Calibri"/>
          <w:b/>
          <w:sz w:val="24"/>
          <w:szCs w:val="24"/>
        </w:rPr>
        <w:t>corespunzăto</w:t>
      </w:r>
      <w:r>
        <w:rPr>
          <w:rFonts w:ascii="Calibri" w:hAnsi="Calibri"/>
          <w:b/>
          <w:sz w:val="24"/>
          <w:szCs w:val="24"/>
        </w:rPr>
        <w:t>a</w:t>
      </w:r>
      <w:r w:rsidRPr="00AD3D08">
        <w:rPr>
          <w:rFonts w:ascii="Calibri" w:hAnsi="Calibri"/>
          <w:b/>
          <w:sz w:val="24"/>
          <w:szCs w:val="24"/>
        </w:rPr>
        <w:t>r</w:t>
      </w:r>
      <w:r>
        <w:rPr>
          <w:rFonts w:ascii="Calibri" w:hAnsi="Calibri"/>
          <w:b/>
          <w:sz w:val="24"/>
          <w:szCs w:val="24"/>
        </w:rPr>
        <w:t>e</w:t>
      </w:r>
      <w:r w:rsidRPr="00AD3D08">
        <w:rPr>
          <w:rFonts w:ascii="Calibri" w:hAnsi="Calibri"/>
          <w:b/>
          <w:sz w:val="24"/>
          <w:szCs w:val="24"/>
        </w:rPr>
        <w:t xml:space="preserve"> specificului programului</w:t>
      </w:r>
      <w:r>
        <w:rPr>
          <w:rFonts w:ascii="Calibri" w:hAnsi="Calibri"/>
          <w:b/>
          <w:sz w:val="24"/>
          <w:szCs w:val="24"/>
        </w:rPr>
        <w:t>:</w:t>
      </w:r>
    </w:p>
    <w:p w14:paraId="2C214B87" w14:textId="68BD4904" w:rsidR="00B041C7" w:rsidRDefault="00B041C7" w:rsidP="00B041C7">
      <w:pPr>
        <w:pStyle w:val="ListParagraph"/>
        <w:numPr>
          <w:ilvl w:val="0"/>
          <w:numId w:val="79"/>
        </w:numPr>
        <w:adjustRightInd w:val="0"/>
        <w:snapToGrid w:val="0"/>
        <w:spacing w:before="120" w:after="120" w:line="240" w:lineRule="auto"/>
        <w:jc w:val="both"/>
        <w:rPr>
          <w:rFonts w:ascii="Calibri" w:hAnsi="Calibri"/>
          <w:sz w:val="24"/>
          <w:szCs w:val="24"/>
        </w:rPr>
      </w:pPr>
      <w:r w:rsidRPr="00B041C7">
        <w:rPr>
          <w:rFonts w:ascii="Calibri" w:hAnsi="Calibri"/>
          <w:sz w:val="24"/>
          <w:szCs w:val="24"/>
        </w:rPr>
        <w:t>În aplicarea prevederilor art. 2 alin. (1) lit. e) din HG nr. 399/2015 şi art. 220</w:t>
      </w:r>
      <w:r w:rsidRPr="00B041C7">
        <w:rPr>
          <w:rFonts w:ascii="Calibri" w:hAnsi="Calibri"/>
          <w:sz w:val="24"/>
          <w:szCs w:val="24"/>
          <w:vertAlign w:val="superscript"/>
        </w:rPr>
        <w:t>1-3</w:t>
      </w:r>
      <w:r w:rsidRPr="00B041C7">
        <w:rPr>
          <w:rFonts w:ascii="Calibri" w:hAnsi="Calibri"/>
          <w:sz w:val="24"/>
          <w:szCs w:val="24"/>
        </w:rPr>
        <w:t xml:space="preserve"> din Ordonanţa de Urgenţă nr. 79/08.11.2017 pentru modificarea şi completarea Legii nr. 227/2015 privind Codul fiscal, Autoritatea de Management pentru POAT consideră următoarele plafoane rezonabile pentru cheltuielile cu personalul angajat în cadrul proiectului, altul decât funcționarii publici, în cazul cărora nivelul de remunerare este stabilit prin lege: </w:t>
      </w:r>
    </w:p>
    <w:tbl>
      <w:tblPr>
        <w:tblStyle w:val="LightList-Accent4"/>
        <w:tblW w:w="9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7347"/>
        <w:gridCol w:w="1797"/>
      </w:tblGrid>
      <w:tr w:rsidR="00E720F6" w:rsidRPr="00044A34" w14:paraId="017B1693" w14:textId="77777777" w:rsidTr="00E720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69" w:type="dxa"/>
          </w:tcPr>
          <w:p w14:paraId="250C33E9" w14:textId="77777777" w:rsidR="00E720F6" w:rsidRPr="00044A34" w:rsidRDefault="00E720F6" w:rsidP="00E616A3">
            <w:pPr>
              <w:jc w:val="both"/>
              <w:rPr>
                <w:rFonts w:ascii="Calibri" w:eastAsia="Calibri" w:hAnsi="Calibri"/>
                <w:b w:val="0"/>
                <w:bCs w:val="0"/>
                <w:sz w:val="24"/>
                <w:szCs w:val="24"/>
              </w:rPr>
            </w:pPr>
            <w:r w:rsidRPr="00044A34">
              <w:rPr>
                <w:rFonts w:ascii="Calibri" w:eastAsia="Calibri" w:hAnsi="Calibri"/>
                <w:b w:val="0"/>
                <w:bCs w:val="0"/>
                <w:sz w:val="24"/>
                <w:szCs w:val="24"/>
              </w:rPr>
              <w:t>Nr. crt.</w:t>
            </w:r>
          </w:p>
        </w:tc>
        <w:tc>
          <w:tcPr>
            <w:tcW w:w="7347" w:type="dxa"/>
          </w:tcPr>
          <w:p w14:paraId="60303467" w14:textId="77777777" w:rsidR="00E720F6" w:rsidRPr="00044A34" w:rsidRDefault="00E720F6" w:rsidP="00E616A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Categorie de personal</w:t>
            </w:r>
          </w:p>
        </w:tc>
        <w:tc>
          <w:tcPr>
            <w:tcW w:w="1797" w:type="dxa"/>
          </w:tcPr>
          <w:p w14:paraId="1446F6E9" w14:textId="731018C4" w:rsidR="00E720F6" w:rsidRPr="00044A34" w:rsidRDefault="006A7CAF" w:rsidP="006A7CA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Nivel de remunerare</w:t>
            </w:r>
            <w:r w:rsidR="00E720F6" w:rsidRPr="00044A34">
              <w:rPr>
                <w:rFonts w:ascii="Calibri" w:eastAsia="Calibri" w:hAnsi="Calibri"/>
                <w:b w:val="0"/>
                <w:bCs w:val="0"/>
                <w:sz w:val="24"/>
                <w:szCs w:val="24"/>
              </w:rPr>
              <w:t xml:space="preserve"> </w:t>
            </w:r>
            <w:r w:rsidR="00E720F6">
              <w:rPr>
                <w:rFonts w:ascii="Calibri" w:eastAsia="Calibri" w:hAnsi="Calibri"/>
                <w:b w:val="0"/>
                <w:bCs w:val="0"/>
                <w:sz w:val="24"/>
                <w:szCs w:val="24"/>
              </w:rPr>
              <w:t>(lei)</w:t>
            </w:r>
          </w:p>
        </w:tc>
      </w:tr>
      <w:tr w:rsidR="00E720F6" w:rsidRPr="00044A34" w:rsidDel="00AF29B5" w14:paraId="4054033F" w14:textId="77777777" w:rsidTr="00E720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9" w:type="dxa"/>
            <w:vAlign w:val="center"/>
          </w:tcPr>
          <w:p w14:paraId="6A1DB547" w14:textId="062AF9C6" w:rsidR="00E720F6" w:rsidRPr="00B041C7" w:rsidDel="00AF29B5" w:rsidRDefault="00E720F6" w:rsidP="00E720F6">
            <w:pPr>
              <w:jc w:val="center"/>
              <w:rPr>
                <w:del w:id="222" w:author="Gabriela Popescu" w:date="2018-04-23T10:44:00Z"/>
                <w:rFonts w:ascii="Calibri" w:eastAsia="Calibri" w:hAnsi="Calibri"/>
                <w:bCs w:val="0"/>
                <w:sz w:val="24"/>
                <w:szCs w:val="24"/>
              </w:rPr>
            </w:pPr>
            <w:r w:rsidRPr="00B041C7">
              <w:rPr>
                <w:rFonts w:ascii="Calibri" w:hAnsi="Calibri"/>
                <w:sz w:val="24"/>
                <w:szCs w:val="24"/>
              </w:rPr>
              <w:t>1</w:t>
            </w:r>
          </w:p>
        </w:tc>
        <w:tc>
          <w:tcPr>
            <w:tcW w:w="7347" w:type="dxa"/>
          </w:tcPr>
          <w:p w14:paraId="034A4202" w14:textId="39BCC7AB" w:rsidR="00E720F6" w:rsidRPr="00E720F6" w:rsidDel="00AF29B5" w:rsidRDefault="00E720F6" w:rsidP="00E616A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E720F6">
              <w:rPr>
                <w:rFonts w:ascii="Calibri" w:hAnsi="Calibri"/>
                <w:bCs/>
                <w:sz w:val="24"/>
                <w:szCs w:val="24"/>
              </w:rPr>
              <w:t>experți activități profesionale, științifice și tehnice, inclusiv cercetare-dezvoltare (cuprinzând totodată și categoria de manager proiect, specialist proiect, responsabil financiar, consilier juridic, achiziții, resurse umane)</w:t>
            </w:r>
          </w:p>
        </w:tc>
        <w:tc>
          <w:tcPr>
            <w:tcW w:w="1797" w:type="dxa"/>
            <w:vAlign w:val="center"/>
          </w:tcPr>
          <w:p w14:paraId="10C0679F" w14:textId="1A44C171" w:rsidR="00E720F6" w:rsidRPr="00E720F6" w:rsidDel="00AF29B5" w:rsidRDefault="00E720F6" w:rsidP="00E720F6">
            <w:pPr>
              <w:jc w:val="center"/>
              <w:cnfStyle w:val="000000100000" w:firstRow="0" w:lastRow="0" w:firstColumn="0" w:lastColumn="0" w:oddVBand="0" w:evenVBand="0" w:oddHBand="1" w:evenHBand="0" w:firstRowFirstColumn="0" w:firstRowLastColumn="0" w:lastRowFirstColumn="0" w:lastRowLastColumn="0"/>
              <w:rPr>
                <w:del w:id="223" w:author="Gabriela Popescu" w:date="2018-04-23T10:44:00Z"/>
                <w:rFonts w:ascii="Calibri" w:eastAsia="Calibri" w:hAnsi="Calibri"/>
                <w:bCs/>
                <w:sz w:val="24"/>
                <w:szCs w:val="24"/>
              </w:rPr>
            </w:pPr>
            <w:r w:rsidRPr="00E720F6">
              <w:rPr>
                <w:rFonts w:ascii="Calibri" w:hAnsi="Calibri"/>
                <w:sz w:val="24"/>
                <w:szCs w:val="24"/>
              </w:rPr>
              <w:t>14.180</w:t>
            </w:r>
          </w:p>
        </w:tc>
      </w:tr>
      <w:tr w:rsidR="00E720F6" w:rsidRPr="00044A34" w:rsidDel="00AF29B5" w14:paraId="66352487" w14:textId="77777777" w:rsidTr="00E720F6">
        <w:tc>
          <w:tcPr>
            <w:cnfStyle w:val="001000000000" w:firstRow="0" w:lastRow="0" w:firstColumn="1" w:lastColumn="0" w:oddVBand="0" w:evenVBand="0" w:oddHBand="0" w:evenHBand="0" w:firstRowFirstColumn="0" w:firstRowLastColumn="0" w:lastRowFirstColumn="0" w:lastRowLastColumn="0"/>
            <w:tcW w:w="569" w:type="dxa"/>
            <w:vAlign w:val="center"/>
          </w:tcPr>
          <w:p w14:paraId="720D6279" w14:textId="5ABDC91E" w:rsidR="00E720F6" w:rsidRPr="00044A34" w:rsidDel="00AF29B5" w:rsidRDefault="00E720F6" w:rsidP="00E720F6">
            <w:pPr>
              <w:jc w:val="center"/>
              <w:rPr>
                <w:del w:id="224" w:author="Gabriela Popescu" w:date="2018-04-23T10:44:00Z"/>
                <w:rFonts w:ascii="Calibri" w:eastAsia="Calibri" w:hAnsi="Calibri"/>
                <w:bCs w:val="0"/>
                <w:sz w:val="24"/>
                <w:szCs w:val="24"/>
              </w:rPr>
            </w:pPr>
            <w:r w:rsidRPr="00B041C7">
              <w:rPr>
                <w:rFonts w:ascii="Calibri" w:hAnsi="Calibri"/>
                <w:sz w:val="24"/>
                <w:szCs w:val="24"/>
              </w:rPr>
              <w:t>2</w:t>
            </w:r>
          </w:p>
        </w:tc>
        <w:tc>
          <w:tcPr>
            <w:tcW w:w="7347" w:type="dxa"/>
          </w:tcPr>
          <w:p w14:paraId="0687ACF4" w14:textId="3DD95F29" w:rsidR="00E720F6" w:rsidRPr="00E720F6" w:rsidDel="00AF29B5" w:rsidRDefault="00E720F6" w:rsidP="00E616A3">
            <w:pPr>
              <w:jc w:val="both"/>
              <w:cnfStyle w:val="000000000000" w:firstRow="0" w:lastRow="0" w:firstColumn="0" w:lastColumn="0" w:oddVBand="0" w:evenVBand="0" w:oddHBand="0" w:evenHBand="0" w:firstRowFirstColumn="0" w:firstRowLastColumn="0" w:lastRowFirstColumn="0" w:lastRowLastColumn="0"/>
              <w:rPr>
                <w:del w:id="225" w:author="Gabriela Popescu" w:date="2018-04-23T10:44:00Z"/>
                <w:rFonts w:ascii="Calibri" w:eastAsia="Calibri" w:hAnsi="Calibri"/>
                <w:bCs/>
                <w:sz w:val="24"/>
                <w:szCs w:val="24"/>
              </w:rPr>
            </w:pPr>
            <w:r w:rsidRPr="00E720F6">
              <w:rPr>
                <w:rFonts w:ascii="Calibri" w:hAnsi="Calibri"/>
                <w:sz w:val="24"/>
                <w:szCs w:val="24"/>
              </w:rPr>
              <w:t>experți IT</w:t>
            </w:r>
          </w:p>
        </w:tc>
        <w:tc>
          <w:tcPr>
            <w:tcW w:w="1797" w:type="dxa"/>
            <w:vAlign w:val="center"/>
          </w:tcPr>
          <w:p w14:paraId="6BCE58E4" w14:textId="57248AE0" w:rsidR="00E720F6" w:rsidRPr="00E720F6" w:rsidDel="00AF29B5" w:rsidRDefault="00E720F6" w:rsidP="00E720F6">
            <w:pPr>
              <w:jc w:val="center"/>
              <w:cnfStyle w:val="000000000000" w:firstRow="0" w:lastRow="0" w:firstColumn="0" w:lastColumn="0" w:oddVBand="0" w:evenVBand="0" w:oddHBand="0" w:evenHBand="0" w:firstRowFirstColumn="0" w:firstRowLastColumn="0" w:lastRowFirstColumn="0" w:lastRowLastColumn="0"/>
              <w:rPr>
                <w:del w:id="226" w:author="Gabriela Popescu" w:date="2018-04-23T10:44:00Z"/>
                <w:rFonts w:ascii="Calibri" w:eastAsia="Calibri" w:hAnsi="Calibri"/>
                <w:bCs/>
                <w:sz w:val="24"/>
                <w:szCs w:val="24"/>
              </w:rPr>
            </w:pPr>
            <w:r w:rsidRPr="00E720F6">
              <w:rPr>
                <w:rFonts w:ascii="Calibri" w:hAnsi="Calibri"/>
                <w:sz w:val="24"/>
                <w:szCs w:val="24"/>
              </w:rPr>
              <w:t>15.095</w:t>
            </w:r>
          </w:p>
        </w:tc>
      </w:tr>
      <w:tr w:rsidR="00E720F6" w:rsidRPr="00044A34" w:rsidDel="00AF29B5" w14:paraId="1D157606" w14:textId="77777777" w:rsidTr="00E720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9" w:type="dxa"/>
            <w:vAlign w:val="center"/>
          </w:tcPr>
          <w:p w14:paraId="4638E54A" w14:textId="2FF08B31" w:rsidR="00E720F6" w:rsidRPr="00044A34" w:rsidDel="00AF29B5" w:rsidRDefault="00E720F6" w:rsidP="00E720F6">
            <w:pPr>
              <w:jc w:val="center"/>
              <w:rPr>
                <w:rFonts w:ascii="Calibri" w:eastAsia="Calibri" w:hAnsi="Calibri"/>
                <w:bCs w:val="0"/>
                <w:sz w:val="24"/>
                <w:szCs w:val="24"/>
              </w:rPr>
            </w:pPr>
            <w:r w:rsidRPr="00B041C7">
              <w:rPr>
                <w:rFonts w:ascii="Calibri" w:hAnsi="Calibri"/>
                <w:sz w:val="24"/>
                <w:szCs w:val="24"/>
              </w:rPr>
              <w:t>3</w:t>
            </w:r>
          </w:p>
        </w:tc>
        <w:tc>
          <w:tcPr>
            <w:tcW w:w="7347" w:type="dxa"/>
          </w:tcPr>
          <w:p w14:paraId="0FC12552" w14:textId="3A18AC25" w:rsidR="00E720F6" w:rsidRPr="00E720F6" w:rsidDel="00AF29B5" w:rsidRDefault="00E720F6" w:rsidP="00E616A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E720F6">
              <w:rPr>
                <w:rFonts w:ascii="Calibri" w:hAnsi="Calibri"/>
                <w:bCs/>
                <w:sz w:val="24"/>
                <w:szCs w:val="24"/>
              </w:rPr>
              <w:t>personal suport administrativ și auxiliar (de ex., asistent manager, secretar, șofer, personal curățenie, arhivar)</w:t>
            </w:r>
          </w:p>
        </w:tc>
        <w:tc>
          <w:tcPr>
            <w:tcW w:w="1797" w:type="dxa"/>
            <w:vAlign w:val="center"/>
          </w:tcPr>
          <w:p w14:paraId="3D9876E1" w14:textId="5F90DD02" w:rsidR="00E720F6" w:rsidRPr="00E720F6" w:rsidDel="00AF29B5" w:rsidRDefault="00E720F6" w:rsidP="00E720F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E720F6">
              <w:rPr>
                <w:rFonts w:ascii="Calibri" w:hAnsi="Calibri"/>
                <w:sz w:val="24"/>
                <w:szCs w:val="24"/>
              </w:rPr>
              <w:t>6.583</w:t>
            </w:r>
          </w:p>
        </w:tc>
      </w:tr>
    </w:tbl>
    <w:p w14:paraId="7E9387CA"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Plafoanele prezentate mai sus reprezintă </w:t>
      </w:r>
      <w:r w:rsidRPr="006A7CAF">
        <w:rPr>
          <w:rFonts w:ascii="Calibri" w:hAnsi="Calibri"/>
          <w:b/>
          <w:bCs/>
          <w:sz w:val="24"/>
          <w:szCs w:val="24"/>
        </w:rPr>
        <w:t>valori maxime</w:t>
      </w:r>
      <w:r w:rsidRPr="00B041C7">
        <w:rPr>
          <w:rFonts w:ascii="Calibri" w:hAnsi="Calibri"/>
          <w:bCs/>
          <w:sz w:val="24"/>
          <w:szCs w:val="24"/>
        </w:rPr>
        <w:t xml:space="preserve"> </w:t>
      </w:r>
      <w:r w:rsidRPr="00B041C7">
        <w:rPr>
          <w:rFonts w:ascii="Calibri" w:hAnsi="Calibri"/>
          <w:sz w:val="24"/>
          <w:szCs w:val="24"/>
        </w:rPr>
        <w:t>lunare, în lei, care pot fi considerate eligibile de către AM POAT și includ remuneraţia netă şi contribuţiile/taxele aferente (</w:t>
      </w:r>
      <w:r w:rsidRPr="006A7CAF">
        <w:rPr>
          <w:rFonts w:ascii="Calibri" w:hAnsi="Calibri"/>
          <w:b/>
          <w:bCs/>
          <w:sz w:val="24"/>
          <w:szCs w:val="24"/>
        </w:rPr>
        <w:t>fără contribuţiile angajatorului</w:t>
      </w:r>
      <w:r w:rsidRPr="00B041C7">
        <w:rPr>
          <w:rFonts w:ascii="Calibri" w:hAnsi="Calibri"/>
          <w:sz w:val="24"/>
          <w:szCs w:val="24"/>
        </w:rPr>
        <w:t xml:space="preserve">), solicitantul urmând să justifice nivelul de remunerare propus. </w:t>
      </w:r>
    </w:p>
    <w:p w14:paraId="495A6360" w14:textId="77777777" w:rsidR="006A7CAF" w:rsidRPr="00B041C7" w:rsidRDefault="006A7CAF" w:rsidP="006A7CAF">
      <w:pPr>
        <w:adjustRightInd w:val="0"/>
        <w:snapToGrid w:val="0"/>
        <w:spacing w:before="120" w:after="120" w:line="240" w:lineRule="auto"/>
        <w:jc w:val="both"/>
        <w:rPr>
          <w:moveTo w:id="227" w:author="Daniela Balan" w:date="2018-06-28T19:54:00Z"/>
          <w:rFonts w:ascii="Calibri" w:hAnsi="Calibri"/>
          <w:sz w:val="24"/>
          <w:szCs w:val="24"/>
        </w:rPr>
      </w:pPr>
      <w:moveToRangeStart w:id="228" w:author="Daniela Balan" w:date="2018-06-28T19:54:00Z" w:name="move517978987"/>
      <w:moveTo w:id="229" w:author="Daniela Balan" w:date="2018-06-28T19:54:00Z">
        <w:r w:rsidRPr="00B041C7">
          <w:rPr>
            <w:rFonts w:ascii="Calibri" w:hAnsi="Calibri"/>
            <w:sz w:val="24"/>
            <w:szCs w:val="24"/>
          </w:rPr>
          <w:t>Contribuţia asiguratorie pentru muncă reprezintă cheltuială eligibilă, dar nu este inclusă în aceste plafoane maximale de referinţă.</w:t>
        </w:r>
      </w:moveTo>
    </w:p>
    <w:moveToRangeEnd w:id="228"/>
    <w:p w14:paraId="6B853D11"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Plafoanele menționate mai sus se aplică atât personalului din echipa de management a proiectului, cât și a celui din echipa de implementare.</w:t>
      </w:r>
    </w:p>
    <w:p w14:paraId="09B3AD0F" w14:textId="42CC9765" w:rsidR="00B041C7" w:rsidRPr="00B041C7" w:rsidRDefault="006A7CAF" w:rsidP="00B041C7">
      <w:pPr>
        <w:adjustRightInd w:val="0"/>
        <w:snapToGrid w:val="0"/>
        <w:spacing w:before="120" w:after="120" w:line="240" w:lineRule="auto"/>
        <w:jc w:val="both"/>
        <w:rPr>
          <w:rFonts w:ascii="Calibri" w:hAnsi="Calibri"/>
          <w:sz w:val="24"/>
          <w:szCs w:val="24"/>
        </w:rPr>
      </w:pPr>
      <w:ins w:id="230" w:author="Daniela Balan" w:date="2018-06-28T19:53:00Z">
        <w:r>
          <w:rPr>
            <w:rFonts w:ascii="Calibri" w:hAnsi="Calibri"/>
            <w:sz w:val="24"/>
            <w:szCs w:val="24"/>
          </w:rPr>
          <w:t xml:space="preserve">În echipa de management a </w:t>
        </w:r>
        <w:r w:rsidRPr="00AF0CD6">
          <w:rPr>
            <w:rFonts w:ascii="Calibri" w:hAnsi="Calibri"/>
            <w:sz w:val="24"/>
            <w:szCs w:val="24"/>
          </w:rPr>
          <w:t>proiectului</w:t>
        </w:r>
        <w:r>
          <w:rPr>
            <w:rFonts w:ascii="Calibri" w:hAnsi="Calibri"/>
            <w:sz w:val="24"/>
            <w:szCs w:val="24"/>
          </w:rPr>
          <w:t xml:space="preserve"> finanțat din POAT</w:t>
        </w:r>
        <w:r w:rsidRPr="00AF0CD6">
          <w:rPr>
            <w:rFonts w:ascii="Calibri" w:hAnsi="Calibri"/>
            <w:sz w:val="24"/>
            <w:szCs w:val="24"/>
          </w:rPr>
          <w:t>, o singură persoană poate ocupa poziţia de manager de proiect</w:t>
        </w:r>
        <w:r>
          <w:rPr>
            <w:rFonts w:ascii="Calibri" w:hAnsi="Calibri"/>
            <w:sz w:val="24"/>
            <w:szCs w:val="24"/>
          </w:rPr>
          <w:t xml:space="preserve"> </w:t>
        </w:r>
        <w:r w:rsidRPr="008357F1">
          <w:rPr>
            <w:rFonts w:ascii="Calibri" w:hAnsi="Calibri"/>
            <w:sz w:val="24"/>
            <w:szCs w:val="24"/>
          </w:rPr>
          <w:t xml:space="preserve">și aceasta trebuie să fie desemnată din cadrul personalului propriu al </w:t>
        </w:r>
        <w:r w:rsidRPr="008357F1">
          <w:rPr>
            <w:rFonts w:ascii="Calibri" w:hAnsi="Calibri"/>
            <w:sz w:val="24"/>
            <w:szCs w:val="24"/>
          </w:rPr>
          <w:lastRenderedPageBreak/>
          <w:t>solicitantului și nu din cadrul personalului încadrat cu contract individual de muncă pe durată determinată pe posturi în afara organigramei în baza art. 16, alin (10) din Legea nr. 153/2017 sau din personalul externalizat prin prestare servicii</w:t>
        </w:r>
        <w:r w:rsidRPr="00AF0CD6">
          <w:rPr>
            <w:rFonts w:ascii="Calibri" w:hAnsi="Calibri"/>
            <w:sz w:val="24"/>
            <w:szCs w:val="24"/>
          </w:rPr>
          <w:t>.</w:t>
        </w:r>
        <w:r>
          <w:rPr>
            <w:rFonts w:ascii="Calibri" w:hAnsi="Calibri"/>
            <w:sz w:val="24"/>
            <w:szCs w:val="24"/>
          </w:rPr>
          <w:t xml:space="preserve"> </w:t>
        </w:r>
      </w:ins>
      <w:r w:rsidR="00B041C7" w:rsidRPr="00B041C7">
        <w:rPr>
          <w:rFonts w:ascii="Calibri" w:hAnsi="Calibri"/>
          <w:sz w:val="24"/>
          <w:szCs w:val="24"/>
        </w:rPr>
        <w:t>Numărul de persoane care pot fi nominalizate în echipa de management de proiect finanțat din POAT 2014-2020 în cadrul căruia se solicită finanțarea cheltuielilor salariale cu echipa de proiect, trebuie stabilit în mod rezonabil, în funcție de complexitatea proiectului și nu poate depăși echivalentul a 5 persoane, normă întreagă în proiect.</w:t>
      </w:r>
    </w:p>
    <w:p w14:paraId="015B7D7F" w14:textId="4A44B82D" w:rsidR="00B041C7" w:rsidRPr="00B041C7" w:rsidDel="006A7CAF" w:rsidRDefault="00B041C7" w:rsidP="00B041C7">
      <w:pPr>
        <w:adjustRightInd w:val="0"/>
        <w:snapToGrid w:val="0"/>
        <w:spacing w:before="120" w:after="120" w:line="240" w:lineRule="auto"/>
        <w:jc w:val="both"/>
        <w:rPr>
          <w:moveFrom w:id="231" w:author="Daniela Balan" w:date="2018-06-28T19:54:00Z"/>
          <w:rFonts w:ascii="Calibri" w:hAnsi="Calibri"/>
          <w:sz w:val="24"/>
          <w:szCs w:val="24"/>
        </w:rPr>
      </w:pPr>
      <w:moveFromRangeStart w:id="232" w:author="Daniela Balan" w:date="2018-06-28T19:54:00Z" w:name="move517978987"/>
      <w:moveFrom w:id="233" w:author="Daniela Balan" w:date="2018-06-28T19:54:00Z">
        <w:r w:rsidRPr="00B041C7" w:rsidDel="006A7CAF">
          <w:rPr>
            <w:rFonts w:ascii="Calibri" w:hAnsi="Calibri"/>
            <w:sz w:val="24"/>
            <w:szCs w:val="24"/>
          </w:rPr>
          <w:t>Contribuţia asiguratorie pentru muncă reprezintă cheltuială eligibilă, dar nu este inclusă în aceste plafoane maximale de referinţă.</w:t>
        </w:r>
      </w:moveFrom>
    </w:p>
    <w:moveFromRangeEnd w:id="232"/>
    <w:p w14:paraId="22E2A286" w14:textId="77777777" w:rsidR="006A7CAF" w:rsidRPr="0034058B" w:rsidRDefault="006A7CAF" w:rsidP="006A7CAF">
      <w:pPr>
        <w:adjustRightInd w:val="0"/>
        <w:snapToGrid w:val="0"/>
        <w:spacing w:before="120" w:after="120" w:line="240" w:lineRule="auto"/>
        <w:jc w:val="both"/>
        <w:rPr>
          <w:rFonts w:ascii="Calibri" w:hAnsi="Calibri"/>
          <w:sz w:val="24"/>
          <w:szCs w:val="24"/>
        </w:rPr>
      </w:pPr>
      <w:r w:rsidRPr="0034058B">
        <w:rPr>
          <w:rFonts w:ascii="Calibri" w:hAnsi="Calibri"/>
          <w:sz w:val="24"/>
          <w:szCs w:val="24"/>
        </w:rPr>
        <w:t xml:space="preserve">Tariful orar se calculează pentru fiecare nivel de remunerare prin raportarea sumei prevăzute în tabelul de mai sus la numărul de zile lucrătoare din luna respectivă și numărul de opt ore pe zi. </w:t>
      </w:r>
    </w:p>
    <w:p w14:paraId="686B12B8"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În cazul în care activitatea zilnică în cadrul proiectului este efectuată parţial, decontarea se va determina în baza retribuţiei echivalente pe oră, calculată conform prevederii de mai sus și înmulțită cu numărul de ore lucrate. </w:t>
      </w:r>
    </w:p>
    <w:p w14:paraId="74E22810"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Durata timpului de muncă stabilit pentru persoanele angajate trebuie să respecte prevederile Codului Muncii. </w:t>
      </w:r>
    </w:p>
    <w:p w14:paraId="4D086B07"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Pentru persoanele angajate sunt eligibile inclusiv cheltuielile cu concediul de odihnă corespunzător timpului efectiv lucrat pentru angajator în implementarea proiectului cu respectarea prevederilor Codului Muncii şi legislaţiei naţionale aplicabile. </w:t>
      </w:r>
    </w:p>
    <w:p w14:paraId="08D29C2A"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Nu sunt eligibile cheltuielile cu concediile medicale.</w:t>
      </w:r>
    </w:p>
    <w:p w14:paraId="0F1B3931"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Plafoanele menționate mai sus și prevederile aferente se aplică pentru personalul ADI ITI Delta Dunării, ADR și, în situația proiectelor depuse în parteneriat, pentru partenerii entități private. </w:t>
      </w:r>
    </w:p>
    <w:p w14:paraId="39E530A8" w14:textId="671759BB"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În cazul personalului Agențiilor pentru Dezvoltare Regională/ ADI ITI Delta Dunării se va utiliza maxim grila de salarizare existentă la nivelul fiecărei agenții/asociații în parte, dar nu mai mult de plafoanele de mai sus.</w:t>
      </w:r>
    </w:p>
    <w:p w14:paraId="2DA93A75" w14:textId="77777777" w:rsidR="00044A34" w:rsidRPr="00A05C01" w:rsidRDefault="00044A34" w:rsidP="00044A34">
      <w:pPr>
        <w:adjustRightInd w:val="0"/>
        <w:snapToGrid w:val="0"/>
        <w:spacing w:before="120" w:after="120" w:line="240" w:lineRule="auto"/>
        <w:jc w:val="both"/>
        <w:rPr>
          <w:rFonts w:ascii="Calibri" w:hAnsi="Calibri"/>
          <w:sz w:val="24"/>
          <w:szCs w:val="24"/>
        </w:rPr>
      </w:pPr>
    </w:p>
    <w:p w14:paraId="50347491" w14:textId="211A0B2B" w:rsidR="00044A34" w:rsidRPr="00A05C01" w:rsidRDefault="00044A34">
      <w:pPr>
        <w:pStyle w:val="ListParagraph"/>
        <w:numPr>
          <w:ilvl w:val="0"/>
          <w:numId w:val="79"/>
        </w:numPr>
        <w:adjustRightInd w:val="0"/>
        <w:snapToGrid w:val="0"/>
        <w:spacing w:before="120" w:after="120" w:line="240" w:lineRule="auto"/>
        <w:jc w:val="both"/>
        <w:rPr>
          <w:rFonts w:ascii="Calibri" w:hAnsi="Calibri"/>
          <w:sz w:val="24"/>
          <w:szCs w:val="24"/>
        </w:rPr>
        <w:pPrChange w:id="234" w:author="Daniela Balan" w:date="2018-04-23T15:23:00Z">
          <w:pPr>
            <w:pStyle w:val="ListParagraph"/>
            <w:numPr>
              <w:numId w:val="20"/>
            </w:numPr>
            <w:adjustRightInd w:val="0"/>
            <w:snapToGrid w:val="0"/>
            <w:spacing w:before="120" w:after="120" w:line="240" w:lineRule="auto"/>
            <w:ind w:left="1080" w:hanging="720"/>
            <w:jc w:val="both"/>
          </w:pPr>
        </w:pPrChange>
      </w:pPr>
      <w:r w:rsidRPr="00A05C01">
        <w:rPr>
          <w:rFonts w:ascii="Calibri" w:hAnsi="Calibri"/>
          <w:sz w:val="24"/>
          <w:szCs w:val="24"/>
        </w:rPr>
        <w:t xml:space="preserve">Pentru </w:t>
      </w:r>
      <w:r w:rsidR="00AE1D80" w:rsidRPr="00A05C01">
        <w:rPr>
          <w:rFonts w:ascii="Calibri" w:hAnsi="Calibri"/>
          <w:sz w:val="24"/>
          <w:szCs w:val="24"/>
        </w:rPr>
        <w:t xml:space="preserve">personalul din autorităţile administraţiei publice centrale, din structurile din subordinea autorităţilor administraţiei publice centrale şi din instituţiile publice locale, nominalizat în echipele de proiecte, </w:t>
      </w:r>
      <w:r w:rsidRPr="00A05C01">
        <w:rPr>
          <w:rFonts w:ascii="Calibri" w:hAnsi="Calibri"/>
          <w:sz w:val="24"/>
          <w:szCs w:val="24"/>
        </w:rPr>
        <w:t>cheltuielile</w:t>
      </w:r>
      <w:r w:rsidR="00AE1D80" w:rsidRPr="00A05C01">
        <w:rPr>
          <w:rFonts w:ascii="Calibri" w:hAnsi="Calibri"/>
          <w:sz w:val="24"/>
          <w:szCs w:val="24"/>
        </w:rPr>
        <w:t xml:space="preserve"> eligibile aferente</w:t>
      </w:r>
      <w:r w:rsidRPr="00A05C01">
        <w:rPr>
          <w:rFonts w:ascii="Calibri" w:hAnsi="Calibri"/>
          <w:sz w:val="24"/>
          <w:szCs w:val="24"/>
        </w:rPr>
        <w:t xml:space="preserve"> remuner</w:t>
      </w:r>
      <w:r w:rsidR="00AE1D80" w:rsidRPr="00A05C01">
        <w:rPr>
          <w:rFonts w:ascii="Calibri" w:hAnsi="Calibri"/>
          <w:sz w:val="24"/>
          <w:szCs w:val="24"/>
        </w:rPr>
        <w:t xml:space="preserve">ării acestora vor fi reprezentate de cheltuielile efectuate cu majorarea salarială acordată acestora în baza art. </w:t>
      </w:r>
      <w:r w:rsidR="00BE7888" w:rsidRPr="00A05C01">
        <w:rPr>
          <w:rFonts w:ascii="Calibri" w:hAnsi="Calibri"/>
          <w:sz w:val="24"/>
          <w:szCs w:val="24"/>
        </w:rPr>
        <w:t>16</w:t>
      </w:r>
      <w:r w:rsidRPr="00A05C01">
        <w:rPr>
          <w:rFonts w:ascii="Calibri" w:hAnsi="Calibri"/>
          <w:sz w:val="24"/>
          <w:szCs w:val="24"/>
        </w:rPr>
        <w:t xml:space="preserve"> </w:t>
      </w:r>
      <w:r w:rsidR="00AE1D80" w:rsidRPr="00A05C01">
        <w:rPr>
          <w:rFonts w:ascii="Calibri" w:hAnsi="Calibri"/>
          <w:sz w:val="24"/>
          <w:szCs w:val="24"/>
        </w:rPr>
        <w:t>alin.(1) din Legea nr.</w:t>
      </w:r>
      <w:r w:rsidR="00BE7888" w:rsidRPr="00A05C01">
        <w:rPr>
          <w:rFonts w:ascii="Calibri" w:hAnsi="Calibri"/>
          <w:sz w:val="24"/>
          <w:szCs w:val="24"/>
        </w:rPr>
        <w:t>153/2017</w:t>
      </w:r>
      <w:r w:rsidR="00AE1D80" w:rsidRPr="00A05C01">
        <w:rPr>
          <w:rFonts w:ascii="Calibri" w:hAnsi="Calibri"/>
          <w:sz w:val="24"/>
          <w:szCs w:val="24"/>
        </w:rPr>
        <w:t xml:space="preserve"> privind salarizarea personalului plătit din fonduri publice</w:t>
      </w:r>
      <w:ins w:id="235" w:author="Daniela Balan" w:date="2018-04-23T15:13:00Z">
        <w:r w:rsidR="003A4EA8">
          <w:rPr>
            <w:rFonts w:ascii="Calibri" w:hAnsi="Calibri"/>
            <w:sz w:val="24"/>
            <w:szCs w:val="24"/>
          </w:rPr>
          <w:t>, inclusiv contribuția angajatorului</w:t>
        </w:r>
      </w:ins>
      <w:r w:rsidR="00AE1D80" w:rsidRPr="00A05C01">
        <w:rPr>
          <w:rFonts w:ascii="Calibri" w:hAnsi="Calibri"/>
          <w:sz w:val="24"/>
          <w:szCs w:val="24"/>
        </w:rPr>
        <w:t>.</w:t>
      </w:r>
      <w:r w:rsidRPr="00A05C01">
        <w:rPr>
          <w:rFonts w:ascii="Calibri" w:hAnsi="Calibri"/>
          <w:sz w:val="24"/>
          <w:szCs w:val="24"/>
        </w:rPr>
        <w:t xml:space="preserve"> </w:t>
      </w:r>
    </w:p>
    <w:p w14:paraId="59641BA3" w14:textId="77777777" w:rsidR="00C273AF" w:rsidRDefault="00C273AF">
      <w:pPr>
        <w:pStyle w:val="ListParagraph"/>
        <w:adjustRightInd w:val="0"/>
        <w:snapToGrid w:val="0"/>
        <w:spacing w:before="120" w:after="120" w:line="240" w:lineRule="auto"/>
        <w:contextualSpacing w:val="0"/>
        <w:jc w:val="both"/>
        <w:rPr>
          <w:ins w:id="236" w:author="Daniela Balan" w:date="2018-04-23T15:19:00Z"/>
          <w:rFonts w:ascii="Calibri" w:hAnsi="Calibri"/>
          <w:sz w:val="24"/>
          <w:szCs w:val="24"/>
        </w:rPr>
        <w:pPrChange w:id="237" w:author="Daniela Balan" w:date="2018-04-23T15:23:00Z">
          <w:pPr>
            <w:pStyle w:val="ListParagraph"/>
            <w:adjustRightInd w:val="0"/>
            <w:snapToGrid w:val="0"/>
            <w:spacing w:before="120" w:after="120" w:line="240" w:lineRule="auto"/>
            <w:ind w:left="1080"/>
            <w:jc w:val="both"/>
          </w:pPr>
        </w:pPrChange>
      </w:pPr>
      <w:r>
        <w:rPr>
          <w:rFonts w:ascii="Calibri" w:hAnsi="Calibri"/>
          <w:sz w:val="24"/>
          <w:szCs w:val="24"/>
        </w:rPr>
        <w:t xml:space="preserve">Numărul </w:t>
      </w:r>
      <w:r w:rsidRPr="00C273AF">
        <w:rPr>
          <w:rFonts w:ascii="Calibri" w:hAnsi="Calibri"/>
          <w:sz w:val="24"/>
          <w:szCs w:val="24"/>
        </w:rPr>
        <w:t xml:space="preserve">de persoane care pot fi nominalizate în echipa </w:t>
      </w:r>
      <w:r w:rsidR="001533D9">
        <w:rPr>
          <w:rFonts w:ascii="Calibri" w:hAnsi="Calibri"/>
          <w:sz w:val="24"/>
          <w:szCs w:val="24"/>
        </w:rPr>
        <w:t>de management de proiect</w:t>
      </w:r>
      <w:r w:rsidRPr="00C273AF">
        <w:rPr>
          <w:rFonts w:ascii="Calibri" w:hAnsi="Calibri"/>
          <w:sz w:val="24"/>
          <w:szCs w:val="24"/>
        </w:rPr>
        <w:t xml:space="preserve"> finanțat din POAT 2014-2020 în cadrul căruia se solicită finanțarea cheltuielilor salariale cu echipa de proiect, trebuie stabilit în mod rezonabil, în funcție de complexitatea proiectului și nu poate depăși echivalentul a 5 persoane, normă întreagă în proiect.</w:t>
      </w:r>
    </w:p>
    <w:p w14:paraId="00749732" w14:textId="6C63D68E" w:rsidR="005204C1" w:rsidRDefault="005204C1" w:rsidP="003171F5">
      <w:pPr>
        <w:pStyle w:val="ListParagraph"/>
        <w:adjustRightInd w:val="0"/>
        <w:snapToGrid w:val="0"/>
        <w:spacing w:before="120" w:after="120" w:line="240" w:lineRule="auto"/>
        <w:ind w:left="723"/>
        <w:jc w:val="both"/>
        <w:rPr>
          <w:rFonts w:ascii="Calibri" w:hAnsi="Calibri"/>
          <w:sz w:val="24"/>
          <w:szCs w:val="24"/>
        </w:rPr>
      </w:pPr>
      <w:ins w:id="238" w:author="Daniela Balan" w:date="2018-04-23T15:19:00Z">
        <w:r>
          <w:rPr>
            <w:rFonts w:ascii="Calibri" w:hAnsi="Calibri"/>
            <w:sz w:val="24"/>
            <w:szCs w:val="24"/>
          </w:rPr>
          <w:t>Cheltuielile eligibile efectuate cu majorarea salarială</w:t>
        </w:r>
        <w:del w:id="239" w:author="Gabriela Popescu" w:date="2018-06-29T11:08:00Z">
          <w:r w:rsidDel="009E4FB6">
            <w:rPr>
              <w:rFonts w:ascii="Calibri" w:hAnsi="Calibri"/>
              <w:sz w:val="24"/>
              <w:szCs w:val="24"/>
            </w:rPr>
            <w:delText xml:space="preserve"> a</w:delText>
          </w:r>
        </w:del>
        <w:r>
          <w:rPr>
            <w:rFonts w:ascii="Calibri" w:hAnsi="Calibri"/>
            <w:sz w:val="24"/>
            <w:szCs w:val="24"/>
          </w:rPr>
          <w:t xml:space="preserve"> acordată persoanelor din echipa de proiect sunt </w:t>
        </w:r>
      </w:ins>
      <w:ins w:id="240" w:author="Daniela Balan" w:date="2018-04-23T15:21:00Z">
        <w:r>
          <w:rPr>
            <w:rFonts w:ascii="Calibri" w:hAnsi="Calibri"/>
            <w:sz w:val="24"/>
            <w:szCs w:val="24"/>
          </w:rPr>
          <w:t>eligibile numai de la data actului ad</w:t>
        </w:r>
      </w:ins>
      <w:ins w:id="241" w:author="Daniela Balan" w:date="2018-06-28T14:05:00Z">
        <w:r w:rsidR="00C17295">
          <w:rPr>
            <w:rFonts w:ascii="Calibri" w:hAnsi="Calibri"/>
            <w:sz w:val="24"/>
            <w:szCs w:val="24"/>
          </w:rPr>
          <w:t>m</w:t>
        </w:r>
      </w:ins>
      <w:ins w:id="242" w:author="Daniela Balan" w:date="2018-04-23T15:21:00Z">
        <w:r>
          <w:rPr>
            <w:rFonts w:ascii="Calibri" w:hAnsi="Calibri"/>
            <w:sz w:val="24"/>
            <w:szCs w:val="24"/>
          </w:rPr>
          <w:t>inistrativ de nominalizare a persoanelor respective în echipa de proiect conform art. 16 alin. (</w:t>
        </w:r>
      </w:ins>
      <w:ins w:id="243" w:author="Daniela Balan" w:date="2018-04-23T15:22:00Z">
        <w:r>
          <w:rPr>
            <w:rFonts w:ascii="Calibri" w:hAnsi="Calibri"/>
            <w:sz w:val="24"/>
            <w:szCs w:val="24"/>
          </w:rPr>
          <w:t>3</w:t>
        </w:r>
      </w:ins>
      <w:ins w:id="244" w:author="Daniela Balan" w:date="2018-04-23T15:21:00Z">
        <w:r>
          <w:rPr>
            <w:rFonts w:ascii="Calibri" w:hAnsi="Calibri"/>
            <w:sz w:val="24"/>
            <w:szCs w:val="24"/>
          </w:rPr>
          <w:t>) din Legea nr.153/2017 cu modificările și completările ulterioare și</w:t>
        </w:r>
      </w:ins>
      <w:ins w:id="245" w:author="Daniela Balan" w:date="2018-04-23T15:22:00Z">
        <w:r>
          <w:rPr>
            <w:rFonts w:ascii="Calibri" w:hAnsi="Calibri"/>
            <w:sz w:val="24"/>
            <w:szCs w:val="24"/>
          </w:rPr>
          <w:t xml:space="preserve"> numai</w:t>
        </w:r>
      </w:ins>
      <w:ins w:id="246" w:author="Daniela Balan" w:date="2018-04-23T15:21:00Z">
        <w:r>
          <w:rPr>
            <w:rFonts w:ascii="Calibri" w:hAnsi="Calibri"/>
            <w:sz w:val="24"/>
            <w:szCs w:val="24"/>
          </w:rPr>
          <w:t xml:space="preserve"> </w:t>
        </w:r>
      </w:ins>
      <w:ins w:id="247" w:author="Daniela Balan" w:date="2018-04-23T15:22:00Z">
        <w:r w:rsidRPr="005204C1">
          <w:rPr>
            <w:rFonts w:ascii="Calibri" w:hAnsi="Calibri"/>
            <w:sz w:val="24"/>
            <w:szCs w:val="24"/>
          </w:rPr>
          <w:t>pe perioada de implementare a proiectului, astfel cum a fost stabilită în contractul/</w:t>
        </w:r>
        <w:r>
          <w:rPr>
            <w:rFonts w:ascii="Calibri" w:hAnsi="Calibri"/>
            <w:sz w:val="24"/>
            <w:szCs w:val="24"/>
          </w:rPr>
          <w:t xml:space="preserve">decizia </w:t>
        </w:r>
        <w:r w:rsidRPr="005204C1">
          <w:rPr>
            <w:rFonts w:ascii="Calibri" w:hAnsi="Calibri"/>
            <w:sz w:val="24"/>
            <w:szCs w:val="24"/>
          </w:rPr>
          <w:t>de finanțare semnat</w:t>
        </w:r>
        <w:r>
          <w:rPr>
            <w:rFonts w:ascii="Calibri" w:hAnsi="Calibri"/>
            <w:sz w:val="24"/>
            <w:szCs w:val="24"/>
          </w:rPr>
          <w:t>/ă.</w:t>
        </w:r>
      </w:ins>
    </w:p>
    <w:p w14:paraId="708531ED" w14:textId="77777777" w:rsidR="00836B9A" w:rsidRPr="0034058B" w:rsidRDefault="00836B9A" w:rsidP="0034058B">
      <w:pPr>
        <w:pStyle w:val="ListParagraph"/>
        <w:rPr>
          <w:rFonts w:ascii="Calibri" w:hAnsi="Calibri"/>
          <w:b/>
          <w:sz w:val="24"/>
          <w:szCs w:val="24"/>
        </w:rPr>
      </w:pPr>
    </w:p>
    <w:p w14:paraId="7720A85B" w14:textId="7C8543DC" w:rsidR="00AF611A" w:rsidRDefault="005D5F5C" w:rsidP="003171F5">
      <w:pPr>
        <w:pStyle w:val="ListParagraph"/>
        <w:numPr>
          <w:ilvl w:val="0"/>
          <w:numId w:val="79"/>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 xml:space="preserve">Pentru personalul </w:t>
      </w:r>
      <w:r w:rsidRPr="005D5F5C">
        <w:rPr>
          <w:rFonts w:ascii="Calibri" w:hAnsi="Calibri"/>
          <w:sz w:val="24"/>
          <w:szCs w:val="24"/>
        </w:rPr>
        <w:t>din sistemul de coordonare și control al FESI și din sistemul de management al POAT, POIM și POC</w:t>
      </w:r>
      <w:r w:rsidRPr="00591443">
        <w:rPr>
          <w:rFonts w:ascii="Calibri" w:hAnsi="Calibri"/>
          <w:sz w:val="24"/>
          <w:szCs w:val="24"/>
        </w:rPr>
        <w:t xml:space="preserve">, cheltuielile eligibile aferente remunerării acestora vor fi reprezentate de cheltuielile efectuate cu </w:t>
      </w:r>
      <w:r>
        <w:rPr>
          <w:rFonts w:ascii="Calibri" w:hAnsi="Calibri"/>
          <w:sz w:val="24"/>
          <w:szCs w:val="24"/>
        </w:rPr>
        <w:t xml:space="preserve">venitul brut, </w:t>
      </w:r>
      <w:r w:rsidR="00182B3B" w:rsidRPr="00182B3B">
        <w:rPr>
          <w:rFonts w:ascii="Calibri" w:hAnsi="Calibri"/>
          <w:sz w:val="24"/>
          <w:szCs w:val="24"/>
        </w:rPr>
        <w:t xml:space="preserve">care include majorarea salarială </w:t>
      </w:r>
      <w:r w:rsidR="00182B3B" w:rsidRPr="00182B3B">
        <w:rPr>
          <w:rFonts w:ascii="Calibri" w:hAnsi="Calibri"/>
          <w:sz w:val="24"/>
          <w:szCs w:val="24"/>
        </w:rPr>
        <w:lastRenderedPageBreak/>
        <w:t>acordată în temeiul</w:t>
      </w:r>
      <w:r w:rsidR="00CF1AC3">
        <w:rPr>
          <w:rFonts w:ascii="Calibri" w:hAnsi="Calibri"/>
          <w:sz w:val="24"/>
          <w:szCs w:val="24"/>
        </w:rPr>
        <w:t xml:space="preserve"> art. 17 din</w:t>
      </w:r>
      <w:r w:rsidR="00182B3B" w:rsidRPr="00182B3B">
        <w:rPr>
          <w:rFonts w:ascii="Calibri" w:hAnsi="Calibri"/>
          <w:sz w:val="24"/>
          <w:szCs w:val="24"/>
        </w:rPr>
        <w:t xml:space="preserve"> Leg</w:t>
      </w:r>
      <w:r w:rsidR="00CF1AC3">
        <w:rPr>
          <w:rFonts w:ascii="Calibri" w:hAnsi="Calibri"/>
          <w:sz w:val="24"/>
          <w:szCs w:val="24"/>
        </w:rPr>
        <w:t>ea</w:t>
      </w:r>
      <w:r w:rsidR="00182B3B" w:rsidRPr="00182B3B">
        <w:rPr>
          <w:rFonts w:ascii="Calibri" w:hAnsi="Calibri"/>
          <w:sz w:val="24"/>
          <w:szCs w:val="24"/>
        </w:rPr>
        <w:t xml:space="preserve"> nr. </w:t>
      </w:r>
      <w:r w:rsidR="00CF1AC3">
        <w:rPr>
          <w:rFonts w:ascii="Calibri" w:hAnsi="Calibri"/>
          <w:sz w:val="24"/>
          <w:szCs w:val="24"/>
        </w:rPr>
        <w:t>153/2017</w:t>
      </w:r>
      <w:r w:rsidR="00182B3B" w:rsidRPr="00182B3B">
        <w:rPr>
          <w:rFonts w:ascii="Calibri" w:hAnsi="Calibri"/>
          <w:sz w:val="24"/>
          <w:szCs w:val="24"/>
        </w:rPr>
        <w:t>, cu modificările şi completările ulterioare,</w:t>
      </w:r>
      <w:r w:rsidR="00182B3B">
        <w:rPr>
          <w:rFonts w:ascii="Calibri" w:hAnsi="Calibri"/>
          <w:sz w:val="24"/>
          <w:szCs w:val="24"/>
        </w:rPr>
        <w:t xml:space="preserve"> </w:t>
      </w:r>
      <w:r>
        <w:rPr>
          <w:rFonts w:ascii="Calibri" w:hAnsi="Calibri"/>
          <w:sz w:val="24"/>
          <w:szCs w:val="24"/>
        </w:rPr>
        <w:t>mai puțin concediul medical, la care se adaugă</w:t>
      </w:r>
      <w:r w:rsidR="00AF611A">
        <w:rPr>
          <w:rFonts w:ascii="Calibri" w:hAnsi="Calibri"/>
          <w:sz w:val="24"/>
          <w:szCs w:val="24"/>
        </w:rPr>
        <w:t>:</w:t>
      </w:r>
    </w:p>
    <w:p w14:paraId="40D938A6" w14:textId="1F894A1B" w:rsidR="005D5F5C" w:rsidRDefault="00AF611A">
      <w:pPr>
        <w:pStyle w:val="ListParagraph"/>
        <w:adjustRightInd w:val="0"/>
        <w:snapToGrid w:val="0"/>
        <w:spacing w:before="120" w:after="120" w:line="240" w:lineRule="auto"/>
        <w:contextualSpacing w:val="0"/>
        <w:jc w:val="both"/>
        <w:rPr>
          <w:rFonts w:ascii="Calibri" w:hAnsi="Calibri"/>
          <w:sz w:val="24"/>
          <w:szCs w:val="24"/>
        </w:rPr>
        <w:pPrChange w:id="248" w:author="Daniela Balan" w:date="2018-06-28T19:58:00Z">
          <w:pPr>
            <w:pStyle w:val="ListParagraph"/>
            <w:adjustRightInd w:val="0"/>
            <w:snapToGrid w:val="0"/>
            <w:spacing w:before="120" w:after="120" w:line="240" w:lineRule="auto"/>
            <w:ind w:left="1080"/>
            <w:contextualSpacing w:val="0"/>
            <w:jc w:val="both"/>
          </w:pPr>
        </w:pPrChange>
      </w:pPr>
      <w:r>
        <w:rPr>
          <w:rFonts w:ascii="Calibri" w:hAnsi="Calibri"/>
          <w:sz w:val="24"/>
          <w:szCs w:val="24"/>
        </w:rPr>
        <w:t xml:space="preserve">1. </w:t>
      </w:r>
      <w:r w:rsidRPr="00AF611A">
        <w:rPr>
          <w:rFonts w:ascii="Calibri" w:hAnsi="Calibri"/>
          <w:sz w:val="24"/>
          <w:szCs w:val="24"/>
        </w:rPr>
        <w:t xml:space="preserve">pentru venitul realizat până la 31 decembrie 2017, </w:t>
      </w:r>
      <w:r w:rsidR="005D5F5C">
        <w:rPr>
          <w:rFonts w:ascii="Calibri" w:hAnsi="Calibri"/>
          <w:sz w:val="24"/>
          <w:szCs w:val="24"/>
        </w:rPr>
        <w:t>următoarele contribuții ale angajatorului:</w:t>
      </w:r>
    </w:p>
    <w:p w14:paraId="685F1357" w14:textId="7B5C9A3D" w:rsidR="005D5F5C" w:rsidRPr="00945DF4" w:rsidRDefault="005D5F5C">
      <w:pPr>
        <w:pStyle w:val="ListParagraph"/>
        <w:numPr>
          <w:ilvl w:val="0"/>
          <w:numId w:val="74"/>
        </w:numPr>
        <w:adjustRightInd w:val="0"/>
        <w:snapToGrid w:val="0"/>
        <w:spacing w:before="120" w:after="120" w:line="240" w:lineRule="auto"/>
        <w:jc w:val="both"/>
        <w:rPr>
          <w:rFonts w:ascii="Calibri" w:hAnsi="Calibri"/>
          <w:sz w:val="24"/>
          <w:szCs w:val="24"/>
        </w:rPr>
        <w:pPrChange w:id="249" w:author="Gabriela Popescu" w:date="2018-04-23T11:14:00Z">
          <w:pPr>
            <w:pStyle w:val="ListParagraph"/>
            <w:numPr>
              <w:numId w:val="39"/>
            </w:numPr>
            <w:adjustRightInd w:val="0"/>
            <w:snapToGrid w:val="0"/>
            <w:spacing w:before="120" w:after="120" w:line="240" w:lineRule="auto"/>
            <w:ind w:left="1428" w:hanging="360"/>
            <w:jc w:val="both"/>
          </w:pPr>
        </w:pPrChange>
      </w:pPr>
      <w:r w:rsidRPr="005D5F5C">
        <w:rPr>
          <w:rFonts w:ascii="Calibri" w:hAnsi="Calibri"/>
          <w:sz w:val="24"/>
          <w:szCs w:val="24"/>
        </w:rPr>
        <w:t xml:space="preserve">contribuţia </w:t>
      </w:r>
      <w:r w:rsidRPr="00945DF4">
        <w:rPr>
          <w:rFonts w:ascii="Calibri" w:hAnsi="Calibri"/>
          <w:sz w:val="24"/>
          <w:szCs w:val="24"/>
        </w:rPr>
        <w:t>de asigurări sociale de stat;</w:t>
      </w:r>
    </w:p>
    <w:p w14:paraId="2275E50C" w14:textId="53DF6CF2" w:rsidR="005D5F5C" w:rsidRPr="00FF6943" w:rsidRDefault="005D5F5C">
      <w:pPr>
        <w:pStyle w:val="ListParagraph"/>
        <w:numPr>
          <w:ilvl w:val="0"/>
          <w:numId w:val="74"/>
        </w:numPr>
        <w:adjustRightInd w:val="0"/>
        <w:snapToGrid w:val="0"/>
        <w:spacing w:before="120" w:after="120" w:line="240" w:lineRule="auto"/>
        <w:jc w:val="both"/>
        <w:rPr>
          <w:rFonts w:ascii="Calibri" w:hAnsi="Calibri"/>
          <w:sz w:val="24"/>
          <w:szCs w:val="24"/>
        </w:rPr>
        <w:pPrChange w:id="250" w:author="Gabriela Popescu" w:date="2018-04-23T11:14:00Z">
          <w:pPr>
            <w:pStyle w:val="ListParagraph"/>
            <w:numPr>
              <w:numId w:val="39"/>
            </w:numPr>
            <w:adjustRightInd w:val="0"/>
            <w:snapToGrid w:val="0"/>
            <w:spacing w:before="120" w:after="120" w:line="240" w:lineRule="auto"/>
            <w:ind w:left="1428" w:hanging="360"/>
            <w:jc w:val="both"/>
          </w:pPr>
        </w:pPrChange>
      </w:pPr>
      <w:r w:rsidRPr="00FF6943">
        <w:rPr>
          <w:rFonts w:ascii="Calibri" w:hAnsi="Calibri"/>
          <w:sz w:val="24"/>
          <w:szCs w:val="24"/>
        </w:rPr>
        <w:t>contribuţia de asigurări pentru accidente de muncă şi boli profesionale;</w:t>
      </w:r>
    </w:p>
    <w:p w14:paraId="1FE0BB2D" w14:textId="284BC937" w:rsidR="005D5F5C" w:rsidRPr="00FF6943" w:rsidRDefault="005D5F5C">
      <w:pPr>
        <w:pStyle w:val="ListParagraph"/>
        <w:numPr>
          <w:ilvl w:val="0"/>
          <w:numId w:val="74"/>
        </w:numPr>
        <w:adjustRightInd w:val="0"/>
        <w:snapToGrid w:val="0"/>
        <w:spacing w:before="120" w:after="120" w:line="240" w:lineRule="auto"/>
        <w:jc w:val="both"/>
        <w:rPr>
          <w:rFonts w:ascii="Calibri" w:hAnsi="Calibri"/>
          <w:sz w:val="24"/>
          <w:szCs w:val="24"/>
        </w:rPr>
        <w:pPrChange w:id="251" w:author="Gabriela Popescu" w:date="2018-04-23T11:14:00Z">
          <w:pPr>
            <w:pStyle w:val="ListParagraph"/>
            <w:numPr>
              <w:numId w:val="39"/>
            </w:numPr>
            <w:adjustRightInd w:val="0"/>
            <w:snapToGrid w:val="0"/>
            <w:spacing w:before="120" w:after="120" w:line="240" w:lineRule="auto"/>
            <w:ind w:left="1428" w:hanging="360"/>
            <w:jc w:val="both"/>
          </w:pPr>
        </w:pPrChange>
      </w:pPr>
      <w:r w:rsidRPr="00FF6943">
        <w:rPr>
          <w:rFonts w:ascii="Calibri" w:hAnsi="Calibri"/>
          <w:sz w:val="24"/>
          <w:szCs w:val="24"/>
        </w:rPr>
        <w:t>contribuţia pentru asigurarea sănătăţii personalului;</w:t>
      </w:r>
    </w:p>
    <w:p w14:paraId="0B798192" w14:textId="215EF360" w:rsidR="005D5F5C" w:rsidRDefault="005D5F5C">
      <w:pPr>
        <w:pStyle w:val="ListParagraph"/>
        <w:numPr>
          <w:ilvl w:val="0"/>
          <w:numId w:val="74"/>
        </w:numPr>
        <w:adjustRightInd w:val="0"/>
        <w:snapToGrid w:val="0"/>
        <w:spacing w:before="120" w:after="120" w:line="240" w:lineRule="auto"/>
        <w:jc w:val="both"/>
        <w:rPr>
          <w:rFonts w:ascii="Calibri" w:hAnsi="Calibri"/>
          <w:sz w:val="24"/>
          <w:szCs w:val="24"/>
        </w:rPr>
        <w:pPrChange w:id="252" w:author="Gabriela Popescu" w:date="2018-04-23T11:14:00Z">
          <w:pPr>
            <w:pStyle w:val="ListParagraph"/>
            <w:numPr>
              <w:numId w:val="39"/>
            </w:numPr>
            <w:adjustRightInd w:val="0"/>
            <w:snapToGrid w:val="0"/>
            <w:spacing w:before="120" w:after="120" w:line="240" w:lineRule="auto"/>
            <w:ind w:left="1428" w:hanging="360"/>
            <w:jc w:val="both"/>
          </w:pPr>
        </w:pPrChange>
      </w:pPr>
      <w:r w:rsidRPr="00FF6943">
        <w:rPr>
          <w:rFonts w:ascii="Calibri" w:hAnsi="Calibri"/>
          <w:sz w:val="24"/>
          <w:szCs w:val="24"/>
        </w:rPr>
        <w:t>contribuţia la bugetul asigurărilor pentru şomaj.</w:t>
      </w:r>
    </w:p>
    <w:p w14:paraId="55DF90A1" w14:textId="1D2B7F83" w:rsidR="00AF611A" w:rsidRPr="007A51C5" w:rsidRDefault="00AF611A">
      <w:pPr>
        <w:adjustRightInd w:val="0"/>
        <w:snapToGrid w:val="0"/>
        <w:spacing w:before="120" w:after="120" w:line="240" w:lineRule="auto"/>
        <w:ind w:left="708"/>
        <w:jc w:val="both"/>
        <w:rPr>
          <w:rFonts w:ascii="Calibri" w:hAnsi="Calibri"/>
          <w:sz w:val="24"/>
          <w:szCs w:val="24"/>
        </w:rPr>
        <w:pPrChange w:id="253" w:author="Daniela Balan" w:date="2018-06-28T19:58:00Z">
          <w:pPr>
            <w:adjustRightInd w:val="0"/>
            <w:snapToGrid w:val="0"/>
            <w:spacing w:before="120" w:after="120" w:line="240" w:lineRule="auto"/>
            <w:ind w:left="1068"/>
            <w:jc w:val="both"/>
          </w:pPr>
        </w:pPrChange>
      </w:pPr>
      <w:r w:rsidRPr="00AF611A">
        <w:rPr>
          <w:rFonts w:ascii="Calibri" w:hAnsi="Calibri"/>
          <w:sz w:val="24"/>
          <w:szCs w:val="24"/>
        </w:rPr>
        <w:t>2. pentru venitul realizat începând cu 1 ianuarie 2018, contribuţia asiguratorie pentru muncă.</w:t>
      </w:r>
    </w:p>
    <w:p w14:paraId="4F6C77CF" w14:textId="24C247B1" w:rsidR="00643473" w:rsidRDefault="00182B3B">
      <w:pPr>
        <w:adjustRightInd w:val="0"/>
        <w:snapToGrid w:val="0"/>
        <w:spacing w:before="120" w:after="0" w:line="240" w:lineRule="auto"/>
        <w:ind w:left="708"/>
        <w:jc w:val="both"/>
        <w:rPr>
          <w:rFonts w:ascii="Calibri" w:hAnsi="Calibri"/>
          <w:sz w:val="24"/>
          <w:szCs w:val="24"/>
        </w:rPr>
        <w:pPrChange w:id="254" w:author="Daniela Balan" w:date="2018-06-28T19:58:00Z">
          <w:pPr>
            <w:adjustRightInd w:val="0"/>
            <w:snapToGrid w:val="0"/>
            <w:spacing w:before="120" w:after="0" w:line="240" w:lineRule="auto"/>
            <w:ind w:left="1068"/>
            <w:jc w:val="both"/>
          </w:pPr>
        </w:pPrChange>
      </w:pPr>
      <w:r w:rsidRPr="00182B3B">
        <w:rPr>
          <w:rFonts w:ascii="Calibri" w:hAnsi="Calibri"/>
          <w:sz w:val="24"/>
          <w:szCs w:val="24"/>
        </w:rPr>
        <w:t xml:space="preserve">Calculul valorii eligibile se va determina prin aplicarea unui procent aferent atribuțiilor ce vizează </w:t>
      </w:r>
      <w:r w:rsidR="00BE0452">
        <w:rPr>
          <w:rFonts w:ascii="Calibri" w:hAnsi="Calibri"/>
          <w:sz w:val="24"/>
          <w:szCs w:val="24"/>
        </w:rPr>
        <w:t>Instrumentele structurale</w:t>
      </w:r>
      <w:r w:rsidR="00BE0452" w:rsidRPr="00182B3B">
        <w:rPr>
          <w:rFonts w:ascii="Calibri" w:hAnsi="Calibri"/>
          <w:sz w:val="24"/>
          <w:szCs w:val="24"/>
        </w:rPr>
        <w:t xml:space="preserve"> </w:t>
      </w:r>
      <w:r w:rsidRPr="00182B3B">
        <w:rPr>
          <w:rFonts w:ascii="Calibri" w:hAnsi="Calibri"/>
          <w:sz w:val="24"/>
          <w:szCs w:val="24"/>
        </w:rPr>
        <w:t>(FEDR, FSE și FC</w:t>
      </w:r>
      <w:r w:rsidRPr="00A05C01">
        <w:rPr>
          <w:rFonts w:ascii="Calibri" w:hAnsi="Calibri"/>
          <w:sz w:val="24"/>
          <w:szCs w:val="24"/>
        </w:rPr>
        <w:t>)</w:t>
      </w:r>
      <w:r w:rsidR="00BE0452" w:rsidRPr="00A05C01">
        <w:rPr>
          <w:rFonts w:ascii="Calibri" w:hAnsi="Calibri"/>
          <w:sz w:val="24"/>
          <w:szCs w:val="24"/>
        </w:rPr>
        <w:t xml:space="preserve">, </w:t>
      </w:r>
      <w:r w:rsidR="00BE7888" w:rsidRPr="00A05C01">
        <w:rPr>
          <w:rFonts w:ascii="Calibri" w:hAnsi="Calibri"/>
          <w:sz w:val="24"/>
          <w:szCs w:val="24"/>
        </w:rPr>
        <w:t xml:space="preserve">care pot include </w:t>
      </w:r>
      <w:r w:rsidR="00BE0452" w:rsidRPr="00A05C01">
        <w:rPr>
          <w:rFonts w:ascii="Calibri" w:hAnsi="Calibri"/>
          <w:sz w:val="24"/>
          <w:szCs w:val="24"/>
        </w:rPr>
        <w:t>atât activități de închidere a perioadei de programare 2007-2013</w:t>
      </w:r>
      <w:r w:rsidR="00BA14C7" w:rsidRPr="00A05C01">
        <w:rPr>
          <w:rFonts w:ascii="Calibri" w:hAnsi="Calibri"/>
          <w:sz w:val="24"/>
          <w:szCs w:val="24"/>
        </w:rPr>
        <w:t>,</w:t>
      </w:r>
      <w:r w:rsidR="00BE0452" w:rsidRPr="00A05C01">
        <w:rPr>
          <w:rFonts w:ascii="Calibri" w:hAnsi="Calibri"/>
          <w:sz w:val="24"/>
          <w:szCs w:val="24"/>
        </w:rPr>
        <w:t xml:space="preserve"> cât și activități aferente perioadei 2014-2020</w:t>
      </w:r>
      <w:ins w:id="255" w:author="Gabriela Popescu" w:date="2018-05-09T12:38:00Z">
        <w:r w:rsidR="00743ADF">
          <w:rPr>
            <w:rFonts w:ascii="Calibri" w:hAnsi="Calibri"/>
            <w:sz w:val="24"/>
            <w:szCs w:val="24"/>
          </w:rPr>
          <w:t xml:space="preserve"> </w:t>
        </w:r>
        <w:r w:rsidR="00743ADF" w:rsidRPr="00743ADF">
          <w:rPr>
            <w:rFonts w:ascii="Calibri" w:hAnsi="Calibri"/>
            <w:sz w:val="24"/>
            <w:szCs w:val="24"/>
          </w:rPr>
          <w:t xml:space="preserve">și pentru activitățile aferente perioadei de programare </w:t>
        </w:r>
      </w:ins>
      <w:ins w:id="256" w:author="Daniela Balan" w:date="2018-06-28T19:58:00Z">
        <w:r w:rsidR="003171F5">
          <w:rPr>
            <w:rFonts w:ascii="Calibri" w:hAnsi="Calibri"/>
            <w:sz w:val="24"/>
            <w:szCs w:val="24"/>
          </w:rPr>
          <w:t xml:space="preserve">post </w:t>
        </w:r>
      </w:ins>
      <w:ins w:id="257" w:author="Gabriela Popescu" w:date="2018-05-09T12:38:00Z">
        <w:r w:rsidR="00743ADF" w:rsidRPr="00743ADF">
          <w:rPr>
            <w:rFonts w:ascii="Calibri" w:hAnsi="Calibri"/>
            <w:sz w:val="24"/>
            <w:szCs w:val="24"/>
          </w:rPr>
          <w:t>202</w:t>
        </w:r>
      </w:ins>
      <w:ins w:id="258" w:author="Daniela Balan" w:date="2018-06-28T19:58:00Z">
        <w:r w:rsidR="003171F5">
          <w:rPr>
            <w:rFonts w:ascii="Calibri" w:hAnsi="Calibri"/>
            <w:sz w:val="24"/>
            <w:szCs w:val="24"/>
          </w:rPr>
          <w:t>0</w:t>
        </w:r>
      </w:ins>
      <w:ins w:id="259" w:author="Gabriela Popescu" w:date="2018-05-09T12:38:00Z">
        <w:del w:id="260" w:author="Daniela Balan" w:date="2018-06-28T19:58:00Z">
          <w:r w:rsidR="00743ADF" w:rsidRPr="00743ADF" w:rsidDel="003171F5">
            <w:rPr>
              <w:rFonts w:ascii="Calibri" w:hAnsi="Calibri"/>
              <w:sz w:val="24"/>
              <w:szCs w:val="24"/>
            </w:rPr>
            <w:delText>1-2027</w:delText>
          </w:r>
        </w:del>
      </w:ins>
      <w:r w:rsidR="00BE0452" w:rsidRPr="00A05C01">
        <w:rPr>
          <w:rFonts w:ascii="Calibri" w:hAnsi="Calibri"/>
          <w:sz w:val="24"/>
          <w:szCs w:val="24"/>
        </w:rPr>
        <w:t>.</w:t>
      </w:r>
      <w:r w:rsidRPr="00182B3B">
        <w:rPr>
          <w:rFonts w:ascii="Calibri" w:hAnsi="Calibri"/>
          <w:sz w:val="24"/>
          <w:szCs w:val="24"/>
        </w:rPr>
        <w:t xml:space="preserve"> </w:t>
      </w:r>
      <w:r w:rsidR="009D39D1">
        <w:rPr>
          <w:rFonts w:ascii="Calibri" w:hAnsi="Calibri"/>
          <w:sz w:val="24"/>
          <w:szCs w:val="24"/>
        </w:rPr>
        <w:t xml:space="preserve"> </w:t>
      </w:r>
    </w:p>
    <w:p w14:paraId="0F3D1BC4" w14:textId="77777777" w:rsidR="00643473" w:rsidRDefault="00643473" w:rsidP="00026F42">
      <w:pPr>
        <w:adjustRightInd w:val="0"/>
        <w:snapToGrid w:val="0"/>
        <w:spacing w:after="120" w:line="240" w:lineRule="auto"/>
        <w:jc w:val="both"/>
        <w:rPr>
          <w:rFonts w:ascii="Calibri" w:hAnsi="Calibri"/>
          <w:sz w:val="24"/>
          <w:szCs w:val="24"/>
        </w:rPr>
      </w:pPr>
    </w:p>
    <w:p w14:paraId="365EE055" w14:textId="77777777" w:rsidR="00EF7ABB" w:rsidRDefault="00EF7ABB" w:rsidP="003171F5">
      <w:pPr>
        <w:pStyle w:val="ListParagraph"/>
        <w:numPr>
          <w:ilvl w:val="0"/>
          <w:numId w:val="79"/>
        </w:numPr>
        <w:adjustRightInd w:val="0"/>
        <w:snapToGrid w:val="0"/>
        <w:spacing w:before="120" w:after="120" w:line="240" w:lineRule="auto"/>
        <w:jc w:val="both"/>
        <w:rPr>
          <w:rFonts w:ascii="Calibri" w:hAnsi="Calibri"/>
          <w:sz w:val="24"/>
          <w:szCs w:val="24"/>
        </w:rPr>
      </w:pPr>
      <w:r>
        <w:rPr>
          <w:rFonts w:ascii="Calibri" w:hAnsi="Calibri"/>
          <w:sz w:val="24"/>
          <w:szCs w:val="24"/>
        </w:rPr>
        <w:t>Î</w:t>
      </w:r>
      <w:r w:rsidRPr="00EF7ABB">
        <w:rPr>
          <w:rFonts w:ascii="Calibri" w:hAnsi="Calibri"/>
          <w:sz w:val="24"/>
          <w:szCs w:val="24"/>
        </w:rPr>
        <w:t>n cazul cheltuielilor cu achiziționarea carburanților pentru mijloacele de transport care nu sunt în proprietate personală nu este eligibil un consum mai mare de 7,5 litri carburant la 100 km parcurși cu excepția situației în care consumul mediu este prevăzut în normativele p</w:t>
      </w:r>
      <w:r w:rsidR="00D960A2">
        <w:rPr>
          <w:rFonts w:ascii="Calibri" w:hAnsi="Calibri"/>
          <w:sz w:val="24"/>
          <w:szCs w:val="24"/>
        </w:rPr>
        <w:t>roprii stabilite potrivit legii.</w:t>
      </w:r>
    </w:p>
    <w:p w14:paraId="70D0E435" w14:textId="77777777" w:rsidR="00E05A29" w:rsidRPr="003171F5" w:rsidRDefault="00E05A29" w:rsidP="003171F5">
      <w:pPr>
        <w:adjustRightInd w:val="0"/>
        <w:snapToGrid w:val="0"/>
        <w:spacing w:before="120" w:after="120" w:line="240" w:lineRule="auto"/>
        <w:jc w:val="both"/>
        <w:rPr>
          <w:rFonts w:ascii="Calibri" w:hAnsi="Calibri"/>
          <w:sz w:val="24"/>
          <w:szCs w:val="24"/>
        </w:rPr>
      </w:pPr>
    </w:p>
    <w:p w14:paraId="18CFC276" w14:textId="77777777" w:rsidR="00B365E4" w:rsidRPr="007401AA" w:rsidRDefault="00B365E4" w:rsidP="003171F5">
      <w:pPr>
        <w:pStyle w:val="ListParagraph"/>
        <w:numPr>
          <w:ilvl w:val="0"/>
          <w:numId w:val="79"/>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Cheltuielile </w:t>
      </w:r>
      <w:r w:rsidRPr="005C214D">
        <w:rPr>
          <w:rFonts w:ascii="Calibri" w:hAnsi="Calibri"/>
          <w:sz w:val="24"/>
          <w:szCs w:val="24"/>
        </w:rPr>
        <w:t>indirecte eligibile reprezintă cheltuielile efectuate pentru funcționarea de ansamblu a proiectului şi nu pot fi atribuite direct unei anumite activități.</w:t>
      </w:r>
      <w:r>
        <w:rPr>
          <w:rFonts w:ascii="Calibri" w:hAnsi="Calibri"/>
          <w:sz w:val="24"/>
          <w:szCs w:val="24"/>
        </w:rPr>
        <w:t xml:space="preserve"> </w:t>
      </w:r>
      <w:r w:rsidRPr="007401AA">
        <w:rPr>
          <w:rFonts w:ascii="Calibri" w:hAnsi="Calibri"/>
          <w:sz w:val="24"/>
          <w:szCs w:val="24"/>
        </w:rPr>
        <w:t xml:space="preserve">Astfel de </w:t>
      </w:r>
      <w:r w:rsidR="0089753A">
        <w:rPr>
          <w:rFonts w:ascii="Calibri" w:hAnsi="Calibri"/>
          <w:sz w:val="24"/>
          <w:szCs w:val="24"/>
        </w:rPr>
        <w:t>cheltuieli</w:t>
      </w:r>
      <w:r w:rsidRPr="007401AA">
        <w:rPr>
          <w:rFonts w:ascii="Calibri" w:hAnsi="Calibri"/>
          <w:sz w:val="24"/>
          <w:szCs w:val="24"/>
        </w:rPr>
        <w:t xml:space="preserve"> includ costuri administrative, pentru care este dificil să se determine cu precizie cuantumul care poate fi atribuit unei activități specifice</w:t>
      </w:r>
      <w:r>
        <w:rPr>
          <w:rFonts w:ascii="Calibri" w:hAnsi="Calibri"/>
          <w:sz w:val="24"/>
          <w:szCs w:val="24"/>
        </w:rPr>
        <w:t>, spre exemplu costurile</w:t>
      </w:r>
      <w:r w:rsidRPr="007401AA">
        <w:rPr>
          <w:rFonts w:ascii="Calibri" w:hAnsi="Calibri"/>
          <w:sz w:val="24"/>
          <w:szCs w:val="24"/>
        </w:rPr>
        <w:t xml:space="preserve"> aferent</w:t>
      </w:r>
      <w:r>
        <w:rPr>
          <w:rFonts w:ascii="Calibri" w:hAnsi="Calibri"/>
          <w:sz w:val="24"/>
          <w:szCs w:val="24"/>
        </w:rPr>
        <w:t>e</w:t>
      </w:r>
      <w:r w:rsidRPr="007401AA">
        <w:rPr>
          <w:rFonts w:ascii="Calibri" w:hAnsi="Calibri"/>
          <w:sz w:val="24"/>
          <w:szCs w:val="24"/>
        </w:rPr>
        <w:t xml:space="preserve"> personalului administrativ și auxiliar</w:t>
      </w:r>
      <w:r>
        <w:rPr>
          <w:rFonts w:ascii="Calibri" w:hAnsi="Calibri"/>
          <w:sz w:val="24"/>
          <w:szCs w:val="24"/>
        </w:rPr>
        <w:t xml:space="preserve">, </w:t>
      </w:r>
      <w:r w:rsidRPr="007401AA">
        <w:rPr>
          <w:rFonts w:ascii="Calibri" w:hAnsi="Calibri"/>
          <w:sz w:val="24"/>
          <w:szCs w:val="24"/>
        </w:rPr>
        <w:t>costurile aferente serviciilor de contabilitate sau</w:t>
      </w:r>
      <w:r>
        <w:rPr>
          <w:rFonts w:ascii="Calibri" w:hAnsi="Calibri"/>
          <w:sz w:val="24"/>
          <w:szCs w:val="24"/>
        </w:rPr>
        <w:t xml:space="preserve"> </w:t>
      </w:r>
      <w:r w:rsidRPr="000E7EB5">
        <w:rPr>
          <w:rFonts w:ascii="Calibri" w:hAnsi="Calibri"/>
          <w:sz w:val="24"/>
          <w:szCs w:val="24"/>
        </w:rPr>
        <w:t xml:space="preserve">de curățenie, cheltuielile pentru servicii de telefonie, alimentare cu apă sau electricitate etc. </w:t>
      </w:r>
    </w:p>
    <w:p w14:paraId="7563F06C" w14:textId="77777777" w:rsidR="00B365E4"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 xml:space="preserve">Acestea sunt </w:t>
      </w:r>
      <w:r w:rsidRPr="00596D6F">
        <w:rPr>
          <w:rFonts w:ascii="Calibri" w:hAnsi="Calibri"/>
          <w:sz w:val="24"/>
          <w:szCs w:val="24"/>
        </w:rPr>
        <w:t>stabilite ca rată forfetară de 15% din costurile eligibile directe cu personalul</w:t>
      </w:r>
      <w:r>
        <w:rPr>
          <w:rFonts w:ascii="Calibri" w:hAnsi="Calibri"/>
          <w:sz w:val="24"/>
          <w:szCs w:val="24"/>
        </w:rPr>
        <w:t>,</w:t>
      </w:r>
      <w:r w:rsidRPr="00596D6F">
        <w:rPr>
          <w:rFonts w:ascii="Calibri" w:hAnsi="Calibri"/>
          <w:sz w:val="24"/>
          <w:szCs w:val="24"/>
        </w:rPr>
        <w:t xml:space="preserve"> care nu fac obiectul subcontractării (prin aplicarea articolului 68 alineatul (1) litera (b) din Regulamentul (UE) nr. 1303/2013).</w:t>
      </w:r>
    </w:p>
    <w:p w14:paraId="160B4AFC" w14:textId="72C1F432" w:rsidR="00B365E4"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Cheltuielile directe cu personalul s</w:t>
      </w:r>
      <w:r w:rsidRPr="000E7EB5">
        <w:rPr>
          <w:rFonts w:ascii="Calibri" w:hAnsi="Calibri"/>
          <w:sz w:val="24"/>
          <w:szCs w:val="24"/>
        </w:rPr>
        <w:t>unt costurile care decurg dintr-un acord între angajator și angajat</w:t>
      </w:r>
      <w:r>
        <w:rPr>
          <w:rFonts w:ascii="Calibri" w:hAnsi="Calibri"/>
          <w:sz w:val="24"/>
          <w:szCs w:val="24"/>
        </w:rPr>
        <w:t xml:space="preserve"> implicat în proiect, inclusiv contribuțiile angajatului și angajatorului, așa cum sunt încadrate la categoria 25 – cheltuieli salariale</w:t>
      </w:r>
      <w:r w:rsidR="00934C7B">
        <w:rPr>
          <w:rFonts w:ascii="Calibri" w:hAnsi="Calibri"/>
          <w:sz w:val="24"/>
          <w:szCs w:val="24"/>
        </w:rPr>
        <w:t xml:space="preserve"> și la subcategoria 9.21 – cheltuieli salariale cu echipa de management de proiect</w:t>
      </w:r>
      <w:r>
        <w:rPr>
          <w:rFonts w:ascii="Calibri" w:hAnsi="Calibri"/>
          <w:sz w:val="24"/>
          <w:szCs w:val="24"/>
        </w:rPr>
        <w:t>.</w:t>
      </w:r>
    </w:p>
    <w:p w14:paraId="4A4860D1" w14:textId="0BC87F0B" w:rsidR="00B365E4" w:rsidRPr="00596D6F" w:rsidRDefault="00B365E4" w:rsidP="003171F5">
      <w:pPr>
        <w:adjustRightInd w:val="0"/>
        <w:snapToGrid w:val="0"/>
        <w:spacing w:before="120" w:after="0" w:line="240" w:lineRule="auto"/>
        <w:ind w:left="720"/>
        <w:jc w:val="both"/>
        <w:rPr>
          <w:rFonts w:ascii="Calibri" w:hAnsi="Calibri"/>
          <w:sz w:val="24"/>
          <w:szCs w:val="24"/>
        </w:rPr>
      </w:pPr>
      <w:r w:rsidRPr="000E7EB5">
        <w:rPr>
          <w:rFonts w:ascii="Calibri" w:hAnsi="Calibri"/>
          <w:sz w:val="24"/>
          <w:szCs w:val="24"/>
        </w:rPr>
        <w:t xml:space="preserve">Dacă, în bugetul proiectului, se </w:t>
      </w:r>
      <w:r w:rsidR="00AC0351">
        <w:rPr>
          <w:rFonts w:ascii="Calibri" w:hAnsi="Calibri"/>
          <w:sz w:val="24"/>
          <w:szCs w:val="24"/>
        </w:rPr>
        <w:t>utilizează opțiunea de a include</w:t>
      </w:r>
      <w:r w:rsidRPr="000E7EB5">
        <w:rPr>
          <w:rFonts w:ascii="Calibri" w:hAnsi="Calibri"/>
          <w:sz w:val="24"/>
          <w:szCs w:val="24"/>
        </w:rPr>
        <w:t xml:space="preserve"> cheltuieli indirecte</w:t>
      </w:r>
      <w:r w:rsidR="00AC0351">
        <w:rPr>
          <w:rFonts w:ascii="Calibri" w:hAnsi="Calibri"/>
          <w:sz w:val="24"/>
          <w:szCs w:val="24"/>
        </w:rPr>
        <w:t xml:space="preserve"> ca rată forfetară</w:t>
      </w:r>
      <w:r w:rsidRPr="000E7EB5">
        <w:rPr>
          <w:rFonts w:ascii="Calibri" w:hAnsi="Calibri"/>
          <w:sz w:val="24"/>
          <w:szCs w:val="24"/>
        </w:rPr>
        <w:t xml:space="preserve"> de 15% din cheltuieli directe eligibile</w:t>
      </w:r>
      <w:r w:rsidR="00AC0351">
        <w:rPr>
          <w:rFonts w:ascii="Calibri" w:hAnsi="Calibri"/>
          <w:sz w:val="24"/>
          <w:szCs w:val="24"/>
        </w:rPr>
        <w:t xml:space="preserve"> cu personalul</w:t>
      </w:r>
      <w:r w:rsidRPr="000E7EB5">
        <w:rPr>
          <w:rFonts w:ascii="Calibri" w:hAnsi="Calibri"/>
          <w:sz w:val="24"/>
          <w:szCs w:val="24"/>
        </w:rPr>
        <w:t>, nu se v</w:t>
      </w:r>
      <w:r w:rsidR="00AC0351">
        <w:rPr>
          <w:rFonts w:ascii="Calibri" w:hAnsi="Calibri"/>
          <w:sz w:val="24"/>
          <w:szCs w:val="24"/>
        </w:rPr>
        <w:t>a utiliza opțiunea de</w:t>
      </w:r>
      <w:r w:rsidRPr="000E7EB5">
        <w:rPr>
          <w:rFonts w:ascii="Calibri" w:hAnsi="Calibri"/>
          <w:sz w:val="24"/>
          <w:szCs w:val="24"/>
        </w:rPr>
        <w:t xml:space="preserve"> cheltuieli generale de administrație (categoria cod 10.30).</w:t>
      </w:r>
    </w:p>
    <w:p w14:paraId="55B6FF67" w14:textId="77777777" w:rsidR="00B365E4" w:rsidRPr="00596D6F"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S</w:t>
      </w:r>
      <w:r w:rsidRPr="00596D6F">
        <w:rPr>
          <w:rFonts w:ascii="Calibri" w:hAnsi="Calibri"/>
          <w:sz w:val="24"/>
          <w:szCs w:val="24"/>
        </w:rPr>
        <w:t xml:space="preserve">olicitantul nu trebuie să fundamenteze cheltuielile indirecte în bugetul proiectului, </w:t>
      </w:r>
      <w:r>
        <w:rPr>
          <w:rFonts w:ascii="Calibri" w:hAnsi="Calibri"/>
          <w:sz w:val="24"/>
          <w:szCs w:val="24"/>
        </w:rPr>
        <w:t>iar</w:t>
      </w:r>
      <w:r w:rsidRPr="00596D6F">
        <w:rPr>
          <w:rFonts w:ascii="Calibri" w:hAnsi="Calibri"/>
          <w:sz w:val="24"/>
          <w:szCs w:val="24"/>
        </w:rPr>
        <w:t xml:space="preserve"> </w:t>
      </w:r>
      <w:r>
        <w:rPr>
          <w:rFonts w:ascii="Calibri" w:hAnsi="Calibri"/>
          <w:sz w:val="24"/>
          <w:szCs w:val="24"/>
        </w:rPr>
        <w:t>p</w:t>
      </w:r>
      <w:r w:rsidRPr="00596D6F">
        <w:rPr>
          <w:rFonts w:ascii="Calibri" w:hAnsi="Calibri"/>
          <w:sz w:val="24"/>
          <w:szCs w:val="24"/>
        </w:rPr>
        <w:t>e parcursul implementării proiectului nu se vor solicita documente suport pentru justificarea cheltuielilor indirecte efectuate în cadrul proiectului, ci doar cu privire la costurile directe eligibile cu personalul care nu fac obiectul subcontractării.</w:t>
      </w:r>
    </w:p>
    <w:p w14:paraId="6870E536" w14:textId="77777777" w:rsidR="00B365E4" w:rsidRDefault="00B365E4" w:rsidP="003171F5">
      <w:pPr>
        <w:adjustRightInd w:val="0"/>
        <w:snapToGrid w:val="0"/>
        <w:spacing w:before="120" w:after="0" w:line="240" w:lineRule="auto"/>
        <w:ind w:left="720"/>
        <w:jc w:val="both"/>
        <w:rPr>
          <w:rFonts w:ascii="Calibri" w:hAnsi="Calibri"/>
          <w:sz w:val="24"/>
          <w:szCs w:val="24"/>
        </w:rPr>
      </w:pPr>
      <w:r w:rsidRPr="000E7EB5">
        <w:rPr>
          <w:rFonts w:ascii="Calibri" w:hAnsi="Calibri"/>
          <w:sz w:val="24"/>
          <w:szCs w:val="24"/>
        </w:rPr>
        <w:t>Orice reducere a sumei acceptate în urma verificărilor pentru cheltuielile directe cu personalul eligibile la care se aplică rata forfetară va afecta în mod proporțional suma acceptată pentru cheltuielile indirecte.</w:t>
      </w:r>
    </w:p>
    <w:p w14:paraId="09881082" w14:textId="2FB80405" w:rsidR="00AC0351" w:rsidRDefault="00934C7B"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lastRenderedPageBreak/>
        <w:t>Cheltuielile indirecte nu pot fi incluse în proiecte</w:t>
      </w:r>
      <w:r w:rsidR="00AC0351">
        <w:rPr>
          <w:rFonts w:ascii="Calibri" w:hAnsi="Calibri"/>
          <w:sz w:val="24"/>
          <w:szCs w:val="24"/>
        </w:rPr>
        <w:t>le</w:t>
      </w:r>
      <w:r>
        <w:rPr>
          <w:rFonts w:ascii="Calibri" w:hAnsi="Calibri"/>
          <w:sz w:val="24"/>
          <w:szCs w:val="24"/>
        </w:rPr>
        <w:t xml:space="preserve"> care vizează rambursarea cheltuielilor salariale aferente personalului din sistemul de coordonare și control FESI și gestionare POIM, POC și POAT</w:t>
      </w:r>
      <w:r w:rsidR="000D6F00">
        <w:rPr>
          <w:rFonts w:ascii="Calibri" w:hAnsi="Calibri"/>
          <w:sz w:val="24"/>
          <w:szCs w:val="24"/>
        </w:rPr>
        <w:t xml:space="preserve"> 2014-2020</w:t>
      </w:r>
      <w:r w:rsidR="00AC0351">
        <w:rPr>
          <w:rFonts w:ascii="Calibri" w:hAnsi="Calibri"/>
          <w:sz w:val="24"/>
          <w:szCs w:val="24"/>
        </w:rPr>
        <w:t xml:space="preserve">. </w:t>
      </w:r>
    </w:p>
    <w:p w14:paraId="25814C96" w14:textId="2A870DEB" w:rsidR="00C17295" w:rsidRPr="000E7EB5" w:rsidRDefault="00AC0351">
      <w:pPr>
        <w:adjustRightInd w:val="0"/>
        <w:snapToGrid w:val="0"/>
        <w:spacing w:before="120" w:after="0" w:line="240" w:lineRule="auto"/>
        <w:ind w:left="720"/>
        <w:jc w:val="both"/>
        <w:rPr>
          <w:rFonts w:ascii="Calibri" w:hAnsi="Calibri"/>
          <w:sz w:val="24"/>
          <w:szCs w:val="24"/>
        </w:rPr>
        <w:pPrChange w:id="261" w:author="Daniela Balan" w:date="2018-07-09T13:38:00Z">
          <w:pPr>
            <w:adjustRightInd w:val="0"/>
            <w:snapToGrid w:val="0"/>
            <w:spacing w:before="120" w:after="0" w:line="240" w:lineRule="auto"/>
            <w:ind w:left="1068"/>
            <w:jc w:val="both"/>
          </w:pPr>
        </w:pPrChange>
      </w:pPr>
      <w:r>
        <w:rPr>
          <w:rFonts w:ascii="Calibri" w:hAnsi="Calibri"/>
          <w:sz w:val="24"/>
          <w:szCs w:val="24"/>
        </w:rPr>
        <w:t xml:space="preserve">În cadrul </w:t>
      </w:r>
      <w:r w:rsidR="00934C7B">
        <w:rPr>
          <w:rFonts w:ascii="Calibri" w:hAnsi="Calibri"/>
          <w:sz w:val="24"/>
          <w:szCs w:val="24"/>
        </w:rPr>
        <w:t>proiecte</w:t>
      </w:r>
      <w:r>
        <w:rPr>
          <w:rFonts w:ascii="Calibri" w:hAnsi="Calibri"/>
          <w:sz w:val="24"/>
          <w:szCs w:val="24"/>
        </w:rPr>
        <w:t>le</w:t>
      </w:r>
      <w:r w:rsidR="00934C7B">
        <w:rPr>
          <w:rFonts w:ascii="Calibri" w:hAnsi="Calibri"/>
          <w:sz w:val="24"/>
          <w:szCs w:val="24"/>
        </w:rPr>
        <w:t xml:space="preserve"> care vizează funcționarea sistemului de coordonare și control FESI și gestionare POIM, POC și POAT 2014-2020</w:t>
      </w:r>
      <w:r>
        <w:rPr>
          <w:rFonts w:ascii="Calibri" w:hAnsi="Calibri"/>
          <w:sz w:val="24"/>
          <w:szCs w:val="24"/>
        </w:rPr>
        <w:t>, cheltuielile generale de administrație sunt considerate directe și nu se va utiliza opțiunea de cheltuieli indirecte</w:t>
      </w:r>
      <w:r w:rsidR="00934C7B">
        <w:rPr>
          <w:rFonts w:ascii="Calibri" w:hAnsi="Calibri"/>
          <w:sz w:val="24"/>
          <w:szCs w:val="24"/>
        </w:rPr>
        <w:t>.</w:t>
      </w:r>
    </w:p>
    <w:p w14:paraId="07DF886C" w14:textId="0EF3656F" w:rsidR="00C17295" w:rsidRPr="00C17295" w:rsidRDefault="00934C7B">
      <w:pPr>
        <w:pStyle w:val="ListParagraph"/>
        <w:adjustRightInd w:val="0"/>
        <w:snapToGrid w:val="0"/>
        <w:spacing w:before="120" w:after="120" w:line="240" w:lineRule="auto"/>
        <w:ind w:left="1080"/>
        <w:jc w:val="both"/>
        <w:rPr>
          <w:rFonts w:ascii="Calibri" w:hAnsi="Calibri"/>
          <w:sz w:val="24"/>
          <w:szCs w:val="24"/>
          <w:rPrChange w:id="262" w:author="Daniela Balan" w:date="2018-06-28T14:04:00Z">
            <w:rPr/>
          </w:rPrChange>
        </w:rPr>
        <w:pPrChange w:id="263" w:author="Daniela Balan" w:date="2018-06-28T14:05:00Z">
          <w:pPr>
            <w:adjustRightInd w:val="0"/>
            <w:snapToGrid w:val="0"/>
            <w:spacing w:before="120" w:after="120" w:line="240" w:lineRule="auto"/>
            <w:jc w:val="both"/>
          </w:pPr>
        </w:pPrChange>
      </w:pPr>
      <w:del w:id="264" w:author="Daniela Balan" w:date="2018-06-28T14:04:00Z">
        <w:r w:rsidRPr="00C17295" w:rsidDel="00C17295">
          <w:rPr>
            <w:rFonts w:ascii="Calibri" w:hAnsi="Calibri"/>
            <w:sz w:val="24"/>
            <w:szCs w:val="24"/>
            <w:rPrChange w:id="265" w:author="Daniela Balan" w:date="2018-06-28T14:04:00Z">
              <w:rPr/>
            </w:rPrChange>
          </w:rPr>
          <w:tab/>
        </w:r>
      </w:del>
    </w:p>
    <w:p w14:paraId="3555F5D5" w14:textId="77777777" w:rsidR="00D267AB" w:rsidRPr="00591443" w:rsidRDefault="00D267AB" w:rsidP="00591443">
      <w:pPr>
        <w:rPr>
          <w:rFonts w:ascii="Calibri" w:hAnsi="Calibri"/>
          <w:b/>
          <w:sz w:val="24"/>
          <w:szCs w:val="24"/>
        </w:rPr>
      </w:pPr>
      <w:r w:rsidRPr="00591443">
        <w:rPr>
          <w:rFonts w:ascii="Calibri" w:hAnsi="Calibri"/>
          <w:b/>
          <w:sz w:val="24"/>
          <w:szCs w:val="24"/>
          <w:u w:val="single"/>
        </w:rPr>
        <w:t>Cheltuieli neeligibile</w:t>
      </w:r>
      <w:r w:rsidRPr="00591443">
        <w:rPr>
          <w:rFonts w:ascii="Calibri" w:hAnsi="Calibri"/>
          <w:b/>
          <w:sz w:val="24"/>
          <w:szCs w:val="24"/>
        </w:rPr>
        <w:t>:</w:t>
      </w:r>
    </w:p>
    <w:p w14:paraId="3DC4A9E5"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dobânzi debitoare, cu excepția celor referitoare la granturi acordate sub forma unei subvenții pentru dobândă sau a unei subvenții pentru comisioanele de garantare;</w:t>
      </w:r>
    </w:p>
    <w:p w14:paraId="3CB694E7"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achiziționarea de terenuri neconstruite și de terenuri construite cu o sumă mai mare de 10% din cheltuielile totale eligibile ale operațiunii în cauză;</w:t>
      </w:r>
    </w:p>
    <w:p w14:paraId="437B2C2C"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taxa pe valoarea adăugată, cu excepția cazului în care aceasta nu se poate recupera în temeiul legislației naționale privind TVA-ul;</w:t>
      </w:r>
    </w:p>
    <w:p w14:paraId="675A6E0C"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dezafectarea sau construirea de centrale nucleare;</w:t>
      </w:r>
    </w:p>
    <w:p w14:paraId="133CA8F0"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care vizează o reducere a emisiilor de gaze cu efect de seră ale activităților enumerate în anexa I la Directiva 2003/87/CE;</w:t>
      </w:r>
    </w:p>
    <w:p w14:paraId="1929CC37"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fabricarea, prelucrarea și comercializarea tutunului și a produselor din tutun;</w:t>
      </w:r>
    </w:p>
    <w:p w14:paraId="738C2954"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pentru întreprinderile aflate în dificultate, astfel cum sunt definite în normele Uniunii privind ajutoarele de stat;</w:t>
      </w:r>
    </w:p>
    <w:p w14:paraId="631A6311"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în infrastructura aeroportuară, cu excepția celor legate de protecția mediului sau a celor însoțite de investițiile necesare pentru atenuarea ori reducerea impactului negativ al acestei infrastructuri asupra mediului;</w:t>
      </w:r>
    </w:p>
    <w:p w14:paraId="06575E38"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achiziţia de echipamente şi autovehicule sau mijloace de transport second-hand;</w:t>
      </w:r>
    </w:p>
    <w:p w14:paraId="60C6320E"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amenzi, penalităţi, cheltuieli de judecată şi cheltuieli de arbitraj</w:t>
      </w:r>
      <w:r>
        <w:rPr>
          <w:rFonts w:ascii="Calibri" w:hAnsi="Calibri"/>
          <w:sz w:val="24"/>
          <w:szCs w:val="24"/>
        </w:rPr>
        <w:t>;</w:t>
      </w:r>
    </w:p>
    <w:p w14:paraId="2E7B2744" w14:textId="77777777" w:rsidR="00D267AB"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AD3D08" w:rsidRPr="007B5487">
        <w:rPr>
          <w:rFonts w:ascii="Calibri" w:hAnsi="Calibri"/>
          <w:sz w:val="24"/>
          <w:szCs w:val="24"/>
        </w:rPr>
        <w:t>heltuielile cu auditul achiziționat de beneficiar pentru proiect</w:t>
      </w:r>
      <w:r w:rsidR="00D267AB">
        <w:rPr>
          <w:rFonts w:ascii="Calibri" w:hAnsi="Calibri"/>
          <w:sz w:val="24"/>
          <w:szCs w:val="24"/>
        </w:rPr>
        <w:t>;</w:t>
      </w:r>
    </w:p>
    <w:p w14:paraId="459E2FEC" w14:textId="718A9331" w:rsidR="0007125D" w:rsidRDefault="0007125D"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asigurări facultative;</w:t>
      </w:r>
    </w:p>
    <w:p w14:paraId="60A150DE" w14:textId="77777777" w:rsidR="00AD3D08"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D267AB">
        <w:rPr>
          <w:rFonts w:ascii="Calibri" w:hAnsi="Calibri"/>
          <w:sz w:val="24"/>
          <w:szCs w:val="24"/>
        </w:rPr>
        <w:t>oncediile medicale;</w:t>
      </w:r>
    </w:p>
    <w:p w14:paraId="27A83036" w14:textId="15BE219A" w:rsidR="007B5487"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o</w:t>
      </w:r>
      <w:r w:rsidR="007B5487">
        <w:rPr>
          <w:rFonts w:ascii="Calibri" w:hAnsi="Calibri"/>
          <w:sz w:val="24"/>
          <w:szCs w:val="24"/>
        </w:rPr>
        <w:t>rice contribuții ale angajatorului</w:t>
      </w:r>
      <w:r w:rsidR="00AF611A" w:rsidRPr="00AF611A">
        <w:rPr>
          <w:rFonts w:ascii="Trebuchet MS" w:eastAsia="Times New Roman" w:hAnsi="Trebuchet MS" w:cs="Times New Roman"/>
        </w:rPr>
        <w:t xml:space="preserve"> </w:t>
      </w:r>
      <w:r w:rsidR="00AF611A" w:rsidRPr="00AF611A">
        <w:rPr>
          <w:rFonts w:ascii="Calibri" w:hAnsi="Calibri"/>
          <w:sz w:val="24"/>
          <w:szCs w:val="24"/>
        </w:rPr>
        <w:t xml:space="preserve">plătite pentru cheltuielile salariale aferente perioadei până la 31 decembrie 2017, </w:t>
      </w:r>
      <w:r w:rsidR="007B5487">
        <w:rPr>
          <w:rFonts w:ascii="Calibri" w:hAnsi="Calibri"/>
          <w:sz w:val="24"/>
          <w:szCs w:val="24"/>
        </w:rPr>
        <w:t xml:space="preserve"> altele decât următoarele:</w:t>
      </w:r>
    </w:p>
    <w:p w14:paraId="7A4E601B" w14:textId="5D341FB2" w:rsidR="007B5487" w:rsidRPr="00945DF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945DF4">
        <w:rPr>
          <w:rFonts w:ascii="Calibri" w:hAnsi="Calibri"/>
          <w:sz w:val="24"/>
          <w:szCs w:val="24"/>
        </w:rPr>
        <w:t>contribuţia de asigurări sociale de stat;</w:t>
      </w:r>
    </w:p>
    <w:p w14:paraId="2BC9D981" w14:textId="5054AB2E"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de asigurări pentru accidente de muncă şi boli profesionale;</w:t>
      </w:r>
    </w:p>
    <w:p w14:paraId="79AA00B4" w14:textId="096EF992"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pentru asigurarea sănătăţii personalului;</w:t>
      </w:r>
    </w:p>
    <w:p w14:paraId="09E9E73D" w14:textId="35EF5B01" w:rsidR="007B5487" w:rsidRPr="00044A3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la bugetul asigurărilor pentru şomaj.</w:t>
      </w:r>
    </w:p>
    <w:p w14:paraId="6D58CDB9"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cheltuielile salariale efectuate cu personalul inclus în proiect, pe perioada în care acesta este delegat, detaşat, mutat temporar în alte structuri decât cele prevăzute în contractul de finanțare, aflat în concediu medical sau concediu de maternitate;</w:t>
      </w:r>
    </w:p>
    <w:p w14:paraId="02D925C0"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următoarele drepturi de natur</w:t>
      </w:r>
      <w:r w:rsidR="00FF3898">
        <w:rPr>
          <w:rFonts w:ascii="Calibri" w:hAnsi="Calibri"/>
          <w:sz w:val="24"/>
          <w:szCs w:val="24"/>
        </w:rPr>
        <w:t>ă</w:t>
      </w:r>
      <w:r w:rsidRPr="00182B3B">
        <w:rPr>
          <w:rFonts w:ascii="Calibri" w:hAnsi="Calibri"/>
          <w:sz w:val="24"/>
          <w:szCs w:val="24"/>
        </w:rPr>
        <w:t xml:space="preserve"> salarială: </w:t>
      </w:r>
    </w:p>
    <w:p w14:paraId="5F89EDD2"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recompensele și premiile de orice fel</w:t>
      </w:r>
      <w:r w:rsidR="00182B3B" w:rsidRPr="00182B3B">
        <w:rPr>
          <w:rFonts w:ascii="Calibri" w:hAnsi="Calibri"/>
          <w:sz w:val="24"/>
          <w:szCs w:val="24"/>
        </w:rPr>
        <w:t xml:space="preserve">; </w:t>
      </w:r>
    </w:p>
    <w:p w14:paraId="49757E89" w14:textId="77777777" w:rsidR="00182B3B" w:rsidRPr="00AF0EA8" w:rsidRDefault="00AF0EA8" w:rsidP="00AF0EA8">
      <w:pPr>
        <w:numPr>
          <w:ilvl w:val="0"/>
          <w:numId w:val="42"/>
        </w:numPr>
        <w:adjustRightInd w:val="0"/>
        <w:snapToGrid w:val="0"/>
        <w:spacing w:before="120" w:after="120" w:line="240" w:lineRule="auto"/>
        <w:jc w:val="both"/>
        <w:rPr>
          <w:rFonts w:ascii="Calibri" w:hAnsi="Calibri"/>
          <w:sz w:val="24"/>
          <w:szCs w:val="24"/>
        </w:rPr>
      </w:pPr>
      <w:r w:rsidRPr="00AF0EA8">
        <w:rPr>
          <w:rFonts w:ascii="Calibri" w:hAnsi="Calibri"/>
          <w:sz w:val="24"/>
          <w:szCs w:val="24"/>
        </w:rPr>
        <w:lastRenderedPageBreak/>
        <w:t xml:space="preserve">valoarea nominală a </w:t>
      </w:r>
      <w:r w:rsidR="00182B3B" w:rsidRPr="00AF0EA8">
        <w:rPr>
          <w:rFonts w:ascii="Calibri" w:hAnsi="Calibri"/>
          <w:sz w:val="24"/>
          <w:szCs w:val="24"/>
        </w:rPr>
        <w:t>tichetel</w:t>
      </w:r>
      <w:r w:rsidRPr="00AF0EA8">
        <w:rPr>
          <w:rFonts w:ascii="Calibri" w:hAnsi="Calibri"/>
          <w:sz w:val="24"/>
          <w:szCs w:val="24"/>
        </w:rPr>
        <w:t>or</w:t>
      </w:r>
      <w:r>
        <w:rPr>
          <w:rFonts w:ascii="Calibri" w:hAnsi="Calibri"/>
          <w:sz w:val="24"/>
          <w:szCs w:val="24"/>
        </w:rPr>
        <w:t xml:space="preserve"> de</w:t>
      </w:r>
      <w:r w:rsidR="00182B3B" w:rsidRPr="00AF0EA8">
        <w:rPr>
          <w:rFonts w:ascii="Calibri" w:hAnsi="Calibri"/>
          <w:sz w:val="24"/>
          <w:szCs w:val="24"/>
        </w:rPr>
        <w:t xml:space="preserve"> mas</w:t>
      </w:r>
      <w:r w:rsidRPr="00AF0EA8">
        <w:rPr>
          <w:rFonts w:ascii="Calibri" w:hAnsi="Calibri"/>
          <w:sz w:val="24"/>
          <w:szCs w:val="24"/>
        </w:rPr>
        <w:t>ă, tichetelor de creșă, voucherelor de vacanță,</w:t>
      </w:r>
      <w:r>
        <w:rPr>
          <w:rFonts w:ascii="Calibri" w:hAnsi="Calibri"/>
          <w:sz w:val="24"/>
          <w:szCs w:val="24"/>
        </w:rPr>
        <w:t>t</w:t>
      </w:r>
      <w:r w:rsidR="00182B3B" w:rsidRPr="00AF0EA8">
        <w:rPr>
          <w:rFonts w:ascii="Calibri" w:hAnsi="Calibri"/>
          <w:sz w:val="24"/>
          <w:szCs w:val="24"/>
        </w:rPr>
        <w:t>ichetel</w:t>
      </w:r>
      <w:r>
        <w:rPr>
          <w:rFonts w:ascii="Calibri" w:hAnsi="Calibri"/>
          <w:sz w:val="24"/>
          <w:szCs w:val="24"/>
        </w:rPr>
        <w:t>or</w:t>
      </w:r>
      <w:r w:rsidR="00182B3B" w:rsidRPr="00AF0EA8">
        <w:rPr>
          <w:rFonts w:ascii="Calibri" w:hAnsi="Calibri"/>
          <w:sz w:val="24"/>
          <w:szCs w:val="24"/>
        </w:rPr>
        <w:t xml:space="preserve"> cadou şi tichetel</w:t>
      </w:r>
      <w:r>
        <w:rPr>
          <w:rFonts w:ascii="Calibri" w:hAnsi="Calibri"/>
          <w:sz w:val="24"/>
          <w:szCs w:val="24"/>
        </w:rPr>
        <w:t>or de</w:t>
      </w:r>
      <w:r w:rsidR="00182B3B" w:rsidRPr="00AF0EA8">
        <w:rPr>
          <w:rFonts w:ascii="Calibri" w:hAnsi="Calibri"/>
          <w:sz w:val="24"/>
          <w:szCs w:val="24"/>
        </w:rPr>
        <w:t xml:space="preserve"> creşă; </w:t>
      </w:r>
    </w:p>
    <w:p w14:paraId="3B84382B"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sumele reprezentând premiul anual</w:t>
      </w:r>
      <w:r w:rsidR="00182B3B" w:rsidRPr="00182B3B">
        <w:rPr>
          <w:rFonts w:ascii="Calibri" w:hAnsi="Calibri"/>
          <w:sz w:val="24"/>
          <w:szCs w:val="24"/>
        </w:rPr>
        <w:t xml:space="preserve">; </w:t>
      </w:r>
    </w:p>
    <w:p w14:paraId="5A6BA0C3" w14:textId="77777777" w:rsidR="00182B3B" w:rsidRPr="00182B3B" w:rsidRDefault="00AF724E"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drepturile de hrană, </w:t>
      </w:r>
      <w:r w:rsidR="00182B3B" w:rsidRPr="00182B3B">
        <w:rPr>
          <w:rFonts w:ascii="Calibri" w:hAnsi="Calibri"/>
          <w:sz w:val="24"/>
          <w:szCs w:val="24"/>
        </w:rPr>
        <w:t>compensații</w:t>
      </w:r>
      <w:r>
        <w:rPr>
          <w:rFonts w:ascii="Calibri" w:hAnsi="Calibri"/>
          <w:sz w:val="24"/>
          <w:szCs w:val="24"/>
        </w:rPr>
        <w:t xml:space="preserve"> lunare pentru chirie,</w:t>
      </w:r>
      <w:r w:rsidR="00182B3B" w:rsidRPr="00182B3B">
        <w:rPr>
          <w:rFonts w:ascii="Calibri" w:hAnsi="Calibri"/>
          <w:sz w:val="24"/>
          <w:szCs w:val="24"/>
        </w:rPr>
        <w:t xml:space="preserve"> norme de echipare; </w:t>
      </w:r>
    </w:p>
    <w:p w14:paraId="6E033C31" w14:textId="77777777" w:rsidR="00AF0EA8" w:rsidRDefault="00182B3B" w:rsidP="00182B3B">
      <w:pPr>
        <w:numPr>
          <w:ilvl w:val="0"/>
          <w:numId w:val="42"/>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indemnizații primite la data încetării raporturilor de muncă</w:t>
      </w:r>
      <w:r w:rsidR="00AF0EA8">
        <w:rPr>
          <w:rFonts w:ascii="Calibri" w:hAnsi="Calibri"/>
          <w:sz w:val="24"/>
          <w:szCs w:val="24"/>
        </w:rPr>
        <w:t>;</w:t>
      </w:r>
    </w:p>
    <w:p w14:paraId="0D291E76" w14:textId="77777777" w:rsidR="00182B3B" w:rsidRDefault="00AF0EA8" w:rsidP="00A679DE">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sumele primite de salariat cu titlu de despăgubiri reprezentând contravaloarea cheluielilor salariatului și familiei sale necesare în vederea revenirii la locul de muncă, precum și eventualele prejudicii suferite de acesta ca urmare a înt</w:t>
      </w:r>
      <w:r w:rsidR="008014B5">
        <w:rPr>
          <w:rFonts w:ascii="Calibri" w:hAnsi="Calibri"/>
          <w:sz w:val="24"/>
          <w:szCs w:val="24"/>
        </w:rPr>
        <w:t>reruperii concediului de odihnă</w:t>
      </w:r>
      <w:r w:rsidR="00A679DE">
        <w:rPr>
          <w:rFonts w:ascii="Calibri" w:hAnsi="Calibri"/>
          <w:sz w:val="24"/>
          <w:szCs w:val="24"/>
        </w:rPr>
        <w:t>.</w:t>
      </w:r>
    </w:p>
    <w:p w14:paraId="7D8255AD" w14:textId="77777777" w:rsidR="00A679DE" w:rsidRPr="00A679DE" w:rsidRDefault="00A679DE" w:rsidP="00A679DE">
      <w:pPr>
        <w:pStyle w:val="ListParagraph"/>
        <w:numPr>
          <w:ilvl w:val="0"/>
          <w:numId w:val="33"/>
        </w:numPr>
        <w:rPr>
          <w:rFonts w:ascii="Calibri" w:hAnsi="Calibri"/>
          <w:sz w:val="24"/>
          <w:szCs w:val="24"/>
        </w:rPr>
      </w:pPr>
      <w:r w:rsidRPr="00A679DE">
        <w:rPr>
          <w:rFonts w:ascii="Calibri" w:hAnsi="Calibri"/>
          <w:sz w:val="24"/>
          <w:szCs w:val="24"/>
        </w:rPr>
        <w:t>orice altă metodă de amortizare cu excepţia metodei de amortizare linia</w:t>
      </w:r>
      <w:r>
        <w:rPr>
          <w:rFonts w:ascii="Calibri" w:hAnsi="Calibri"/>
          <w:sz w:val="24"/>
          <w:szCs w:val="24"/>
        </w:rPr>
        <w:t>ră.</w:t>
      </w:r>
    </w:p>
    <w:p w14:paraId="0C1DD2A0" w14:textId="77777777" w:rsidR="00F02A93" w:rsidRPr="00026F42" w:rsidRDefault="00F02A93" w:rsidP="00F02A93">
      <w:pPr>
        <w:adjustRightInd w:val="0"/>
        <w:snapToGrid w:val="0"/>
        <w:spacing w:before="120" w:after="120" w:line="240" w:lineRule="auto"/>
        <w:jc w:val="both"/>
        <w:rPr>
          <w:rFonts w:ascii="Calibri" w:hAnsi="Calibri"/>
          <w:sz w:val="24"/>
          <w:szCs w:val="24"/>
        </w:rPr>
      </w:pPr>
    </w:p>
    <w:p w14:paraId="355EDF1F" w14:textId="50517CCE" w:rsidR="003A1FF2" w:rsidRPr="003A1FF2" w:rsidRDefault="003A1FF2" w:rsidP="00044A34">
      <w:pPr>
        <w:adjustRightInd w:val="0"/>
        <w:snapToGrid w:val="0"/>
        <w:spacing w:before="120" w:after="120" w:line="240" w:lineRule="auto"/>
        <w:jc w:val="both"/>
        <w:rPr>
          <w:ins w:id="266" w:author="Daniela Balan" w:date="2018-04-23T15:33:00Z"/>
          <w:rFonts w:ascii="Calibri" w:hAnsi="Calibri"/>
          <w:sz w:val="24"/>
          <w:szCs w:val="24"/>
          <w:rPrChange w:id="267" w:author="Daniela Balan" w:date="2018-04-23T15:34:00Z">
            <w:rPr>
              <w:ins w:id="268" w:author="Daniela Balan" w:date="2018-04-23T15:33:00Z"/>
              <w:rFonts w:ascii="Calibri" w:hAnsi="Calibri"/>
              <w:b/>
              <w:sz w:val="24"/>
              <w:szCs w:val="24"/>
            </w:rPr>
          </w:rPrChange>
        </w:rPr>
      </w:pPr>
      <w:ins w:id="269" w:author="Daniela Balan" w:date="2018-04-23T15:33:00Z">
        <w:r w:rsidRPr="003A1FF2">
          <w:rPr>
            <w:rFonts w:ascii="Calibri" w:hAnsi="Calibri"/>
            <w:bCs/>
            <w:sz w:val="24"/>
            <w:szCs w:val="24"/>
            <w:rPrChange w:id="270" w:author="Daniela Balan" w:date="2018-04-23T15:34:00Z">
              <w:rPr>
                <w:rFonts w:ascii="Calibri" w:hAnsi="Calibri"/>
                <w:b/>
                <w:bCs/>
                <w:sz w:val="24"/>
                <w:szCs w:val="24"/>
              </w:rPr>
            </w:rPrChange>
          </w:rPr>
          <w:t>În ceea ce privește cheltuielile cu sediul, pentru a clarifica eligibilitatea din POAT a diferitelor tipuri de cheltuieli, se precizează faptul că nu sunt eligibile cheltuieli cu construcția de clădiri sau renovare a acestora, însă sunt eligibile cheltuieli cu închirierea acestora sau cu upgrade al infrastructurii de comunicații și tehnologia informației.</w:t>
        </w:r>
      </w:ins>
    </w:p>
    <w:p w14:paraId="0B43C969" w14:textId="77777777" w:rsidR="003A1FF2" w:rsidRDefault="003A1FF2" w:rsidP="00044A34">
      <w:pPr>
        <w:adjustRightInd w:val="0"/>
        <w:snapToGrid w:val="0"/>
        <w:spacing w:before="120" w:after="120" w:line="240" w:lineRule="auto"/>
        <w:jc w:val="both"/>
        <w:rPr>
          <w:ins w:id="271" w:author="Daniela Balan" w:date="2018-04-23T15:33:00Z"/>
          <w:rFonts w:ascii="Calibri" w:hAnsi="Calibri"/>
          <w:b/>
          <w:sz w:val="24"/>
          <w:szCs w:val="24"/>
        </w:rPr>
      </w:pPr>
    </w:p>
    <w:p w14:paraId="429270CD" w14:textId="77777777" w:rsidR="003A1FF2" w:rsidRDefault="003A1FF2" w:rsidP="00044A34">
      <w:pPr>
        <w:adjustRightInd w:val="0"/>
        <w:snapToGrid w:val="0"/>
        <w:spacing w:before="120" w:after="120" w:line="240" w:lineRule="auto"/>
        <w:jc w:val="both"/>
        <w:rPr>
          <w:ins w:id="272" w:author="Daniela Balan" w:date="2018-04-23T15:31:00Z"/>
          <w:rFonts w:ascii="Calibri" w:hAnsi="Calibri"/>
          <w:b/>
          <w:sz w:val="24"/>
          <w:szCs w:val="24"/>
        </w:rPr>
        <w:sectPr w:rsidR="003A1FF2" w:rsidSect="00D932C9">
          <w:type w:val="continuous"/>
          <w:pgSz w:w="11907" w:h="16839" w:code="9"/>
          <w:pgMar w:top="993" w:right="991" w:bottom="993" w:left="1276" w:header="708" w:footer="708" w:gutter="0"/>
          <w:cols w:space="708"/>
          <w:docGrid w:linePitch="360"/>
        </w:sectPr>
      </w:pPr>
    </w:p>
    <w:p w14:paraId="1DD5296A" w14:textId="2E0C9FE5" w:rsidR="00043BA1" w:rsidRPr="00884B20" w:rsidRDefault="002840A4" w:rsidP="00044A34">
      <w:pPr>
        <w:adjustRightInd w:val="0"/>
        <w:snapToGrid w:val="0"/>
        <w:spacing w:before="120" w:after="120" w:line="240" w:lineRule="auto"/>
        <w:jc w:val="both"/>
        <w:rPr>
          <w:rFonts w:ascii="Calibri" w:hAnsi="Calibri"/>
          <w:b/>
          <w:sz w:val="24"/>
          <w:szCs w:val="24"/>
        </w:rPr>
      </w:pPr>
      <w:r w:rsidRPr="00884B20">
        <w:rPr>
          <w:rFonts w:ascii="Calibri" w:hAnsi="Calibri"/>
          <w:b/>
          <w:sz w:val="24"/>
          <w:szCs w:val="24"/>
        </w:rPr>
        <w:lastRenderedPageBreak/>
        <w:t xml:space="preserve">Listă </w:t>
      </w:r>
      <w:r w:rsidR="00770DEA">
        <w:rPr>
          <w:rFonts w:ascii="Calibri" w:hAnsi="Calibri"/>
          <w:b/>
          <w:sz w:val="24"/>
          <w:szCs w:val="24"/>
        </w:rPr>
        <w:t>i</w:t>
      </w:r>
      <w:r w:rsidR="005375CE">
        <w:rPr>
          <w:rFonts w:ascii="Calibri" w:hAnsi="Calibri"/>
          <w:b/>
          <w:sz w:val="24"/>
          <w:szCs w:val="24"/>
        </w:rPr>
        <w:t>ndicativă a încadră</w:t>
      </w:r>
      <w:r w:rsidR="00770DEA">
        <w:rPr>
          <w:rFonts w:ascii="Calibri" w:hAnsi="Calibri"/>
          <w:b/>
          <w:sz w:val="24"/>
          <w:szCs w:val="24"/>
        </w:rPr>
        <w:t xml:space="preserve">rii </w:t>
      </w:r>
      <w:r w:rsidR="00770DEA" w:rsidRPr="00884B20">
        <w:rPr>
          <w:rFonts w:ascii="Calibri" w:hAnsi="Calibri"/>
          <w:b/>
          <w:sz w:val="24"/>
          <w:szCs w:val="24"/>
        </w:rPr>
        <w:t>cheltuieli</w:t>
      </w:r>
      <w:r w:rsidR="00770DEA">
        <w:rPr>
          <w:rFonts w:ascii="Calibri" w:hAnsi="Calibri"/>
          <w:b/>
          <w:sz w:val="24"/>
          <w:szCs w:val="24"/>
        </w:rPr>
        <w:t>lor</w:t>
      </w:r>
      <w:r w:rsidR="00D267AB">
        <w:rPr>
          <w:rFonts w:ascii="Calibri" w:hAnsi="Calibri"/>
          <w:b/>
          <w:sz w:val="24"/>
          <w:szCs w:val="24"/>
        </w:rPr>
        <w:t xml:space="preserve"> </w:t>
      </w:r>
      <w:r w:rsidR="00D267AB" w:rsidRPr="00332515">
        <w:rPr>
          <w:rFonts w:ascii="Calibri" w:hAnsi="Calibri"/>
          <w:b/>
          <w:sz w:val="24"/>
          <w:szCs w:val="24"/>
        </w:rPr>
        <w:t>eligibile</w:t>
      </w:r>
      <w:r w:rsidR="00770DEA" w:rsidRPr="00884B20">
        <w:rPr>
          <w:rFonts w:ascii="Calibri" w:hAnsi="Calibri"/>
          <w:b/>
          <w:sz w:val="24"/>
          <w:szCs w:val="24"/>
        </w:rPr>
        <w:t xml:space="preserve"> </w:t>
      </w:r>
      <w:r w:rsidR="00770DEA">
        <w:rPr>
          <w:rFonts w:ascii="Calibri" w:hAnsi="Calibri"/>
          <w:b/>
          <w:sz w:val="24"/>
          <w:szCs w:val="24"/>
        </w:rPr>
        <w:t xml:space="preserve">pe </w:t>
      </w:r>
      <w:r w:rsidRPr="00884B20">
        <w:rPr>
          <w:rFonts w:ascii="Calibri" w:hAnsi="Calibri"/>
          <w:b/>
          <w:sz w:val="24"/>
          <w:szCs w:val="24"/>
        </w:rPr>
        <w:t>categorii:</w:t>
      </w:r>
    </w:p>
    <w:tbl>
      <w:tblPr>
        <w:tblStyle w:val="LightList-Accent4"/>
        <w:tblW w:w="0" w:type="auto"/>
        <w:tblLook w:val="04A0" w:firstRow="1" w:lastRow="0" w:firstColumn="1" w:lastColumn="0" w:noHBand="0" w:noVBand="1"/>
      </w:tblPr>
      <w:tblGrid>
        <w:gridCol w:w="2404"/>
        <w:gridCol w:w="2327"/>
        <w:gridCol w:w="5125"/>
      </w:tblGrid>
      <w:tr w:rsidR="002840A4" w14:paraId="55722157" w14:textId="77777777" w:rsidTr="003420D9">
        <w:trPr>
          <w:cnfStyle w:val="100000000000" w:firstRow="1" w:lastRow="0" w:firstColumn="0" w:lastColumn="0" w:oddVBand="0" w:evenVBand="0" w:oddHBand="0" w:evenHBand="0" w:firstRowFirstColumn="0" w:firstRowLastColumn="0" w:lastRowFirstColumn="0" w:lastRowLastColumn="0"/>
          <w:trHeight w:val="60"/>
          <w:tblHeader/>
        </w:trPr>
        <w:tc>
          <w:tcPr>
            <w:cnfStyle w:val="001000000000" w:firstRow="0" w:lastRow="0" w:firstColumn="1" w:lastColumn="0" w:oddVBand="0" w:evenVBand="0" w:oddHBand="0" w:evenHBand="0" w:firstRowFirstColumn="0" w:firstRowLastColumn="0" w:lastRowFirstColumn="0" w:lastRowLastColumn="0"/>
            <w:tcW w:w="3637" w:type="dxa"/>
            <w:hideMark/>
          </w:tcPr>
          <w:p w14:paraId="15A28660" w14:textId="77777777" w:rsidR="00043BA1" w:rsidRPr="00043BA1" w:rsidRDefault="00043BA1" w:rsidP="00884B20">
            <w:pPr>
              <w:jc w:val="center"/>
            </w:pPr>
            <w:r w:rsidRPr="00043BA1">
              <w:t>Categorie cheltuieli</w:t>
            </w:r>
          </w:p>
        </w:tc>
        <w:tc>
          <w:tcPr>
            <w:tcW w:w="3524" w:type="dxa"/>
            <w:hideMark/>
          </w:tcPr>
          <w:p w14:paraId="1709D390"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Subcategorie cheltuieli</w:t>
            </w:r>
          </w:p>
        </w:tc>
        <w:tc>
          <w:tcPr>
            <w:tcW w:w="7907" w:type="dxa"/>
            <w:hideMark/>
          </w:tcPr>
          <w:p w14:paraId="6F06081D"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Subcategoria de cheltuieli poate include</w:t>
            </w:r>
          </w:p>
        </w:tc>
      </w:tr>
      <w:tr w:rsidR="002840A4" w14:paraId="2F86B464" w14:textId="77777777" w:rsidTr="003420D9">
        <w:trPr>
          <w:cnfStyle w:val="000000100000" w:firstRow="0" w:lastRow="0" w:firstColumn="0" w:lastColumn="0" w:oddVBand="0" w:evenVBand="0" w:oddHBand="1" w:evenHBand="0" w:firstRowFirstColumn="0" w:firstRowLastColumn="0" w:lastRowFirstColumn="0" w:lastRowLastColumn="0"/>
          <w:trHeight w:val="1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1675FA86" w14:textId="77777777" w:rsidR="00043BA1" w:rsidRDefault="00043BA1" w:rsidP="002840A4">
            <w:r>
              <w:t>2 - cheltuieli cu amortizarea</w:t>
            </w:r>
          </w:p>
        </w:tc>
        <w:tc>
          <w:tcPr>
            <w:tcW w:w="3524" w:type="dxa"/>
            <w:shd w:val="clear" w:color="auto" w:fill="CCC0D9" w:themeFill="accent4" w:themeFillTint="66"/>
            <w:noWrap/>
            <w:hideMark/>
          </w:tcPr>
          <w:p w14:paraId="47189A15"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2 - cheltuieli cu amortizarea</w:t>
            </w:r>
          </w:p>
        </w:tc>
        <w:tc>
          <w:tcPr>
            <w:tcW w:w="7907" w:type="dxa"/>
            <w:noWrap/>
            <w:hideMark/>
          </w:tcPr>
          <w:p w14:paraId="15DBE256"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 </w:t>
            </w:r>
          </w:p>
        </w:tc>
      </w:tr>
      <w:tr w:rsidR="002840A4" w14:paraId="162DD600" w14:textId="77777777" w:rsidTr="003420D9">
        <w:trPr>
          <w:trHeight w:val="274"/>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5DC32E2D" w14:textId="77777777" w:rsidR="002840A4" w:rsidRPr="00884B20" w:rsidRDefault="002840A4" w:rsidP="002840A4">
            <w:pPr>
              <w:rPr>
                <w:b w:val="0"/>
                <w:bCs w:val="0"/>
              </w:rPr>
            </w:pPr>
            <w:r>
              <w:t>4 - cheltuieli de leasing</w:t>
            </w:r>
          </w:p>
        </w:tc>
        <w:tc>
          <w:tcPr>
            <w:tcW w:w="3524" w:type="dxa"/>
            <w:shd w:val="clear" w:color="auto" w:fill="CCC0D9" w:themeFill="accent4" w:themeFillTint="66"/>
            <w:noWrap/>
            <w:hideMark/>
          </w:tcPr>
          <w:p w14:paraId="23CF69FD"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7 - cheltuieli de leasing cu achiziție</w:t>
            </w:r>
          </w:p>
        </w:tc>
        <w:tc>
          <w:tcPr>
            <w:tcW w:w="7907" w:type="dxa"/>
            <w:noWrap/>
            <w:hideMark/>
          </w:tcPr>
          <w:p w14:paraId="6721C921"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 </w:t>
            </w:r>
          </w:p>
        </w:tc>
      </w:tr>
      <w:tr w:rsidR="002840A4" w14:paraId="79117D86" w14:textId="77777777" w:rsidTr="004037BF">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7777DC3" w14:textId="77777777" w:rsidR="002840A4" w:rsidRDefault="002840A4" w:rsidP="002840A4"/>
        </w:tc>
        <w:tc>
          <w:tcPr>
            <w:tcW w:w="3524" w:type="dxa"/>
            <w:shd w:val="clear" w:color="auto" w:fill="CCC0D9" w:themeFill="accent4" w:themeFillTint="66"/>
            <w:noWrap/>
            <w:hideMark/>
          </w:tcPr>
          <w:p w14:paraId="3E2091C8" w14:textId="77777777" w:rsidR="002840A4" w:rsidRDefault="002840A4" w:rsidP="008368BB">
            <w:pPr>
              <w:cnfStyle w:val="000000100000" w:firstRow="0" w:lastRow="0" w:firstColumn="0" w:lastColumn="0" w:oddVBand="0" w:evenVBand="0" w:oddHBand="1" w:evenHBand="0" w:firstRowFirstColumn="0" w:firstRowLastColumn="0" w:lastRowFirstColumn="0" w:lastRowLastColumn="0"/>
            </w:pPr>
            <w:r>
              <w:t>8 - cheltuieli de leasing fără achiziție</w:t>
            </w:r>
          </w:p>
        </w:tc>
        <w:tc>
          <w:tcPr>
            <w:tcW w:w="7907" w:type="dxa"/>
            <w:shd w:val="clear" w:color="auto" w:fill="auto"/>
            <w:noWrap/>
            <w:hideMark/>
          </w:tcPr>
          <w:p w14:paraId="02858DE3" w14:textId="77777777" w:rsidR="002840A4" w:rsidRDefault="005C5BEC" w:rsidP="002840A4">
            <w:pPr>
              <w:cnfStyle w:val="000000100000" w:firstRow="0" w:lastRow="0" w:firstColumn="0" w:lastColumn="0" w:oddVBand="0" w:evenVBand="0" w:oddHBand="1" w:evenHBand="0" w:firstRowFirstColumn="0" w:firstRowLastColumn="0" w:lastRowFirstColumn="0" w:lastRowLastColumn="0"/>
            </w:pPr>
            <w:r>
              <w:t>Rate de leasing plătite de utilizatorul de leasing pentru:</w:t>
            </w:r>
          </w:p>
          <w:p w14:paraId="58A0E3F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Echipamente;</w:t>
            </w:r>
          </w:p>
          <w:p w14:paraId="2F56D59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Vehicule;</w:t>
            </w:r>
          </w:p>
          <w:p w14:paraId="314D2F04"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Diverse bunuri mobile și imobile.</w:t>
            </w:r>
          </w:p>
        </w:tc>
      </w:tr>
      <w:tr w:rsidR="003420D9" w14:paraId="79123B66" w14:textId="77777777" w:rsidTr="004037BF">
        <w:trPr>
          <w:trHeight w:val="9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2F096C0D" w14:textId="77777777" w:rsidR="003420D9" w:rsidRDefault="003420D9" w:rsidP="002840A4">
            <w:r>
              <w:t>5 - cheltuieli cu închirierea, altele decât cele prevazute la cheltuielile generale de administrație</w:t>
            </w:r>
          </w:p>
        </w:tc>
        <w:tc>
          <w:tcPr>
            <w:tcW w:w="3524" w:type="dxa"/>
            <w:shd w:val="clear" w:color="auto" w:fill="CCC0D9" w:themeFill="accent4" w:themeFillTint="66"/>
            <w:noWrap/>
            <w:hideMark/>
          </w:tcPr>
          <w:p w14:paraId="1782F7A1"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9 - cheltuieli cu închirierea, altele decât cele prevazute la cheltuielile generale de administrație</w:t>
            </w:r>
          </w:p>
        </w:tc>
        <w:tc>
          <w:tcPr>
            <w:tcW w:w="7907" w:type="dxa"/>
            <w:shd w:val="clear" w:color="auto" w:fill="auto"/>
            <w:noWrap/>
            <w:hideMark/>
          </w:tcPr>
          <w:p w14:paraId="1662AB37" w14:textId="77777777" w:rsidR="003420D9"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sedii, inclusiv depozite;</w:t>
            </w:r>
          </w:p>
          <w:p w14:paraId="624F1AA5"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spații pentru desfășurarea diverselor activități ale operațiunii;</w:t>
            </w:r>
          </w:p>
          <w:p w14:paraId="0FBE1897"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echipamente;</w:t>
            </w:r>
          </w:p>
          <w:p w14:paraId="0AC21ADF"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vehicule;</w:t>
            </w:r>
          </w:p>
          <w:p w14:paraId="538D9176"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diverse bunuri.</w:t>
            </w:r>
          </w:p>
        </w:tc>
      </w:tr>
      <w:tr w:rsidR="003420D9" w14:paraId="293ABE4B" w14:textId="77777777" w:rsidTr="00BE4912">
        <w:trPr>
          <w:cnfStyle w:val="000000100000" w:firstRow="0" w:lastRow="0" w:firstColumn="0" w:lastColumn="0" w:oddVBand="0" w:evenVBand="0" w:oddHBand="1" w:evenHBand="0" w:firstRowFirstColumn="0" w:firstRowLastColumn="0" w:lastRowFirstColumn="0" w:lastRowLastColumn="0"/>
          <w:trHeight w:val="75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B7DA899" w14:textId="77777777" w:rsidR="003420D9" w:rsidRDefault="003420D9" w:rsidP="0087599C">
            <w:r>
              <w:t>6 - cheltuieli cu achiziția de mijloace de transport</w:t>
            </w:r>
          </w:p>
        </w:tc>
        <w:tc>
          <w:tcPr>
            <w:tcW w:w="3524" w:type="dxa"/>
            <w:shd w:val="clear" w:color="auto" w:fill="CCC0D9" w:themeFill="accent4" w:themeFillTint="66"/>
            <w:noWrap/>
            <w:hideMark/>
          </w:tcPr>
          <w:p w14:paraId="2EB9C8D4"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13 - cheltuieli cu achiziția de mijloace de transport pentru AT art. 59</w:t>
            </w:r>
            <w:r w:rsidR="000E63C4">
              <w:rPr>
                <w:rStyle w:val="FootnoteReference"/>
              </w:rPr>
              <w:footnoteReference w:id="4"/>
            </w:r>
          </w:p>
        </w:tc>
        <w:tc>
          <w:tcPr>
            <w:tcW w:w="7907" w:type="dxa"/>
            <w:noWrap/>
            <w:hideMark/>
          </w:tcPr>
          <w:p w14:paraId="285A3F4A"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3420D9" w14:paraId="3879FC33" w14:textId="77777777" w:rsidTr="0029472D">
        <w:trPr>
          <w:trHeight w:val="2795"/>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DA316DE" w14:textId="77777777" w:rsidR="003420D9" w:rsidRPr="00884B20" w:rsidRDefault="003420D9" w:rsidP="002840A4">
            <w:pPr>
              <w:rPr>
                <w:b w:val="0"/>
                <w:bCs w:val="0"/>
              </w:rPr>
            </w:pPr>
            <w:r>
              <w:t>8 - cheltuieli de informare, comunicare și publicitate</w:t>
            </w:r>
          </w:p>
        </w:tc>
        <w:tc>
          <w:tcPr>
            <w:tcW w:w="3524" w:type="dxa"/>
            <w:shd w:val="clear" w:color="auto" w:fill="CCC0D9" w:themeFill="accent4" w:themeFillTint="66"/>
            <w:noWrap/>
            <w:hideMark/>
          </w:tcPr>
          <w:p w14:paraId="04B11167"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16 - cheltuieli de informare, comunicare și publicitate</w:t>
            </w:r>
          </w:p>
        </w:tc>
        <w:tc>
          <w:tcPr>
            <w:tcW w:w="7907" w:type="dxa"/>
            <w:hideMark/>
          </w:tcPr>
          <w:p w14:paraId="17F54C3A" w14:textId="77777777" w:rsidR="003420D9" w:rsidRPr="00DE095E" w:rsidRDefault="003420D9" w:rsidP="00F67713">
            <w:pPr>
              <w:cnfStyle w:val="000000000000" w:firstRow="0" w:lastRow="0" w:firstColumn="0" w:lastColumn="0" w:oddVBand="0" w:evenVBand="0" w:oddHBand="0" w:evenHBand="0" w:firstRowFirstColumn="0" w:firstRowLastColumn="0" w:lastRowFirstColumn="0" w:lastRowLastColumn="0"/>
            </w:pPr>
            <w:r w:rsidRPr="00DE095E">
              <w:t>• Elaborarea, producţia și distribuția materialelor publicitare şi de informare precum și cele cu difuzarea în mass-media;</w:t>
            </w:r>
            <w:r w:rsidRPr="00DE095E">
              <w:br/>
              <w:t>• Închirierea spaţiului de antenă pentru campanii de mediatizare şi conştientizare;</w:t>
            </w:r>
            <w:r w:rsidRPr="00DE095E">
              <w:br/>
              <w:t>• Conceperea, dezvoltarea/adaptarea de pagini web, achiziţia, înregistrarea şi închirierea domeniului;</w:t>
            </w:r>
            <w:r w:rsidRPr="00DE095E">
              <w:br/>
              <w:t xml:space="preserve">• Organizarea de evenimente, cu excepția celor pentru promovarea proiectului </w:t>
            </w:r>
            <w:r w:rsidRPr="00DE095E">
              <w:br/>
              <w:t>• Servicii monitorizare media;</w:t>
            </w:r>
            <w:r w:rsidRPr="00DE095E">
              <w:br/>
              <w:t>• Consultanţă în relaţii publice;</w:t>
            </w:r>
            <w:r w:rsidRPr="00DE095E">
              <w:br/>
              <w:t xml:space="preserve">• Organizarea, funcționarea şi promovarea Centrului de Informare și a rețelei teritoriale şi cu operaţionalizarea “ghișeului unic” pentru IMM-uri. </w:t>
            </w:r>
          </w:p>
        </w:tc>
      </w:tr>
      <w:tr w:rsidR="003420D9" w14:paraId="49364998" w14:textId="77777777" w:rsidTr="00E949A5">
        <w:trPr>
          <w:cnfStyle w:val="000000100000" w:firstRow="0" w:lastRow="0" w:firstColumn="0" w:lastColumn="0" w:oddVBand="0" w:evenVBand="0" w:oddHBand="1" w:evenHBand="0" w:firstRowFirstColumn="0" w:firstRowLastColumn="0" w:lastRowFirstColumn="0" w:lastRowLastColumn="0"/>
          <w:trHeight w:val="7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ACD1408" w14:textId="77777777" w:rsidR="003420D9" w:rsidRDefault="003420D9" w:rsidP="002840A4"/>
        </w:tc>
        <w:tc>
          <w:tcPr>
            <w:tcW w:w="3524" w:type="dxa"/>
            <w:shd w:val="clear" w:color="auto" w:fill="CCC0D9" w:themeFill="accent4" w:themeFillTint="66"/>
            <w:noWrap/>
            <w:hideMark/>
          </w:tcPr>
          <w:p w14:paraId="68865923"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17 - cheltuieli de informare și publicitate pentru proiect, care rezultă din obligațiile beneficiarului</w:t>
            </w:r>
          </w:p>
        </w:tc>
        <w:tc>
          <w:tcPr>
            <w:tcW w:w="7907" w:type="dxa"/>
            <w:noWrap/>
            <w:hideMark/>
          </w:tcPr>
          <w:p w14:paraId="05167294"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02DB2C33" w14:textId="77777777" w:rsidTr="00E949A5">
        <w:trPr>
          <w:trHeight w:val="54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2B21E0A" w14:textId="77777777" w:rsidR="003420D9" w:rsidRPr="00884B20" w:rsidRDefault="003420D9" w:rsidP="002840A4">
            <w:pPr>
              <w:rPr>
                <w:b w:val="0"/>
                <w:bCs w:val="0"/>
              </w:rPr>
            </w:pPr>
            <w:r>
              <w:lastRenderedPageBreak/>
              <w:t xml:space="preserve">9 - cheltuieli aferente managementului de proiect  </w:t>
            </w:r>
          </w:p>
        </w:tc>
        <w:tc>
          <w:tcPr>
            <w:tcW w:w="3524" w:type="dxa"/>
            <w:shd w:val="clear" w:color="auto" w:fill="CCC0D9" w:themeFill="accent4" w:themeFillTint="66"/>
            <w:noWrap/>
            <w:hideMark/>
          </w:tcPr>
          <w:p w14:paraId="46374CF5"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21 - cheltuieli salariale cu echipa de management proiect</w:t>
            </w:r>
          </w:p>
        </w:tc>
        <w:tc>
          <w:tcPr>
            <w:tcW w:w="7907" w:type="dxa"/>
            <w:noWrap/>
            <w:hideMark/>
          </w:tcPr>
          <w:p w14:paraId="52903F59"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5EB11F29" w14:textId="77777777" w:rsidTr="00E949A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D3B6576" w14:textId="77777777" w:rsidR="003420D9" w:rsidRDefault="003420D9" w:rsidP="002840A4"/>
        </w:tc>
        <w:tc>
          <w:tcPr>
            <w:tcW w:w="3524" w:type="dxa"/>
            <w:shd w:val="clear" w:color="auto" w:fill="CCC0D9" w:themeFill="accent4" w:themeFillTint="66"/>
            <w:noWrap/>
            <w:hideMark/>
          </w:tcPr>
          <w:p w14:paraId="5AB03DE7"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24 - cheltuieli de deplasare pentru personal management proiect</w:t>
            </w:r>
          </w:p>
        </w:tc>
        <w:tc>
          <w:tcPr>
            <w:tcW w:w="7907" w:type="dxa"/>
            <w:noWrap/>
            <w:hideMark/>
          </w:tcPr>
          <w:p w14:paraId="3643B630"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2C20FFDA" w14:textId="77777777" w:rsidTr="00E949A5">
        <w:trPr>
          <w:trHeight w:val="12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4C054BEC" w14:textId="77777777" w:rsidR="003420D9" w:rsidRDefault="003420D9" w:rsidP="002840A4"/>
        </w:tc>
        <w:tc>
          <w:tcPr>
            <w:tcW w:w="3524" w:type="dxa"/>
            <w:shd w:val="clear" w:color="auto" w:fill="CCC0D9" w:themeFill="accent4" w:themeFillTint="66"/>
            <w:noWrap/>
            <w:hideMark/>
          </w:tcPr>
          <w:p w14:paraId="023E896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25 - cheltuieli cu achiziția de active fixe corporale (altele decât terenuri, imobile și mijloace de transport), obiecte de inventar, materiale consumabile</w:t>
            </w:r>
            <w:r w:rsidR="00141D73">
              <w:t xml:space="preserve"> pentru managementul de proiect</w:t>
            </w:r>
          </w:p>
        </w:tc>
        <w:tc>
          <w:tcPr>
            <w:tcW w:w="7907" w:type="dxa"/>
            <w:noWrap/>
            <w:hideMark/>
          </w:tcPr>
          <w:p w14:paraId="3429369D"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047FA19F" w14:textId="77777777" w:rsidTr="00E949A5">
        <w:trPr>
          <w:cnfStyle w:val="000000100000" w:firstRow="0" w:lastRow="0" w:firstColumn="0" w:lastColumn="0" w:oddVBand="0" w:evenVBand="0" w:oddHBand="1" w:evenHBand="0" w:firstRowFirstColumn="0" w:firstRowLastColumn="0" w:lastRowFirstColumn="0" w:lastRowLastColumn="0"/>
          <w:trHeight w:val="75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09041E5F" w14:textId="77777777" w:rsidR="003420D9" w:rsidRDefault="003420D9" w:rsidP="002840A4"/>
        </w:tc>
        <w:tc>
          <w:tcPr>
            <w:tcW w:w="3524" w:type="dxa"/>
            <w:shd w:val="clear" w:color="auto" w:fill="CCC0D9" w:themeFill="accent4" w:themeFillTint="66"/>
            <w:noWrap/>
            <w:hideMark/>
          </w:tcPr>
          <w:p w14:paraId="7E0DE39F"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28 - cheltuieli cu achiziția de mijloace de transport pentru managementul operațiunii</w:t>
            </w:r>
          </w:p>
        </w:tc>
        <w:tc>
          <w:tcPr>
            <w:tcW w:w="7907" w:type="dxa"/>
            <w:noWrap/>
            <w:hideMark/>
          </w:tcPr>
          <w:p w14:paraId="75E2450B"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05886A45" w14:textId="77777777" w:rsidTr="00E949A5">
        <w:trPr>
          <w:trHeight w:val="35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F681685" w14:textId="77777777" w:rsidR="003420D9" w:rsidRDefault="003420D9" w:rsidP="002840A4"/>
        </w:tc>
        <w:tc>
          <w:tcPr>
            <w:tcW w:w="3524" w:type="dxa"/>
            <w:shd w:val="clear" w:color="auto" w:fill="CCC0D9" w:themeFill="accent4" w:themeFillTint="66"/>
            <w:noWrap/>
            <w:hideMark/>
          </w:tcPr>
          <w:p w14:paraId="4734CA47"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29 - cheltuieli cu servicii de management proiect</w:t>
            </w:r>
          </w:p>
        </w:tc>
        <w:tc>
          <w:tcPr>
            <w:tcW w:w="7907" w:type="dxa"/>
            <w:noWrap/>
            <w:hideMark/>
          </w:tcPr>
          <w:p w14:paraId="4F40D717"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28491461" w14:textId="77777777" w:rsidTr="00DD6908">
        <w:trPr>
          <w:cnfStyle w:val="000000100000" w:firstRow="0" w:lastRow="0" w:firstColumn="0" w:lastColumn="0" w:oddVBand="0" w:evenVBand="0" w:oddHBand="1"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3637" w:type="dxa"/>
            <w:noWrap/>
            <w:hideMark/>
          </w:tcPr>
          <w:p w14:paraId="5D619588" w14:textId="77777777" w:rsidR="003420D9" w:rsidRDefault="003420D9" w:rsidP="002840A4">
            <w:r>
              <w:t>10 - cheltuieli generale de administrație</w:t>
            </w:r>
          </w:p>
        </w:tc>
        <w:tc>
          <w:tcPr>
            <w:tcW w:w="3524" w:type="dxa"/>
            <w:shd w:val="clear" w:color="auto" w:fill="CCC0D9" w:themeFill="accent4" w:themeFillTint="66"/>
            <w:noWrap/>
            <w:hideMark/>
          </w:tcPr>
          <w:p w14:paraId="03B272A7"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30 - cheltuieli generale de administratie</w:t>
            </w:r>
          </w:p>
        </w:tc>
        <w:tc>
          <w:tcPr>
            <w:tcW w:w="7907" w:type="dxa"/>
            <w:hideMark/>
          </w:tcPr>
          <w:p w14:paraId="6FE527E3"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utilităţilor: energie termică, energie electrică, apă, canalizare, salubritate, gaze naturale;</w:t>
            </w:r>
          </w:p>
          <w:p w14:paraId="45382AA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Telefon, fax, servicii poştale, curierat rapid şi reţele de comunicaţii;</w:t>
            </w:r>
          </w:p>
          <w:p w14:paraId="16C8ED7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Achiziţionarea materialelor şi serviciilor de întreţinere a sediului;</w:t>
            </w:r>
          </w:p>
          <w:p w14:paraId="354A827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Serviciile de instalare, întreţinere şi reparaţii echipamente;</w:t>
            </w:r>
          </w:p>
          <w:p w14:paraId="067BC45C"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Serviciile de întreţinere şi reparaţii mijloace de transport;</w:t>
            </w:r>
          </w:p>
          <w:p w14:paraId="5528A894"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Achiziţionarea carburanţilor, lubrifianţilor şi consumabilelor pentru mijloacele de transport;</w:t>
            </w:r>
          </w:p>
          <w:p w14:paraId="13D8279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Arhivare;</w:t>
            </w:r>
          </w:p>
          <w:p w14:paraId="66735598"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salariilor pentru personalul administrativ;</w:t>
            </w:r>
          </w:p>
          <w:p w14:paraId="71A79995"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Închirierea sediului, instalaţiilor, echipamentelor, mobilierului, efectuate în ansamblu sau separat destinate activităţii zilnice a beneficiarului;</w:t>
            </w:r>
          </w:p>
          <w:p w14:paraId="45BBE283"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 de pază/de administrare /salubrizare/igienizare a spațiului alocat proiectului;</w:t>
            </w:r>
          </w:p>
          <w:p w14:paraId="53ED9F52"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Cheltuielile privind plata primelor de asigurare pentru clădiri, spaţii, instalaţii, mobilier, mijloace de transport şi echipamente, dacă bunurile respective sunt în proprietatea beneficiarului şi nu au fost achiziţionate din fonduri nerambursabile acordate de Uniunea Europeană şi dacă asigurarea acestora contribuie la realizarea obiectivului proiectului;</w:t>
            </w:r>
          </w:p>
          <w:p w14:paraId="46A4E323" w14:textId="0BD09E9B" w:rsidR="00AA6985"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Costurile aferente asigurării de răspundere civilă auto (RCA), rovinete, taxe de înmatriculare, taxa de mediu, pentru mijloacele de transport utilizate în </w:t>
            </w:r>
            <w:r w:rsidRPr="00DE095E">
              <w:lastRenderedPageBreak/>
              <w:t>scopul proiectului;</w:t>
            </w:r>
          </w:p>
          <w:p w14:paraId="2211AFD0"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Plata serviciilor pentru medicina muncii, prevenirea şi stingerea incendiilor, sănătatea şi securitatea în muncă pentru personalul propriu;</w:t>
            </w:r>
          </w:p>
          <w:p w14:paraId="1B927184"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Servicii de administrare a clădirilor:</w:t>
            </w:r>
          </w:p>
          <w:p w14:paraId="5C199C35"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a) întreținerea curentă</w:t>
            </w:r>
          </w:p>
          <w:p w14:paraId="5D8A937D" w14:textId="77777777" w:rsidR="00A92AE6" w:rsidRPr="00DE095E" w:rsidRDefault="003420D9" w:rsidP="00182B3B">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b) as</w:t>
            </w:r>
            <w:r w:rsidR="00182B3B">
              <w:t>igurarea securității clădirilor.</w:t>
            </w:r>
          </w:p>
        </w:tc>
      </w:tr>
      <w:tr w:rsidR="003420D9" w14:paraId="513BB157" w14:textId="77777777" w:rsidTr="004037BF">
        <w:trPr>
          <w:trHeight w:val="534"/>
        </w:trPr>
        <w:tc>
          <w:tcPr>
            <w:cnfStyle w:val="001000000000" w:firstRow="0" w:lastRow="0" w:firstColumn="1" w:lastColumn="0" w:oddVBand="0" w:evenVBand="0" w:oddHBand="0" w:evenHBand="0" w:firstRowFirstColumn="0" w:firstRowLastColumn="0" w:lastRowFirstColumn="0" w:lastRowLastColumn="0"/>
            <w:tcW w:w="3637" w:type="dxa"/>
            <w:noWrap/>
          </w:tcPr>
          <w:p w14:paraId="169F8B48" w14:textId="77777777" w:rsidR="003420D9" w:rsidRDefault="003420D9" w:rsidP="002840A4">
            <w:r w:rsidRPr="00E13F87">
              <w:lastRenderedPageBreak/>
              <w:t>11 - cheltuieli cu taxe/abonamente/cotizații/acorduri/ autorizații necesare pentru implementarea proiectului</w:t>
            </w:r>
          </w:p>
        </w:tc>
        <w:tc>
          <w:tcPr>
            <w:tcW w:w="3524" w:type="dxa"/>
            <w:shd w:val="clear" w:color="auto" w:fill="CCC0D9" w:themeFill="accent4" w:themeFillTint="66"/>
            <w:noWrap/>
          </w:tcPr>
          <w:p w14:paraId="01AF0BEC"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rsidRPr="00E13F87">
              <w:t>32 - cheltuieli cu taxe/</w:t>
            </w:r>
            <w:r w:rsidR="00FA3D9A">
              <w:t xml:space="preserve"> </w:t>
            </w:r>
            <w:r w:rsidRPr="00E13F87">
              <w:t>abonamente/</w:t>
            </w:r>
            <w:r w:rsidR="00FA3D9A">
              <w:t xml:space="preserve"> </w:t>
            </w:r>
            <w:r w:rsidRPr="00E13F87">
              <w:t>cotizații/</w:t>
            </w:r>
            <w:r w:rsidR="00FA3D9A">
              <w:t xml:space="preserve"> </w:t>
            </w:r>
            <w:r w:rsidRPr="00E13F87">
              <w:t>acorduri/ autorizații necesare pentru implementarea proiectului</w:t>
            </w:r>
          </w:p>
        </w:tc>
        <w:tc>
          <w:tcPr>
            <w:tcW w:w="7907" w:type="dxa"/>
            <w:shd w:val="clear" w:color="auto" w:fill="auto"/>
          </w:tcPr>
          <w:p w14:paraId="33690A24" w14:textId="77777777" w:rsidR="00002D4B" w:rsidRPr="00DE095E" w:rsidRDefault="003420D9" w:rsidP="007921CA">
            <w:pPr>
              <w:cnfStyle w:val="000000000000" w:firstRow="0" w:lastRow="0" w:firstColumn="0" w:lastColumn="0" w:oddVBand="0" w:evenVBand="0" w:oddHBand="0" w:evenHBand="0" w:firstRowFirstColumn="0" w:firstRowLastColumn="0" w:lastRowFirstColumn="0" w:lastRowLastColumn="0"/>
            </w:pPr>
            <w:r w:rsidRPr="00DE095E">
              <w:t>• Achiziționare de publicații/abonamente la publicaţii, cărți, reviste de specialitate, materiale educaționale relevante pentru proiect, în format tipărit, audio şi/ sau electronic, inclusiv abonamente/cotizații de acces online la publicații, baze date etc.;</w:t>
            </w:r>
          </w:p>
          <w:p w14:paraId="5FB6E3C4"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Cotizaţii pentru participarea la asociaţii relevante pentru proiect;</w:t>
            </w:r>
          </w:p>
          <w:p w14:paraId="064CBB23"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eliberare a certificatelor de calificare/ absolvire;</w:t>
            </w:r>
          </w:p>
          <w:p w14:paraId="48B3D487"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participare la programe de formare/ educație;</w:t>
            </w:r>
          </w:p>
          <w:p w14:paraId="35ED1C54"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eliberare documente necesare pentru proiect;</w:t>
            </w:r>
          </w:p>
          <w:p w14:paraId="6464A1D3" w14:textId="77777777" w:rsidR="00EC5A12" w:rsidRPr="00DE095E" w:rsidRDefault="00EC5A12" w:rsidP="00EC5A12">
            <w:pPr>
              <w:pStyle w:val="ListParagraph"/>
              <w:numPr>
                <w:ilvl w:val="0"/>
                <w:numId w:val="32"/>
              </w:numPr>
              <w:ind w:left="202" w:hanging="202"/>
              <w:cnfStyle w:val="000000000000" w:firstRow="0" w:lastRow="0" w:firstColumn="0" w:lastColumn="0" w:oddVBand="0" w:evenVBand="0" w:oddHBand="0" w:evenHBand="0" w:firstRowFirstColumn="0" w:firstRowLastColumn="0" w:lastRowFirstColumn="0" w:lastRowLastColumn="0"/>
            </w:pPr>
            <w:r w:rsidRPr="00DE095E">
              <w:t>Cheltuielile aferente garanțiilor oferite de bănci sau alte instituții financiare;</w:t>
            </w:r>
          </w:p>
          <w:p w14:paraId="03A0F74B"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notariale.</w:t>
            </w:r>
          </w:p>
        </w:tc>
      </w:tr>
      <w:tr w:rsidR="003420D9" w14:paraId="10E20869" w14:textId="77777777" w:rsidTr="00AA63DD">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noWrap/>
            <w:hideMark/>
          </w:tcPr>
          <w:p w14:paraId="7A0F402D" w14:textId="77777777" w:rsidR="003420D9" w:rsidRPr="00884B20" w:rsidRDefault="003420D9" w:rsidP="002840A4">
            <w:pPr>
              <w:rPr>
                <w:b w:val="0"/>
                <w:bCs w:val="0"/>
              </w:rPr>
            </w:pPr>
            <w:r>
              <w:t>21 - cheltuieli cu achiziția de active fixe corporale (altele decât terenuri și imobile), obiecte de inventar, materii prime și materiale, inclusiv materiale consumabile</w:t>
            </w:r>
          </w:p>
        </w:tc>
        <w:tc>
          <w:tcPr>
            <w:tcW w:w="3524" w:type="dxa"/>
            <w:shd w:val="clear" w:color="auto" w:fill="CCC0D9" w:themeFill="accent4" w:themeFillTint="66"/>
            <w:noWrap/>
            <w:hideMark/>
          </w:tcPr>
          <w:p w14:paraId="361DFBE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64 - cheltuieli cu achiziția de active fixe corporale (altele decât terenuri și imobile), obiecte de inventar, materiale consumabile</w:t>
            </w:r>
          </w:p>
        </w:tc>
        <w:tc>
          <w:tcPr>
            <w:tcW w:w="7907" w:type="dxa"/>
            <w:hideMark/>
          </w:tcPr>
          <w:p w14:paraId="37569D6C"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rPr>
                <w:rFonts w:cs="Times New Roman"/>
              </w:rPr>
            </w:pPr>
          </w:p>
        </w:tc>
      </w:tr>
      <w:tr w:rsidR="003420D9" w14:paraId="1AFE2E9D" w14:textId="77777777" w:rsidTr="00C646FB">
        <w:trPr>
          <w:trHeight w:val="41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A696542" w14:textId="77777777" w:rsidR="003420D9" w:rsidRDefault="003420D9" w:rsidP="002840A4">
            <w:r>
              <w:t>22 - cheltuieli cu achiziția de active necorporale</w:t>
            </w:r>
          </w:p>
        </w:tc>
        <w:tc>
          <w:tcPr>
            <w:tcW w:w="3524" w:type="dxa"/>
            <w:shd w:val="clear" w:color="auto" w:fill="CCC0D9" w:themeFill="accent4" w:themeFillTint="66"/>
            <w:noWrap/>
            <w:hideMark/>
          </w:tcPr>
          <w:p w14:paraId="485E68E5"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76 - cheltuieli cu achiziția de active necorporale</w:t>
            </w:r>
          </w:p>
        </w:tc>
        <w:tc>
          <w:tcPr>
            <w:tcW w:w="7907" w:type="dxa"/>
            <w:hideMark/>
          </w:tcPr>
          <w:p w14:paraId="68EB03D0"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Concesiuni, brevete, licente, mărci comerciale, drepturi și active similare, aplicații informatice;</w:t>
            </w:r>
          </w:p>
        </w:tc>
      </w:tr>
      <w:tr w:rsidR="003420D9" w14:paraId="1A435E75" w14:textId="77777777" w:rsidTr="00C646FB">
        <w:trPr>
          <w:cnfStyle w:val="000000100000" w:firstRow="0" w:lastRow="0" w:firstColumn="0" w:lastColumn="0" w:oddVBand="0" w:evenVBand="0" w:oddHBand="1" w:evenHBand="0" w:firstRowFirstColumn="0" w:firstRowLastColumn="0" w:lastRowFirstColumn="0" w:lastRowLastColumn="0"/>
          <w:trHeight w:val="1121"/>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244EEDAA" w14:textId="77777777" w:rsidR="003420D9" w:rsidRPr="00884B20" w:rsidRDefault="003420D9" w:rsidP="002840A4">
            <w:pPr>
              <w:rPr>
                <w:b w:val="0"/>
                <w:bCs w:val="0"/>
              </w:rPr>
            </w:pPr>
            <w:r>
              <w:t>25 - cheltuieli salariale</w:t>
            </w:r>
          </w:p>
        </w:tc>
        <w:tc>
          <w:tcPr>
            <w:tcW w:w="3524" w:type="dxa"/>
            <w:shd w:val="clear" w:color="auto" w:fill="CCC0D9" w:themeFill="accent4" w:themeFillTint="66"/>
            <w:noWrap/>
            <w:hideMark/>
          </w:tcPr>
          <w:p w14:paraId="0300682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83 - cheltuieli salariale cu personalul implicat in implementarea proiectului (în derularea activităților, altele decât management de proiect)</w:t>
            </w:r>
          </w:p>
        </w:tc>
        <w:tc>
          <w:tcPr>
            <w:tcW w:w="7907" w:type="dxa"/>
            <w:noWrap/>
            <w:hideMark/>
          </w:tcPr>
          <w:p w14:paraId="41A962E2"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pPr>
            <w:r w:rsidRPr="0064306A">
              <w:t> </w:t>
            </w:r>
          </w:p>
        </w:tc>
      </w:tr>
      <w:tr w:rsidR="003420D9" w14:paraId="3D52D879" w14:textId="77777777" w:rsidTr="00B8096B">
        <w:trPr>
          <w:trHeight w:val="657"/>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58B7DA1" w14:textId="77777777" w:rsidR="003420D9" w:rsidRDefault="003420D9" w:rsidP="002840A4"/>
        </w:tc>
        <w:tc>
          <w:tcPr>
            <w:tcW w:w="3524" w:type="dxa"/>
            <w:shd w:val="clear" w:color="auto" w:fill="CCC0D9" w:themeFill="accent4" w:themeFillTint="66"/>
            <w:noWrap/>
            <w:hideMark/>
          </w:tcPr>
          <w:p w14:paraId="735F5C2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88 - cheltuielile AT efectuate pentru remunerarea personalului FESI</w:t>
            </w:r>
          </w:p>
        </w:tc>
        <w:tc>
          <w:tcPr>
            <w:tcW w:w="7907" w:type="dxa"/>
            <w:noWrap/>
            <w:hideMark/>
          </w:tcPr>
          <w:p w14:paraId="2C5E6B9B"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Salariile personalului implicat în sistemul de coordonare, gestionare și control FESI</w:t>
            </w:r>
            <w:r w:rsidR="00DB4A99">
              <w:t>, inclusiv personalul ADR în calitate de OI pentru POSCCE.</w:t>
            </w:r>
          </w:p>
        </w:tc>
      </w:tr>
      <w:tr w:rsidR="003420D9" w14:paraId="60F59B5B" w14:textId="77777777" w:rsidTr="00B8096B">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3637" w:type="dxa"/>
            <w:noWrap/>
          </w:tcPr>
          <w:p w14:paraId="2E477885" w14:textId="77777777" w:rsidR="003420D9" w:rsidRPr="00F67713" w:rsidRDefault="003420D9" w:rsidP="002840A4">
            <w:r w:rsidRPr="00F67713">
              <w:t>26 - cheltuieli cu subventii/burse/premii</w:t>
            </w:r>
          </w:p>
        </w:tc>
        <w:tc>
          <w:tcPr>
            <w:tcW w:w="3524" w:type="dxa"/>
            <w:shd w:val="clear" w:color="auto" w:fill="CCC0D9" w:themeFill="accent4" w:themeFillTint="66"/>
            <w:noWrap/>
            <w:vAlign w:val="center"/>
          </w:tcPr>
          <w:p w14:paraId="06E742A3"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rPr>
                <w:rFonts w:ascii="Calibri" w:hAnsi="Calibri"/>
                <w:color w:val="000000"/>
              </w:rPr>
              <w:t xml:space="preserve">95 </w:t>
            </w:r>
            <w:r w:rsidR="00B93C7C">
              <w:rPr>
                <w:rFonts w:ascii="Calibri" w:hAnsi="Calibri"/>
                <w:color w:val="000000"/>
              </w:rPr>
              <w:t>–</w:t>
            </w:r>
            <w:r>
              <w:rPr>
                <w:rFonts w:ascii="Calibri" w:hAnsi="Calibri"/>
                <w:color w:val="000000"/>
              </w:rPr>
              <w:t xml:space="preserve"> premii</w:t>
            </w:r>
          </w:p>
        </w:tc>
        <w:tc>
          <w:tcPr>
            <w:tcW w:w="7907" w:type="dxa"/>
            <w:noWrap/>
            <w:vAlign w:val="center"/>
          </w:tcPr>
          <w:p w14:paraId="70F42328" w14:textId="77777777" w:rsidR="003420D9" w:rsidRPr="0064306A" w:rsidRDefault="003420D9" w:rsidP="00F67713">
            <w:pPr>
              <w:cnfStyle w:val="000000100000" w:firstRow="0" w:lastRow="0" w:firstColumn="0" w:lastColumn="0" w:oddVBand="0" w:evenVBand="0" w:oddHBand="1" w:evenHBand="0" w:firstRowFirstColumn="0" w:firstRowLastColumn="0" w:lastRowFirstColumn="0" w:lastRowLastColumn="0"/>
            </w:pPr>
            <w:r w:rsidRPr="0064306A">
              <w:rPr>
                <w:rFonts w:ascii="Calibri" w:hAnsi="Calibri"/>
              </w:rPr>
              <w:t xml:space="preserve">Premii </w:t>
            </w:r>
            <w:r w:rsidRPr="0064306A">
              <w:rPr>
                <w:rFonts w:ascii="Calibri" w:hAnsi="Calibri" w:cs="Calibri"/>
              </w:rPr>
              <w:t>î</w:t>
            </w:r>
            <w:r w:rsidRPr="0064306A">
              <w:rPr>
                <w:rFonts w:ascii="Calibri" w:hAnsi="Calibri"/>
              </w:rPr>
              <w:t>n cadrul unor concursuri</w:t>
            </w:r>
          </w:p>
        </w:tc>
      </w:tr>
      <w:tr w:rsidR="003420D9" w14:paraId="40B07F80" w14:textId="77777777" w:rsidTr="00AE46A9">
        <w:trPr>
          <w:trHeight w:val="1682"/>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955EC91" w14:textId="77777777" w:rsidR="003420D9" w:rsidRDefault="003420D9" w:rsidP="002840A4">
            <w:r>
              <w:lastRenderedPageBreak/>
              <w:t xml:space="preserve">27 - cheltuieli cu deplasarea </w:t>
            </w:r>
          </w:p>
        </w:tc>
        <w:tc>
          <w:tcPr>
            <w:tcW w:w="3524" w:type="dxa"/>
            <w:shd w:val="clear" w:color="auto" w:fill="CCC0D9" w:themeFill="accent4" w:themeFillTint="66"/>
            <w:noWrap/>
            <w:hideMark/>
          </w:tcPr>
          <w:p w14:paraId="00614FD8"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96 - cheltuieli cu deplasarea </w:t>
            </w:r>
          </w:p>
        </w:tc>
        <w:tc>
          <w:tcPr>
            <w:tcW w:w="7907" w:type="dxa"/>
            <w:hideMark/>
          </w:tcPr>
          <w:p w14:paraId="3040CACA"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Cheltuieli pentru cazare;</w:t>
            </w:r>
            <w:r w:rsidRPr="0064306A">
              <w:br/>
              <w:t>• Cheltuieli cu diurna;</w:t>
            </w:r>
            <w:r w:rsidRPr="0064306A">
              <w:br/>
              <w:t>• Cheltuieli pentru transportul persoanelor (inclusiv transportul efectuat cu mijloacele de transport în comun sau taxi, la şi de la aeroport, gară, autogară sau port şi locul delegării ori locul de cazare, precum şi transportul efectuat pe distanţa dintre locul de cazare şi locul delegării);</w:t>
            </w:r>
            <w:r w:rsidRPr="0064306A">
              <w:br/>
              <w:t>• Taxe şi asigurări de călătorie și asigurări medicale aferente deplasării.</w:t>
            </w:r>
          </w:p>
        </w:tc>
      </w:tr>
      <w:tr w:rsidR="003420D9" w14:paraId="24D8F6C6" w14:textId="77777777" w:rsidTr="000E7EB5">
        <w:trPr>
          <w:cnfStyle w:val="000000100000" w:firstRow="0" w:lastRow="0" w:firstColumn="0" w:lastColumn="0" w:oddVBand="0" w:evenVBand="0" w:oddHBand="1" w:evenHBand="0" w:firstRowFirstColumn="0" w:firstRowLastColumn="0" w:lastRowFirstColumn="0" w:lastRowLastColumn="0"/>
          <w:trHeight w:val="111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E182ABD" w14:textId="77777777" w:rsidR="003420D9" w:rsidRPr="00884B20" w:rsidRDefault="003420D9" w:rsidP="002840A4">
            <w:pPr>
              <w:rPr>
                <w:b w:val="0"/>
                <w:bCs w:val="0"/>
              </w:rPr>
            </w:pPr>
            <w:r>
              <w:t xml:space="preserve">29 - cheltuieli cu servicii </w:t>
            </w:r>
          </w:p>
        </w:tc>
        <w:tc>
          <w:tcPr>
            <w:tcW w:w="3524" w:type="dxa"/>
            <w:shd w:val="clear" w:color="auto" w:fill="CCC0D9" w:themeFill="accent4" w:themeFillTint="66"/>
            <w:noWrap/>
            <w:hideMark/>
          </w:tcPr>
          <w:p w14:paraId="102C7B51"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100 - cheltuieli pentru consultanță și expertiză</w:t>
            </w:r>
          </w:p>
        </w:tc>
        <w:tc>
          <w:tcPr>
            <w:tcW w:w="7907" w:type="dxa"/>
            <w:hideMark/>
          </w:tcPr>
          <w:p w14:paraId="1583800F" w14:textId="77777777" w:rsidR="003420D9" w:rsidRPr="00DE095E" w:rsidRDefault="003420D9" w:rsidP="00B77DBA">
            <w:pPr>
              <w:cnfStyle w:val="000000100000" w:firstRow="0" w:lastRow="0" w:firstColumn="0" w:lastColumn="0" w:oddVBand="0" w:evenVBand="0" w:oddHBand="1" w:evenHBand="0" w:firstRowFirstColumn="0" w:firstRowLastColumn="0" w:lastRowFirstColumn="0" w:lastRowLastColumn="0"/>
            </w:pPr>
            <w:r w:rsidRPr="0064306A">
              <w:t xml:space="preserve">• Cheltuielile pentru achiziţionarea sau realizarea de studii, cercetări de piață, analize. </w:t>
            </w:r>
            <w:r w:rsidRPr="0064306A">
              <w:br/>
              <w:t>• Cheltuielile pentru consultanţă şi expertiză tehnică, financiară, contabilă, fiscală şi juridică (inclusiv pentru elaborarea de rapoarte, strategii, ghiduri, metodologii,</w:t>
            </w:r>
            <w:r w:rsidR="00F102D6">
              <w:t xml:space="preserve"> planuri,</w:t>
            </w:r>
            <w:r w:rsidRPr="0064306A">
              <w:t xml:space="preserve"> pentru încheierea unor acorduri/ memorandumuri/ protocoale cu organisme internaționale</w:t>
            </w:r>
            <w:r w:rsidRPr="00DE095E">
              <w:t>, consiliere profesională etc.);</w:t>
            </w:r>
            <w:r w:rsidRPr="00DE095E">
              <w:br/>
              <w:t>• Cheltuielile aferente pregătirii documentaţiei de licitaţie, organizării şi derulării procedurilor de achiziţie publică efectuate în cadrul proiectului;</w:t>
            </w:r>
          </w:p>
          <w:p w14:paraId="70D48AAD" w14:textId="77777777" w:rsidR="00F102D6" w:rsidRPr="0064306A" w:rsidRDefault="003420D9" w:rsidP="00182B3B">
            <w:pPr>
              <w:cnfStyle w:val="000000100000" w:firstRow="0" w:lastRow="0" w:firstColumn="0" w:lastColumn="0" w:oddVBand="0" w:evenVBand="0" w:oddHBand="1" w:evenHBand="0" w:firstRowFirstColumn="0" w:firstRowLastColumn="0" w:lastRowFirstColumn="0" w:lastRowLastColumn="0"/>
            </w:pPr>
            <w:r w:rsidRPr="00DE095E">
              <w:t>• Cheltuielile privind achiziţionarea serviciilor de audit în sprijinul activității AM/OI/ACP/AA/structuri de coordonare;</w:t>
            </w:r>
            <w:r w:rsidRPr="00DE095E">
              <w:br/>
              <w:t>• Cheltuielile privind achiziţionarea serviciilor de evaluare (inclusiv evaluare technic</w:t>
            </w:r>
            <w:r w:rsidR="004037BF" w:rsidRPr="00DE095E">
              <w:t>ă</w:t>
            </w:r>
            <w:r w:rsidRPr="00DE095E">
              <w:t xml:space="preserve"> </w:t>
            </w:r>
            <w:r w:rsidR="004037BF" w:rsidRPr="00DE095E">
              <w:t>ș</w:t>
            </w:r>
            <w:r w:rsidRPr="00DE095E">
              <w:t>i financiar</w:t>
            </w:r>
            <w:r w:rsidR="004037BF" w:rsidRPr="00DE095E">
              <w:t>ă</w:t>
            </w:r>
            <w:r w:rsidRPr="00DE095E">
              <w:t xml:space="preserve"> a proiectelor </w:t>
            </w:r>
            <w:r w:rsidR="004037BF" w:rsidRPr="00DE095E">
              <w:t>ș</w:t>
            </w:r>
            <w:r w:rsidRPr="00DE095E">
              <w:t>i evaluare de program);</w:t>
            </w:r>
            <w:r w:rsidRPr="00DE095E">
              <w:br/>
              <w:t>• Cheltuieli de consultanță pentru elaborarea documentațiilor</w:t>
            </w:r>
            <w:r w:rsidR="00F102D6" w:rsidRPr="00DE095E">
              <w:t xml:space="preserve"> necesare depunerii </w:t>
            </w:r>
            <w:r w:rsidR="00F102D6" w:rsidRPr="00182B3B">
              <w:t>proiectului</w:t>
            </w:r>
            <w:r w:rsidR="004037BF" w:rsidRPr="00182B3B">
              <w:t>.</w:t>
            </w:r>
          </w:p>
        </w:tc>
      </w:tr>
      <w:tr w:rsidR="003420D9" w14:paraId="4E697998" w14:textId="77777777" w:rsidTr="00FC7EAB">
        <w:trPr>
          <w:trHeight w:val="83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27FE15F" w14:textId="77777777" w:rsidR="003420D9" w:rsidRDefault="003420D9" w:rsidP="002840A4"/>
        </w:tc>
        <w:tc>
          <w:tcPr>
            <w:tcW w:w="3524" w:type="dxa"/>
            <w:shd w:val="clear" w:color="auto" w:fill="CCC0D9" w:themeFill="accent4" w:themeFillTint="66"/>
            <w:noWrap/>
            <w:hideMark/>
          </w:tcPr>
          <w:p w14:paraId="6EF5D260"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104 - cheltuieli cu servicii pentru organizarea de evenimente și cursuri de formare</w:t>
            </w:r>
          </w:p>
        </w:tc>
        <w:tc>
          <w:tcPr>
            <w:tcW w:w="7907" w:type="dxa"/>
            <w:hideMark/>
          </w:tcPr>
          <w:p w14:paraId="6794970C"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Cheltuielile efectuate pentru organizare de evenimente de genul conferinţe (altele decât cele pentru informare și comunicare), cursuri de instruire, seminarii, mese rotunde, ateliere de lucru, cursuri de formare care pot include:</w:t>
            </w:r>
            <w:r w:rsidRPr="0064306A">
              <w:br/>
              <w:t xml:space="preserve">• Cheltuieli pentru cazare, masă, transport; </w:t>
            </w:r>
            <w:r w:rsidRPr="0064306A">
              <w:br/>
            </w:r>
            <w:r w:rsidRPr="00AA1A8C">
              <w:t>• Cheltuieli pentru taxe şi asigurări ale persoanelor din grupul ţintă și a altor persoane care participă/contribuie la realizarea activităților proiectului;</w:t>
            </w:r>
            <w:r w:rsidRPr="0064306A">
              <w:br/>
              <w:t>• Cheltuieli pentru închiriere sală, echipamente/dotări;</w:t>
            </w:r>
            <w:r w:rsidRPr="0064306A">
              <w:br/>
              <w:t>• Cheltuieli pentru onorarii aferente lectorilor/moderatorilor/vorbitorilor cheie în cadrul unui eveniment, precum și persoane care participă/contribuie la realizarea evenimentului;</w:t>
            </w:r>
            <w:r w:rsidRPr="0064306A">
              <w:br/>
              <w:t>• Cheltuieli cu servicii de formare;</w:t>
            </w:r>
            <w:r w:rsidRPr="0064306A">
              <w:br/>
              <w:t>• Cheltuieli pentru servicii de traducere şi interpretariat aferente activităţilor realizate;</w:t>
            </w:r>
            <w:r w:rsidRPr="0064306A">
              <w:br/>
              <w:t xml:space="preserve">• Cheltuieli </w:t>
            </w:r>
            <w:r w:rsidRPr="00DE095E">
              <w:t>pentru editare/tipărire/multiplicare</w:t>
            </w:r>
            <w:r w:rsidRPr="0064306A">
              <w:t xml:space="preserve"> materiale pentru evenimente;</w:t>
            </w:r>
            <w:r w:rsidRPr="0064306A">
              <w:br/>
              <w:t>• Servicii de catering;</w:t>
            </w:r>
            <w:r w:rsidRPr="0064306A">
              <w:br/>
              <w:t>• Servicii de sonorizare;</w:t>
            </w:r>
          </w:p>
          <w:p w14:paraId="4A739009" w14:textId="77777777" w:rsidR="00FC7EAB" w:rsidRPr="00016E57" w:rsidRDefault="003420D9" w:rsidP="00AA1A8C">
            <w:pPr>
              <w:cnfStyle w:val="000000000000" w:firstRow="0" w:lastRow="0" w:firstColumn="0" w:lastColumn="0" w:oddVBand="0" w:evenVBand="0" w:oddHBand="0" w:evenHBand="0" w:firstRowFirstColumn="0" w:firstRowLastColumn="0" w:lastRowFirstColumn="0" w:lastRowLastColumn="0"/>
            </w:pPr>
            <w:r w:rsidRPr="0064306A">
              <w:t xml:space="preserve">• </w:t>
            </w:r>
            <w:r w:rsidRPr="00AA1A8C">
              <w:t>Servicii de transport de materiale şi echipamente pentru organizarea evenimentului.</w:t>
            </w:r>
          </w:p>
        </w:tc>
      </w:tr>
      <w:tr w:rsidR="003420D9" w14:paraId="5B2EAC41" w14:textId="77777777" w:rsidTr="00C90A12">
        <w:trPr>
          <w:cnfStyle w:val="000000100000" w:firstRow="0" w:lastRow="0" w:firstColumn="0" w:lastColumn="0" w:oddVBand="0" w:evenVBand="0" w:oddHBand="1" w:evenHBand="0" w:firstRowFirstColumn="0" w:firstRowLastColumn="0" w:lastRowFirstColumn="0" w:lastRowLastColumn="0"/>
          <w:trHeight w:val="182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F6A8B45" w14:textId="77777777" w:rsidR="003420D9" w:rsidRDefault="003420D9" w:rsidP="002840A4"/>
        </w:tc>
        <w:tc>
          <w:tcPr>
            <w:tcW w:w="3524" w:type="dxa"/>
            <w:shd w:val="clear" w:color="auto" w:fill="CCC0D9" w:themeFill="accent4" w:themeFillTint="66"/>
            <w:noWrap/>
            <w:hideMark/>
          </w:tcPr>
          <w:p w14:paraId="756DA1B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105 - cheltuieli cu servicii pentru derularea activităților proiectului</w:t>
            </w:r>
          </w:p>
        </w:tc>
        <w:tc>
          <w:tcPr>
            <w:tcW w:w="7907" w:type="dxa"/>
            <w:hideMark/>
          </w:tcPr>
          <w:p w14:paraId="09E2E166" w14:textId="77777777" w:rsidR="003E025B" w:rsidRDefault="003420D9" w:rsidP="00884B20">
            <w:pPr>
              <w:cnfStyle w:val="000000100000" w:firstRow="0" w:lastRow="0" w:firstColumn="0" w:lastColumn="0" w:oddVBand="0" w:evenVBand="0" w:oddHBand="1" w:evenHBand="0" w:firstRowFirstColumn="0" w:firstRowLastColumn="0" w:lastRowFirstColumn="0" w:lastRowLastColumn="0"/>
            </w:pPr>
            <w:r>
              <w:t>• Cheltuielile efectuate cu traduceri şi interpretariat;</w:t>
            </w:r>
            <w:r>
              <w:br/>
              <w:t>• Cheltuielile pentru recrutarea şi selecţia personalului;</w:t>
            </w:r>
            <w:r>
              <w:br/>
              <w:t>• Cheltuielile cu tipărirea, multiplicarea şi distribuţia de materiale;</w:t>
            </w:r>
          </w:p>
          <w:p w14:paraId="5FEDC4C5" w14:textId="77777777" w:rsidR="00B658D1" w:rsidRDefault="003420D9" w:rsidP="00AA1A8C">
            <w:pPr>
              <w:tabs>
                <w:tab w:val="left" w:pos="202"/>
              </w:tabs>
              <w:cnfStyle w:val="000000100000" w:firstRow="0" w:lastRow="0" w:firstColumn="0" w:lastColumn="0" w:oddVBand="0" w:evenVBand="0" w:oddHBand="1" w:evenHBand="0" w:firstRowFirstColumn="0" w:firstRowLastColumn="0" w:lastRowFirstColumn="0" w:lastRowLastColumn="0"/>
            </w:pPr>
            <w:r>
              <w:t>• Cheltuielile pentru plata comisioanelor bancare aferente operațiunilor efectuate în scopul proiectului, din contul deschis de către beneficiar la Trezoreria Statului;</w:t>
            </w:r>
            <w:r>
              <w:br/>
              <w:t>• Cheltuielile cu transportul de persoane, materiale, mobilier, echipamente şi instalaţii efectuate în cadrul proiectului</w:t>
            </w:r>
            <w:r w:rsidR="00B658D1">
              <w:t>;</w:t>
            </w:r>
          </w:p>
          <w:p w14:paraId="3FA294AE" w14:textId="77777777" w:rsidR="003247D9" w:rsidRDefault="00B658D1" w:rsidP="00D90E6E">
            <w:pPr>
              <w:tabs>
                <w:tab w:val="left" w:pos="202"/>
              </w:tabs>
              <w:cnfStyle w:val="000000100000" w:firstRow="0" w:lastRow="0" w:firstColumn="0" w:lastColumn="0" w:oddVBand="0" w:evenVBand="0" w:oddHBand="1" w:evenHBand="0" w:firstRowFirstColumn="0" w:firstRowLastColumn="0" w:lastRowFirstColumn="0" w:lastRowLastColumn="0"/>
            </w:pPr>
            <w:r>
              <w:t>• Cheltuielile cu introducerea de date în aplicații informatice</w:t>
            </w:r>
            <w:r w:rsidR="00D90E6E">
              <w:t>.</w:t>
            </w:r>
          </w:p>
        </w:tc>
      </w:tr>
      <w:tr w:rsidR="003420D9" w14:paraId="12993DB3" w14:textId="77777777" w:rsidTr="00C90A12">
        <w:trPr>
          <w:trHeight w:val="1002"/>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89319AC" w14:textId="77777777" w:rsidR="003420D9" w:rsidRDefault="003420D9" w:rsidP="002840A4"/>
        </w:tc>
        <w:tc>
          <w:tcPr>
            <w:tcW w:w="3524" w:type="dxa"/>
            <w:shd w:val="clear" w:color="auto" w:fill="CCC0D9" w:themeFill="accent4" w:themeFillTint="66"/>
            <w:noWrap/>
            <w:hideMark/>
          </w:tcPr>
          <w:p w14:paraId="2E4CB014"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106 - cheltuieli cu servicii IT, de dezvoltare/actualizare aplicații, configurare baze de date, migrare structuri de date etc.</w:t>
            </w:r>
          </w:p>
        </w:tc>
        <w:tc>
          <w:tcPr>
            <w:tcW w:w="7907" w:type="dxa"/>
            <w:hideMark/>
          </w:tcPr>
          <w:p w14:paraId="4F0BCBE0"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Cheltuielile pentru servicii informatice şi de comunicaţii: dezvoltare, întreţinere, actualizare aplicaţii informatice, configurare și implementare baze de date, migrare și integrare structuri de date existente, dezvoltare website/portal</w:t>
            </w:r>
          </w:p>
        </w:tc>
      </w:tr>
      <w:tr w:rsidR="003420D9" w14:paraId="3516A28A" w14:textId="77777777" w:rsidTr="00C90A12">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1BE0B008" w14:textId="77777777" w:rsidR="003420D9" w:rsidRDefault="003420D9" w:rsidP="002840A4"/>
        </w:tc>
        <w:tc>
          <w:tcPr>
            <w:tcW w:w="3524" w:type="dxa"/>
            <w:shd w:val="clear" w:color="auto" w:fill="CCC0D9" w:themeFill="accent4" w:themeFillTint="66"/>
            <w:noWrap/>
            <w:hideMark/>
          </w:tcPr>
          <w:p w14:paraId="15CDD8A2"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116 - cheltuieli pentru instruire specifică pentru operarea/administrarea de aplicații software</w:t>
            </w:r>
          </w:p>
        </w:tc>
        <w:tc>
          <w:tcPr>
            <w:tcW w:w="7907" w:type="dxa"/>
            <w:noWrap/>
            <w:hideMark/>
          </w:tcPr>
          <w:p w14:paraId="14FC7B66"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807EDC" w14:paraId="70751C72" w14:textId="77777777" w:rsidTr="00C90A12">
        <w:trPr>
          <w:trHeight w:val="748"/>
        </w:trPr>
        <w:tc>
          <w:tcPr>
            <w:cnfStyle w:val="001000000000" w:firstRow="0" w:lastRow="0" w:firstColumn="1" w:lastColumn="0" w:oddVBand="0" w:evenVBand="0" w:oddHBand="0" w:evenHBand="0" w:firstRowFirstColumn="0" w:firstRowLastColumn="0" w:lastRowFirstColumn="0" w:lastRowLastColumn="0"/>
            <w:tcW w:w="3637" w:type="dxa"/>
            <w:noWrap/>
          </w:tcPr>
          <w:p w14:paraId="40666199" w14:textId="77777777" w:rsidR="00807EDC" w:rsidRDefault="00155120" w:rsidP="007F7DFC">
            <w:r>
              <w:t xml:space="preserve">44 - </w:t>
            </w:r>
            <w:r w:rsidR="007F7DFC" w:rsidRPr="007F7DFC">
              <w:t xml:space="preserve">Cheltuieli indirecte conform art. 68 </w:t>
            </w:r>
          </w:p>
        </w:tc>
        <w:tc>
          <w:tcPr>
            <w:tcW w:w="3524" w:type="dxa"/>
            <w:shd w:val="clear" w:color="auto" w:fill="CCC0D9" w:themeFill="accent4" w:themeFillTint="66"/>
            <w:noWrap/>
          </w:tcPr>
          <w:p w14:paraId="32BAFFC7" w14:textId="77777777" w:rsidR="00807EDC" w:rsidRDefault="00155120" w:rsidP="002840A4">
            <w:pPr>
              <w:cnfStyle w:val="000000000000" w:firstRow="0" w:lastRow="0" w:firstColumn="0" w:lastColumn="0" w:oddVBand="0" w:evenVBand="0" w:oddHBand="0" w:evenHBand="0" w:firstRowFirstColumn="0" w:firstRowLastColumn="0" w:lastRowFirstColumn="0" w:lastRowLastColumn="0"/>
            </w:pPr>
            <w:r>
              <w:t xml:space="preserve">166 - </w:t>
            </w:r>
            <w:r w:rsidR="007F7DFC" w:rsidRPr="007F7DFC">
              <w:t>Cheltuieli indirecte conform art. 68</w:t>
            </w:r>
          </w:p>
        </w:tc>
        <w:tc>
          <w:tcPr>
            <w:tcW w:w="7907" w:type="dxa"/>
            <w:noWrap/>
          </w:tcPr>
          <w:p w14:paraId="4AF33CED" w14:textId="77777777" w:rsidR="00807EDC" w:rsidRDefault="00807EDC" w:rsidP="000E7EB5">
            <w:pPr>
              <w:ind w:firstLine="231"/>
              <w:cnfStyle w:val="000000000000" w:firstRow="0" w:lastRow="0" w:firstColumn="0" w:lastColumn="0" w:oddVBand="0" w:evenVBand="0" w:oddHBand="0" w:evenHBand="0" w:firstRowFirstColumn="0" w:firstRowLastColumn="0" w:lastRowFirstColumn="0" w:lastRowLastColumn="0"/>
            </w:pPr>
          </w:p>
        </w:tc>
      </w:tr>
    </w:tbl>
    <w:p w14:paraId="57D14523" w14:textId="77777777" w:rsidR="00043BA1" w:rsidRDefault="00043BA1" w:rsidP="00044A34">
      <w:pPr>
        <w:adjustRightInd w:val="0"/>
        <w:snapToGrid w:val="0"/>
        <w:spacing w:before="120" w:after="120" w:line="240" w:lineRule="auto"/>
        <w:jc w:val="both"/>
        <w:rPr>
          <w:rFonts w:ascii="Calibri" w:hAnsi="Calibri"/>
          <w:sz w:val="24"/>
          <w:szCs w:val="24"/>
        </w:rPr>
        <w:sectPr w:rsidR="00043BA1" w:rsidSect="003A1FF2">
          <w:pgSz w:w="11907" w:h="16839" w:code="9"/>
          <w:pgMar w:top="993" w:right="991" w:bottom="993" w:left="1276" w:header="708" w:footer="708" w:gutter="0"/>
          <w:cols w:space="708"/>
          <w:docGrid w:linePitch="360"/>
        </w:sectPr>
      </w:pPr>
    </w:p>
    <w:p w14:paraId="12563625" w14:textId="77777777" w:rsidR="005C588D" w:rsidRPr="00AE1D80" w:rsidRDefault="007646DF" w:rsidP="00884B20">
      <w:pPr>
        <w:pStyle w:val="Heading1"/>
        <w:jc w:val="both"/>
        <w:rPr>
          <w:rFonts w:eastAsia="Calibri"/>
          <w:color w:val="403152" w:themeColor="accent4" w:themeShade="80"/>
        </w:rPr>
      </w:pPr>
      <w:bookmarkStart w:id="273" w:name="_Toc493259985"/>
      <w:r w:rsidRPr="00AE1D80">
        <w:rPr>
          <w:rFonts w:eastAsia="Calibri"/>
          <w:color w:val="403152" w:themeColor="accent4" w:themeShade="80"/>
        </w:rPr>
        <w:lastRenderedPageBreak/>
        <w:t>CAPITOLUL 3</w:t>
      </w:r>
      <w:r w:rsidR="005C588D" w:rsidRPr="00AE1D80">
        <w:rPr>
          <w:rFonts w:eastAsia="Calibri"/>
          <w:color w:val="403152" w:themeColor="accent4" w:themeShade="80"/>
        </w:rPr>
        <w:t xml:space="preserve">. </w:t>
      </w:r>
      <w:r w:rsidR="002B39FF">
        <w:rPr>
          <w:rFonts w:eastAsia="Calibri"/>
          <w:color w:val="403152" w:themeColor="accent4" w:themeShade="80"/>
        </w:rPr>
        <w:t>Stabilirea planului anual de proiecte</w:t>
      </w:r>
      <w:bookmarkEnd w:id="273"/>
      <w:r w:rsidR="002B39FF">
        <w:rPr>
          <w:rFonts w:eastAsia="Calibri"/>
          <w:color w:val="403152" w:themeColor="accent4" w:themeShade="80"/>
        </w:rPr>
        <w:t xml:space="preserve"> </w:t>
      </w:r>
    </w:p>
    <w:p w14:paraId="1067E889"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1: Solicitarea anuală a propunerilor (fișelor) de proiecte pentru anul următor</w:t>
      </w:r>
    </w:p>
    <w:p w14:paraId="7D5080FE"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Pentru a iniția planificarea pentru anul următor, </w:t>
      </w:r>
      <w:r w:rsidRPr="00F31B1D">
        <w:rPr>
          <w:rFonts w:ascii="Calibri" w:eastAsia="Calibri" w:hAnsi="Calibri" w:cs="Times New Roman"/>
          <w:b/>
          <w:sz w:val="24"/>
          <w:szCs w:val="24"/>
          <w:u w:val="single"/>
          <w:lang w:eastAsia="fr-FR"/>
        </w:rPr>
        <w:t>AM POAT va</w:t>
      </w:r>
      <w:r w:rsidR="00E60281" w:rsidRPr="00F31B1D">
        <w:rPr>
          <w:u w:val="single"/>
        </w:rPr>
        <w:t xml:space="preserve"> </w:t>
      </w:r>
      <w:r w:rsidR="00E60281" w:rsidRPr="00F31B1D">
        <w:rPr>
          <w:rFonts w:ascii="Calibri" w:eastAsia="Calibri" w:hAnsi="Calibri" w:cs="Times New Roman"/>
          <w:b/>
          <w:sz w:val="24"/>
          <w:szCs w:val="24"/>
          <w:u w:val="single"/>
          <w:lang w:eastAsia="fr-FR"/>
        </w:rPr>
        <w:t>transmite</w:t>
      </w:r>
      <w:r w:rsidR="00E60281" w:rsidRPr="00E60281">
        <w:rPr>
          <w:rFonts w:ascii="Calibri" w:eastAsia="Calibri" w:hAnsi="Calibri" w:cs="Times New Roman"/>
          <w:b/>
          <w:sz w:val="24"/>
          <w:szCs w:val="24"/>
          <w:u w:val="single"/>
          <w:lang w:eastAsia="fr-FR"/>
        </w:rPr>
        <w:t xml:space="preserve"> anual o</w:t>
      </w:r>
      <w:r w:rsidRPr="008918D3">
        <w:rPr>
          <w:rFonts w:ascii="Calibri" w:eastAsia="Calibri" w:hAnsi="Calibri" w:cs="Times New Roman"/>
          <w:b/>
          <w:sz w:val="24"/>
          <w:szCs w:val="24"/>
          <w:u w:val="single"/>
          <w:lang w:eastAsia="fr-FR"/>
        </w:rPr>
        <w:t xml:space="preserve"> solicita</w:t>
      </w:r>
      <w:r w:rsidR="00E60281">
        <w:rPr>
          <w:rFonts w:ascii="Calibri" w:eastAsia="Calibri" w:hAnsi="Calibri" w:cs="Times New Roman"/>
          <w:b/>
          <w:sz w:val="24"/>
          <w:szCs w:val="24"/>
          <w:u w:val="single"/>
          <w:lang w:eastAsia="fr-FR"/>
        </w:rPr>
        <w:t>re</w:t>
      </w:r>
      <w:r w:rsidRPr="008918D3">
        <w:rPr>
          <w:rFonts w:ascii="Calibri" w:eastAsia="Calibri" w:hAnsi="Calibri" w:cs="Times New Roman"/>
          <w:b/>
          <w:sz w:val="24"/>
          <w:szCs w:val="24"/>
          <w:u w:val="single"/>
          <w:lang w:eastAsia="fr-FR"/>
        </w:rPr>
        <w:t xml:space="preserve"> </w:t>
      </w:r>
      <w:r w:rsidR="00884B20">
        <w:rPr>
          <w:rFonts w:ascii="Calibri" w:eastAsia="Calibri" w:hAnsi="Calibri" w:cs="Times New Roman"/>
          <w:b/>
          <w:sz w:val="24"/>
          <w:szCs w:val="24"/>
          <w:u w:val="single"/>
          <w:lang w:eastAsia="fr-FR"/>
        </w:rPr>
        <w:t>potențialilor beneficiari</w:t>
      </w:r>
      <w:r w:rsidRPr="008918D3">
        <w:rPr>
          <w:rFonts w:ascii="Calibri" w:eastAsia="Calibri" w:hAnsi="Calibri" w:cs="Times New Roman"/>
          <w:sz w:val="24"/>
          <w:szCs w:val="24"/>
          <w:lang w:eastAsia="fr-FR"/>
        </w:rPr>
        <w:t xml:space="preserve"> </w:t>
      </w:r>
      <w:r w:rsidR="00722E58">
        <w:rPr>
          <w:rFonts w:ascii="Calibri" w:eastAsia="Calibri" w:hAnsi="Calibri" w:cs="Times New Roman"/>
          <w:sz w:val="24"/>
          <w:szCs w:val="24"/>
          <w:lang w:eastAsia="fr-FR"/>
        </w:rPr>
        <w:t xml:space="preserve">privind depunerea </w:t>
      </w:r>
      <w:r w:rsidRPr="008918D3">
        <w:rPr>
          <w:rFonts w:ascii="Calibri" w:eastAsia="Calibri" w:hAnsi="Calibri" w:cs="Times New Roman"/>
          <w:sz w:val="24"/>
          <w:szCs w:val="24"/>
          <w:lang w:eastAsia="fr-FR"/>
        </w:rPr>
        <w:t>propuneril</w:t>
      </w:r>
      <w:r w:rsidR="00722E58">
        <w:rPr>
          <w:rFonts w:ascii="Calibri" w:eastAsia="Calibri" w:hAnsi="Calibri" w:cs="Times New Roman"/>
          <w:sz w:val="24"/>
          <w:szCs w:val="24"/>
          <w:lang w:eastAsia="fr-FR"/>
        </w:rPr>
        <w:t>or</w:t>
      </w:r>
      <w:r w:rsidRPr="008918D3">
        <w:rPr>
          <w:rFonts w:ascii="Calibri" w:eastAsia="Calibri" w:hAnsi="Calibri" w:cs="Times New Roman"/>
          <w:sz w:val="24"/>
          <w:szCs w:val="24"/>
          <w:lang w:eastAsia="fr-FR"/>
        </w:rPr>
        <w:t xml:space="preserve"> de proiecte </w:t>
      </w:r>
      <w:r w:rsidR="00722E58">
        <w:rPr>
          <w:rFonts w:ascii="Calibri" w:eastAsia="Calibri" w:hAnsi="Calibri" w:cs="Times New Roman"/>
          <w:sz w:val="24"/>
          <w:szCs w:val="24"/>
          <w:lang w:eastAsia="fr-FR"/>
        </w:rPr>
        <w:t>pentru</w:t>
      </w:r>
      <w:r w:rsidRPr="008918D3">
        <w:rPr>
          <w:rFonts w:ascii="Calibri" w:eastAsia="Calibri" w:hAnsi="Calibri" w:cs="Times New Roman"/>
          <w:sz w:val="24"/>
          <w:szCs w:val="24"/>
          <w:lang w:eastAsia="fr-FR"/>
        </w:rPr>
        <w:t xml:space="preserve"> anul următor, </w:t>
      </w:r>
      <w:r w:rsidR="009A3734" w:rsidRPr="009A3734">
        <w:rPr>
          <w:rFonts w:ascii="Calibri" w:eastAsia="Calibri" w:hAnsi="Calibri" w:cs="Times New Roman"/>
          <w:sz w:val="24"/>
          <w:szCs w:val="24"/>
          <w:lang w:eastAsia="fr-FR"/>
        </w:rPr>
        <w:t>după caz, în funcție de propunerile deja incluse în Planurile anterioare,</w:t>
      </w:r>
      <w:r w:rsidR="009A3734">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în formatul prezentat în Anexa 1. </w:t>
      </w:r>
    </w:p>
    <w:p w14:paraId="14719D71" w14:textId="0E4570B4" w:rsidR="00643473" w:rsidRDefault="008918D3" w:rsidP="00026F42">
      <w:pPr>
        <w:spacing w:before="120" w:after="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Solicitarea se va face în scris, </w:t>
      </w:r>
      <w:r w:rsidR="00722E58" w:rsidRPr="00722E58">
        <w:rPr>
          <w:rFonts w:ascii="Calibri" w:eastAsia="Calibri" w:hAnsi="Calibri" w:cs="Times New Roman"/>
          <w:sz w:val="24"/>
          <w:szCs w:val="24"/>
          <w:lang w:eastAsia="fr-FR"/>
        </w:rPr>
        <w:t xml:space="preserve">între </w:t>
      </w:r>
      <w:r w:rsidR="00F42814">
        <w:rPr>
          <w:rFonts w:ascii="Calibri" w:eastAsia="Calibri" w:hAnsi="Calibri" w:cs="Times New Roman"/>
          <w:sz w:val="24"/>
          <w:szCs w:val="24"/>
          <w:lang w:eastAsia="fr-FR"/>
        </w:rPr>
        <w:t>1</w:t>
      </w:r>
      <w:r w:rsidR="000F4ECB">
        <w:rPr>
          <w:rFonts w:ascii="Calibri" w:eastAsia="Calibri" w:hAnsi="Calibri" w:cs="Times New Roman"/>
          <w:sz w:val="24"/>
          <w:szCs w:val="24"/>
          <w:lang w:eastAsia="fr-FR"/>
        </w:rPr>
        <w:t>-</w:t>
      </w:r>
      <w:r w:rsidR="00F42814">
        <w:rPr>
          <w:rFonts w:ascii="Calibri" w:eastAsia="Calibri" w:hAnsi="Calibri" w:cs="Times New Roman"/>
          <w:sz w:val="24"/>
          <w:szCs w:val="24"/>
          <w:lang w:eastAsia="fr-FR"/>
        </w:rPr>
        <w:t>15</w:t>
      </w:r>
      <w:r w:rsidR="00722E58" w:rsidRPr="00722E58">
        <w:rPr>
          <w:rFonts w:ascii="Calibri" w:eastAsia="Calibri" w:hAnsi="Calibri" w:cs="Times New Roman"/>
          <w:sz w:val="24"/>
          <w:szCs w:val="24"/>
          <w:lang w:eastAsia="fr-FR"/>
        </w:rPr>
        <w:t xml:space="preserve"> septembrie</w:t>
      </w:r>
      <w:r w:rsidR="00722E58">
        <w:rPr>
          <w:rFonts w:ascii="Calibri" w:eastAsia="Calibri" w:hAnsi="Calibri" w:cs="Times New Roman"/>
          <w:sz w:val="24"/>
          <w:szCs w:val="24"/>
          <w:lang w:eastAsia="fr-FR"/>
        </w:rPr>
        <w:t>,</w:t>
      </w:r>
      <w:r w:rsidR="00722E58" w:rsidRPr="00722E58">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către conducătorii structurilor/instituțiilor care sunt potențiale beneficiare ale POAT. </w:t>
      </w:r>
    </w:p>
    <w:p w14:paraId="65B1B39E" w14:textId="77777777" w:rsidR="00F31B1D" w:rsidRPr="00F31B1D" w:rsidRDefault="00F31B1D" w:rsidP="00F31B1D">
      <w:pPr>
        <w:spacing w:before="120" w:after="120" w:line="240" w:lineRule="auto"/>
        <w:jc w:val="both"/>
        <w:rPr>
          <w:rFonts w:ascii="Calibri" w:eastAsia="Calibri" w:hAnsi="Calibri" w:cs="Times New Roman"/>
          <w:sz w:val="24"/>
          <w:szCs w:val="24"/>
          <w:lang w:eastAsia="fr-FR"/>
        </w:rPr>
      </w:pPr>
      <w:r w:rsidRPr="00F31B1D">
        <w:rPr>
          <w:rFonts w:ascii="Calibri" w:eastAsia="Calibri" w:hAnsi="Calibri" w:cs="Times New Roman"/>
          <w:sz w:val="24"/>
          <w:szCs w:val="24"/>
          <w:lang w:eastAsia="fr-FR"/>
        </w:rPr>
        <w:t>În cazul în care se consideră necesar, beneficiarii pot solicita AM POAT organizarea de</w:t>
      </w:r>
      <w:r>
        <w:rPr>
          <w:rFonts w:ascii="Calibri" w:eastAsia="Calibri" w:hAnsi="Calibri" w:cs="Times New Roman"/>
          <w:sz w:val="24"/>
          <w:szCs w:val="24"/>
          <w:lang w:eastAsia="fr-FR"/>
        </w:rPr>
        <w:t xml:space="preserve"> întâlniri bilaterale pentru a </w:t>
      </w:r>
      <w:r w:rsidRPr="00F31B1D">
        <w:rPr>
          <w:rFonts w:ascii="Calibri" w:eastAsia="Calibri" w:hAnsi="Calibri" w:cs="Times New Roman"/>
          <w:sz w:val="24"/>
          <w:szCs w:val="24"/>
          <w:lang w:eastAsia="fr-FR"/>
        </w:rPr>
        <w:t xml:space="preserve">discuta și clarifica prioritățile de asistență pentru anul următor. Întâlnirile pot fi solicitate pentru perioada 15-30 septembrie a fiecărui an pentru clarificarea nevoilor de asistență pentru anul următor. În cazuri bine justificate, întâlnirile pot avea loc și în altă perioadă a anului însă transmiterea fișelor trebuie să respecte calendarul de depunere. </w:t>
      </w:r>
    </w:p>
    <w:p w14:paraId="6D449DBF"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2: Depunerea anuală a propunerilor de proiecte pentru anul următor</w:t>
      </w:r>
    </w:p>
    <w:p w14:paraId="7C64910F" w14:textId="19016F74"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Depunerea propunerilor de proiect (</w:t>
      </w:r>
      <w:r w:rsidR="00865A00">
        <w:rPr>
          <w:rFonts w:ascii="Calibri" w:eastAsia="Calibri" w:hAnsi="Calibri" w:cs="Times New Roman"/>
          <w:sz w:val="24"/>
          <w:szCs w:val="24"/>
          <w:lang w:eastAsia="fr-FR"/>
        </w:rPr>
        <w:t xml:space="preserve">conform formatului standard din </w:t>
      </w:r>
      <w:r w:rsidRPr="008918D3">
        <w:rPr>
          <w:rFonts w:ascii="Calibri" w:eastAsia="Calibri" w:hAnsi="Calibri" w:cs="Times New Roman"/>
          <w:sz w:val="24"/>
          <w:szCs w:val="24"/>
          <w:lang w:eastAsia="fr-FR"/>
        </w:rPr>
        <w:t xml:space="preserve">Anexa 1) </w:t>
      </w:r>
      <w:r w:rsidRPr="008918D3">
        <w:rPr>
          <w:rFonts w:ascii="Calibri" w:eastAsia="Calibri" w:hAnsi="Calibri" w:cs="Times New Roman"/>
          <w:b/>
          <w:sz w:val="24"/>
          <w:szCs w:val="24"/>
          <w:u w:val="single"/>
          <w:lang w:eastAsia="fr-FR"/>
        </w:rPr>
        <w:t>se poate efectua în perioada 1-3</w:t>
      </w:r>
      <w:r w:rsidR="00F42814">
        <w:rPr>
          <w:rFonts w:ascii="Calibri" w:eastAsia="Calibri" w:hAnsi="Calibri" w:cs="Times New Roman"/>
          <w:b/>
          <w:sz w:val="24"/>
          <w:szCs w:val="24"/>
          <w:u w:val="single"/>
          <w:lang w:eastAsia="fr-FR"/>
        </w:rPr>
        <w:t>1</w:t>
      </w:r>
      <w:r w:rsidRPr="008918D3">
        <w:rPr>
          <w:rFonts w:ascii="Calibri" w:eastAsia="Calibri" w:hAnsi="Calibri" w:cs="Times New Roman"/>
          <w:b/>
          <w:sz w:val="24"/>
          <w:szCs w:val="24"/>
          <w:u w:val="single"/>
          <w:lang w:eastAsia="fr-FR"/>
        </w:rPr>
        <w:t xml:space="preserve"> octombrie a fiecărui an</w:t>
      </w:r>
      <w:r w:rsidRPr="008918D3">
        <w:rPr>
          <w:rFonts w:ascii="Calibri" w:eastAsia="Calibri" w:hAnsi="Calibri" w:cs="Times New Roman"/>
          <w:sz w:val="24"/>
          <w:szCs w:val="24"/>
          <w:lang w:eastAsia="fr-FR"/>
        </w:rPr>
        <w:t>, pentru anul următor</w:t>
      </w:r>
      <w:r w:rsidR="00F31B1D">
        <w:rPr>
          <w:rFonts w:ascii="Calibri" w:eastAsia="Calibri" w:hAnsi="Calibri" w:cs="Times New Roman"/>
          <w:sz w:val="24"/>
          <w:szCs w:val="24"/>
          <w:lang w:eastAsia="fr-FR"/>
        </w:rPr>
        <w:t>,</w:t>
      </w:r>
      <w:r w:rsidR="00F31B1D" w:rsidRPr="00F31B1D">
        <w:rPr>
          <w:rFonts w:ascii="Calibri" w:eastAsia="Calibri" w:hAnsi="Calibri" w:cs="Times New Roman"/>
          <w:sz w:val="24"/>
          <w:szCs w:val="24"/>
          <w:lang w:eastAsia="fr-FR"/>
        </w:rPr>
        <w:t xml:space="preserve"> indiferent dacă au primit sau nu adresă de solicitare a fișelor de la AM POAT</w:t>
      </w:r>
      <w:r w:rsidRPr="008918D3">
        <w:rPr>
          <w:rFonts w:ascii="Calibri" w:eastAsia="Calibri" w:hAnsi="Calibri" w:cs="Times New Roman"/>
          <w:sz w:val="24"/>
          <w:szCs w:val="24"/>
          <w:lang w:eastAsia="fr-FR"/>
        </w:rPr>
        <w:t xml:space="preserve">. </w:t>
      </w:r>
    </w:p>
    <w:p w14:paraId="391DE336"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Propunerea (fişa) de proiect poate fi depusă:</w:t>
      </w:r>
    </w:p>
    <w:p w14:paraId="4AA264B6" w14:textId="70ECB8F6" w:rsidR="008918D3" w:rsidRP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prin poştă cu confirmare de primire, la sediul MFE/AM POAT (bd. Ion Mihalache, nr. 15-17, sector 1, cod poștal 011171, București)</w:t>
      </w:r>
    </w:p>
    <w:p w14:paraId="52FE68A4"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SAU</w:t>
      </w:r>
    </w:p>
    <w:p w14:paraId="05014335" w14:textId="44809653" w:rsid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prin depunere directă la </w:t>
      </w:r>
      <w:r w:rsidRPr="000970BA">
        <w:rPr>
          <w:rFonts w:ascii="Calibri" w:eastAsia="Calibri" w:hAnsi="Calibri" w:cs="Times New Roman"/>
          <w:sz w:val="24"/>
          <w:szCs w:val="24"/>
          <w:lang w:eastAsia="fr-FR"/>
        </w:rPr>
        <w:t>registratura MFE</w:t>
      </w:r>
      <w:r w:rsidR="006E4CA4">
        <w:rPr>
          <w:rFonts w:ascii="Calibri" w:eastAsia="Calibri" w:hAnsi="Calibri" w:cs="Times New Roman"/>
          <w:sz w:val="24"/>
          <w:szCs w:val="24"/>
          <w:lang w:eastAsia="fr-FR"/>
        </w:rPr>
        <w:t>/AM POAT</w:t>
      </w:r>
      <w:r w:rsidRPr="008918D3">
        <w:rPr>
          <w:rFonts w:ascii="Calibri" w:eastAsia="Calibri" w:hAnsi="Calibri" w:cs="Times New Roman"/>
          <w:sz w:val="24"/>
          <w:szCs w:val="24"/>
          <w:lang w:eastAsia="fr-FR"/>
        </w:rPr>
        <w:t xml:space="preserve"> (bd. Ion Mihalache, nr. 15-17, sector 1, cod po</w:t>
      </w:r>
      <w:r w:rsidR="00EE3B2B">
        <w:rPr>
          <w:rFonts w:ascii="Calibri" w:eastAsia="Calibri" w:hAnsi="Calibri" w:cs="Times New Roman"/>
          <w:sz w:val="24"/>
          <w:szCs w:val="24"/>
          <w:lang w:eastAsia="fr-FR"/>
        </w:rPr>
        <w:t>ș</w:t>
      </w:r>
      <w:r w:rsidRPr="008918D3">
        <w:rPr>
          <w:rFonts w:ascii="Calibri" w:eastAsia="Calibri" w:hAnsi="Calibri" w:cs="Times New Roman"/>
          <w:sz w:val="24"/>
          <w:szCs w:val="24"/>
          <w:lang w:eastAsia="fr-FR"/>
        </w:rPr>
        <w:t>tal 011171, București)</w:t>
      </w:r>
    </w:p>
    <w:p w14:paraId="1C7C03C0" w14:textId="77777777" w:rsidR="00A1304F" w:rsidRDefault="00A1304F" w:rsidP="00A1304F">
      <w:pPr>
        <w:spacing w:before="120" w:after="120" w:line="240" w:lineRule="auto"/>
        <w:contextualSpacing/>
        <w:jc w:val="both"/>
        <w:rPr>
          <w:rFonts w:ascii="Calibri" w:eastAsia="Calibri" w:hAnsi="Calibri" w:cs="Times New Roman"/>
          <w:sz w:val="24"/>
          <w:szCs w:val="24"/>
          <w:lang w:eastAsia="fr-FR"/>
        </w:rPr>
      </w:pPr>
      <w:r>
        <w:rPr>
          <w:rFonts w:ascii="Calibri" w:eastAsia="Calibri" w:hAnsi="Calibri" w:cs="Times New Roman"/>
          <w:sz w:val="24"/>
          <w:szCs w:val="24"/>
          <w:lang w:eastAsia="fr-FR"/>
        </w:rPr>
        <w:t>SAU</w:t>
      </w:r>
    </w:p>
    <w:p w14:paraId="5CA898C4" w14:textId="77777777" w:rsidR="008918D3" w:rsidRDefault="00A1304F" w:rsidP="008918D3">
      <w:pPr>
        <w:spacing w:before="120" w:after="120" w:line="240" w:lineRule="auto"/>
        <w:jc w:val="both"/>
        <w:rPr>
          <w:rFonts w:ascii="Calibri" w:eastAsia="Calibri" w:hAnsi="Calibri" w:cs="Times New Roman"/>
          <w:sz w:val="24"/>
          <w:szCs w:val="24"/>
          <w:lang w:eastAsia="fr-FR"/>
        </w:rPr>
      </w:pPr>
      <w:r w:rsidRPr="0034058B">
        <w:rPr>
          <w:rFonts w:ascii="Calibri" w:eastAsia="Calibri" w:hAnsi="Calibri" w:cs="Times New Roman"/>
          <w:sz w:val="24"/>
          <w:szCs w:val="24"/>
          <w:lang w:eastAsia="fr-FR"/>
        </w:rPr>
        <w:t>prin transmitere electronică la adres</w:t>
      </w:r>
      <w:r w:rsidR="005765E4">
        <w:rPr>
          <w:rFonts w:ascii="Calibri" w:eastAsia="Calibri" w:hAnsi="Calibri" w:cs="Times New Roman"/>
          <w:sz w:val="24"/>
          <w:szCs w:val="24"/>
          <w:lang w:eastAsia="fr-FR"/>
        </w:rPr>
        <w:t>a</w:t>
      </w:r>
      <w:r w:rsidRPr="0034058B">
        <w:rPr>
          <w:rFonts w:ascii="Calibri" w:eastAsia="Calibri" w:hAnsi="Calibri" w:cs="Times New Roman"/>
          <w:sz w:val="24"/>
          <w:szCs w:val="24"/>
          <w:lang w:eastAsia="fr-FR"/>
        </w:rPr>
        <w:t xml:space="preserve"> de email: </w:t>
      </w:r>
      <w:hyperlink r:id="rId21" w:history="1">
        <w:r w:rsidRPr="005765E4">
          <w:rPr>
            <w:rFonts w:ascii="Calibri" w:eastAsia="Calibri" w:hAnsi="Calibri" w:cs="Times New Roman"/>
            <w:sz w:val="24"/>
            <w:szCs w:val="24"/>
            <w:lang w:eastAsia="fr-FR"/>
          </w:rPr>
          <w:t>helpdesk.poat@fonduri-ue.ro</w:t>
        </w:r>
      </w:hyperlink>
      <w:r w:rsidRPr="0034058B">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În cazul proiectelor propuse de OI și principalii beneficiari ai PO Infrastructură Mare și PO Competitivitate, este necesar ca aceștia să obțină avizul Autorității de Management a programului înainte de depunere</w:t>
      </w:r>
      <w:r w:rsidR="00AE3612">
        <w:rPr>
          <w:rFonts w:ascii="Calibri" w:eastAsia="Calibri" w:hAnsi="Calibri" w:cs="Times New Roman"/>
          <w:sz w:val="24"/>
          <w:szCs w:val="24"/>
          <w:lang w:eastAsia="fr-FR"/>
        </w:rPr>
        <w:t>a fișei de proiect la AM POAT</w:t>
      </w:r>
      <w:r w:rsidR="008918D3" w:rsidRPr="008918D3">
        <w:rPr>
          <w:rFonts w:ascii="Calibri" w:eastAsia="Calibri" w:hAnsi="Calibri" w:cs="Times New Roman"/>
          <w:sz w:val="24"/>
          <w:szCs w:val="24"/>
          <w:lang w:eastAsia="fr-FR"/>
        </w:rPr>
        <w:t>.</w:t>
      </w:r>
    </w:p>
    <w:p w14:paraId="4AF98400"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3: Realizarea unei analize a propunerilor primite și elaborarea Planului de proiecte pentru anul următor</w:t>
      </w:r>
    </w:p>
    <w:p w14:paraId="6149C3F2"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 baza propunerilor de proiecte primite, </w:t>
      </w:r>
      <w:r w:rsidRPr="008918D3">
        <w:rPr>
          <w:rFonts w:ascii="Calibri" w:eastAsia="Calibri" w:hAnsi="Calibri" w:cs="Times New Roman"/>
          <w:b/>
          <w:sz w:val="24"/>
          <w:szCs w:val="24"/>
          <w:lang w:eastAsia="fr-FR"/>
        </w:rPr>
        <w:t xml:space="preserve">AM POAT va elabora, </w:t>
      </w:r>
      <w:r w:rsidRPr="008918D3">
        <w:rPr>
          <w:rFonts w:ascii="Calibri" w:eastAsia="Calibri" w:hAnsi="Calibri" w:cs="Times New Roman"/>
          <w:b/>
          <w:sz w:val="24"/>
          <w:szCs w:val="24"/>
          <w:u w:val="single"/>
          <w:lang w:eastAsia="fr-FR"/>
        </w:rPr>
        <w:t xml:space="preserve">până la data de </w:t>
      </w:r>
      <w:r w:rsidR="00735E55">
        <w:rPr>
          <w:rFonts w:ascii="Calibri" w:eastAsia="Calibri" w:hAnsi="Calibri" w:cs="Times New Roman"/>
          <w:b/>
          <w:sz w:val="24"/>
          <w:szCs w:val="24"/>
          <w:u w:val="single"/>
          <w:lang w:eastAsia="fr-FR"/>
        </w:rPr>
        <w:t>15</w:t>
      </w:r>
      <w:r w:rsidR="00735E55" w:rsidRPr="008918D3">
        <w:rPr>
          <w:rFonts w:ascii="Calibri" w:eastAsia="Calibri" w:hAnsi="Calibri" w:cs="Times New Roman"/>
          <w:b/>
          <w:sz w:val="24"/>
          <w:szCs w:val="24"/>
          <w:u w:val="single"/>
          <w:lang w:eastAsia="fr-FR"/>
        </w:rPr>
        <w:t xml:space="preserve"> </w:t>
      </w:r>
      <w:r w:rsidRPr="008918D3">
        <w:rPr>
          <w:rFonts w:ascii="Calibri" w:eastAsia="Calibri" w:hAnsi="Calibri" w:cs="Times New Roman"/>
          <w:b/>
          <w:sz w:val="24"/>
          <w:szCs w:val="24"/>
          <w:u w:val="single"/>
          <w:lang w:eastAsia="fr-FR"/>
        </w:rPr>
        <w:t>noiembrie a fiecărui an</w:t>
      </w:r>
      <w:r w:rsidRPr="008918D3">
        <w:rPr>
          <w:rFonts w:ascii="Calibri" w:eastAsia="Calibri" w:hAnsi="Calibri" w:cs="Times New Roman"/>
          <w:sz w:val="24"/>
          <w:szCs w:val="24"/>
          <w:lang w:eastAsia="fr-FR"/>
        </w:rPr>
        <w:t>, o analiză a propunerilor primite și va întocmi Planul de proiecte pentru anul următor.</w:t>
      </w:r>
    </w:p>
    <w:p w14:paraId="65EF13D9"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Propunerile de proiect vor fi supuse analizei privind încadrarea în obiectivele și în bugetul POAT, urmând să fie analizate următoarele aspecte:</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5812"/>
      </w:tblGrid>
      <w:tr w:rsidR="008918D3" w:rsidRPr="008918D3" w14:paraId="22D7CF85" w14:textId="77777777" w:rsidTr="00F31B1D">
        <w:trPr>
          <w:tblHeader/>
        </w:trPr>
        <w:tc>
          <w:tcPr>
            <w:tcW w:w="4219" w:type="dxa"/>
            <w:shd w:val="clear" w:color="auto" w:fill="B2A1C7"/>
            <w:vAlign w:val="center"/>
          </w:tcPr>
          <w:p w14:paraId="1FD94C1E" w14:textId="77777777" w:rsidR="008918D3" w:rsidRPr="008918D3" w:rsidRDefault="008918D3" w:rsidP="00F31B1D">
            <w:pPr>
              <w:spacing w:before="120" w:after="120" w:line="240" w:lineRule="auto"/>
              <w:ind w:hanging="142"/>
              <w:contextualSpacing/>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I. Aspecte care vor fi urmărite privind propunerile de proiect primite</w:t>
            </w:r>
          </w:p>
        </w:tc>
        <w:tc>
          <w:tcPr>
            <w:tcW w:w="5812" w:type="dxa"/>
            <w:shd w:val="clear" w:color="auto" w:fill="B2A1C7"/>
            <w:vAlign w:val="center"/>
          </w:tcPr>
          <w:p w14:paraId="6E49DE08" w14:textId="77777777" w:rsidR="008918D3" w:rsidRPr="008918D3" w:rsidRDefault="008918D3" w:rsidP="00F31B1D">
            <w:pPr>
              <w:spacing w:before="120" w:after="120" w:line="240" w:lineRule="auto"/>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Explicaţii</w:t>
            </w:r>
          </w:p>
        </w:tc>
      </w:tr>
      <w:tr w:rsidR="008918D3" w:rsidRPr="008918D3" w14:paraId="3034A916" w14:textId="77777777" w:rsidTr="00F31B1D">
        <w:tc>
          <w:tcPr>
            <w:tcW w:w="4219" w:type="dxa"/>
            <w:shd w:val="clear" w:color="auto" w:fill="auto"/>
          </w:tcPr>
          <w:p w14:paraId="4C40E979"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Solicitantul este eligibil în cadrul POAT </w:t>
            </w:r>
          </w:p>
        </w:tc>
        <w:tc>
          <w:tcPr>
            <w:tcW w:w="5812" w:type="dxa"/>
            <w:shd w:val="clear" w:color="auto" w:fill="auto"/>
          </w:tcPr>
          <w:p w14:paraId="71499DB9"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Conform solicitanților eligibili identificaţi în prezentul ghid. </w:t>
            </w:r>
          </w:p>
        </w:tc>
      </w:tr>
      <w:tr w:rsidR="008918D3" w:rsidRPr="008918D3" w14:paraId="3B269502" w14:textId="77777777" w:rsidTr="00F31B1D">
        <w:tc>
          <w:tcPr>
            <w:tcW w:w="4219" w:type="dxa"/>
            <w:shd w:val="clear" w:color="auto" w:fill="auto"/>
          </w:tcPr>
          <w:p w14:paraId="6F47739A"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Toate câmpurile din propunerea de proiect sunt completate</w:t>
            </w:r>
          </w:p>
        </w:tc>
        <w:tc>
          <w:tcPr>
            <w:tcW w:w="5812" w:type="dxa"/>
            <w:shd w:val="clear" w:color="auto" w:fill="auto"/>
          </w:tcPr>
          <w:p w14:paraId="232AC725"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Este necesară completarea tuturor câmpurilor cuprinse în formatul propunerii de proiect. </w:t>
            </w:r>
          </w:p>
        </w:tc>
      </w:tr>
      <w:tr w:rsidR="001D5130" w:rsidRPr="008918D3" w14:paraId="327CE333" w14:textId="77777777" w:rsidTr="00F31B1D">
        <w:tc>
          <w:tcPr>
            <w:tcW w:w="4219" w:type="dxa"/>
            <w:shd w:val="clear" w:color="auto" w:fill="FFFFFF" w:themeFill="background1"/>
          </w:tcPr>
          <w:p w14:paraId="522F3AE7" w14:textId="77777777" w:rsidR="001D5130" w:rsidRPr="00585F93"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884B20">
              <w:rPr>
                <w:rFonts w:ascii="Calibri" w:eastAsia="Calibri" w:hAnsi="Calibri"/>
                <w:b/>
                <w:bCs/>
                <w:sz w:val="24"/>
                <w:szCs w:val="24"/>
                <w:lang w:eastAsia="fr-FR"/>
              </w:rPr>
              <w:t>Perioada de implementare a proiectului este cuprinsă între 01.01.2014 şi 31.12.2023</w:t>
            </w:r>
            <w:r w:rsidR="00D3096D">
              <w:rPr>
                <w:rFonts w:ascii="Calibri" w:eastAsia="Calibri" w:hAnsi="Calibri"/>
                <w:b/>
                <w:bCs/>
                <w:sz w:val="24"/>
                <w:szCs w:val="24"/>
                <w:lang w:eastAsia="fr-FR"/>
              </w:rPr>
              <w:t xml:space="preserve"> </w:t>
            </w:r>
          </w:p>
        </w:tc>
        <w:tc>
          <w:tcPr>
            <w:tcW w:w="5812" w:type="dxa"/>
            <w:shd w:val="clear" w:color="auto" w:fill="auto"/>
          </w:tcPr>
          <w:p w14:paraId="78F38D33" w14:textId="77777777" w:rsidR="001D5130" w:rsidRPr="00F31B1D" w:rsidRDefault="001D5130" w:rsidP="00F31B1D">
            <w:pPr>
              <w:shd w:val="clear" w:color="auto" w:fill="FFFFFF"/>
              <w:spacing w:before="120" w:after="120" w:line="240" w:lineRule="auto"/>
              <w:jc w:val="both"/>
              <w:rPr>
                <w:rFonts w:ascii="Calibri" w:eastAsia="Calibri" w:hAnsi="Calibri" w:cs="Times New Roman"/>
                <w:sz w:val="24"/>
                <w:szCs w:val="24"/>
                <w:lang w:eastAsia="fr-FR"/>
              </w:rPr>
            </w:pPr>
            <w:r w:rsidRPr="00F31B1D">
              <w:rPr>
                <w:rFonts w:ascii="Calibri" w:eastAsia="Calibri" w:hAnsi="Calibri"/>
                <w:i/>
                <w:sz w:val="24"/>
                <w:lang w:eastAsia="fr-FR"/>
              </w:rPr>
              <w:t>Se va urmări precizarea clară a perioadei de implementare</w:t>
            </w:r>
            <w:r w:rsidR="00D3096D" w:rsidRPr="00F31B1D">
              <w:rPr>
                <w:rFonts w:ascii="Calibri" w:eastAsia="Calibri" w:hAnsi="Calibri"/>
                <w:i/>
                <w:sz w:val="24"/>
                <w:lang w:eastAsia="fr-FR"/>
              </w:rPr>
              <w:t>.</w:t>
            </w:r>
          </w:p>
        </w:tc>
      </w:tr>
      <w:tr w:rsidR="008918D3" w:rsidRPr="008918D3" w14:paraId="55BB8734" w14:textId="77777777" w:rsidTr="00F31B1D">
        <w:tc>
          <w:tcPr>
            <w:tcW w:w="4219" w:type="dxa"/>
            <w:shd w:val="clear" w:color="auto" w:fill="auto"/>
          </w:tcPr>
          <w:p w14:paraId="7C24F729" w14:textId="77777777" w:rsidR="008918D3" w:rsidRPr="008918D3" w:rsidRDefault="00D3096D" w:rsidP="00F31B1D">
            <w:pPr>
              <w:shd w:val="clear" w:color="auto" w:fill="FFFFFF"/>
              <w:spacing w:before="120" w:after="120" w:line="240" w:lineRule="auto"/>
              <w:jc w:val="both"/>
              <w:rPr>
                <w:rFonts w:ascii="Calibri" w:eastAsia="Calibri" w:hAnsi="Calibri" w:cs="Times New Roman"/>
                <w:b/>
                <w:bCs/>
                <w:sz w:val="24"/>
                <w:szCs w:val="24"/>
                <w:lang w:eastAsia="fr-FR"/>
              </w:rPr>
            </w:pPr>
            <w:r w:rsidRPr="006A618C">
              <w:rPr>
                <w:rFonts w:eastAsia="Calibri"/>
                <w:b/>
                <w:bCs/>
                <w:sz w:val="24"/>
                <w:szCs w:val="24"/>
                <w:lang w:eastAsia="fr-FR"/>
              </w:rPr>
              <w:lastRenderedPageBreak/>
              <w:t xml:space="preserve">Propunerea de proiect </w:t>
            </w:r>
            <w:r>
              <w:rPr>
                <w:rFonts w:eastAsia="Calibri"/>
                <w:b/>
                <w:bCs/>
                <w:sz w:val="24"/>
                <w:szCs w:val="24"/>
                <w:lang w:eastAsia="fr-FR"/>
              </w:rPr>
              <w:t xml:space="preserve">contribuie la </w:t>
            </w:r>
            <w:r>
              <w:rPr>
                <w:rFonts w:ascii="Calibri" w:eastAsia="Calibri" w:hAnsi="Calibri" w:cs="Times New Roman"/>
                <w:b/>
                <w:bCs/>
                <w:sz w:val="24"/>
                <w:szCs w:val="24"/>
                <w:lang w:eastAsia="fr-FR"/>
              </w:rPr>
              <w:t>atingerea unui o</w:t>
            </w:r>
            <w:r w:rsidR="005B2DF7" w:rsidRPr="005B2DF7">
              <w:rPr>
                <w:rFonts w:ascii="Calibri" w:eastAsia="Calibri" w:hAnsi="Calibri" w:cs="Times New Roman"/>
                <w:b/>
                <w:bCs/>
                <w:sz w:val="24"/>
                <w:szCs w:val="24"/>
                <w:lang w:eastAsia="fr-FR"/>
              </w:rPr>
              <w:t xml:space="preserve">biectiv </w:t>
            </w:r>
            <w:r>
              <w:rPr>
                <w:rFonts w:ascii="Calibri" w:eastAsia="Calibri" w:hAnsi="Calibri" w:cs="Times New Roman"/>
                <w:b/>
                <w:bCs/>
                <w:sz w:val="24"/>
                <w:szCs w:val="24"/>
                <w:lang w:eastAsia="fr-FR"/>
              </w:rPr>
              <w:t xml:space="preserve">specific al programului </w:t>
            </w:r>
          </w:p>
        </w:tc>
        <w:tc>
          <w:tcPr>
            <w:tcW w:w="5812" w:type="dxa"/>
            <w:shd w:val="clear" w:color="auto" w:fill="auto"/>
          </w:tcPr>
          <w:p w14:paraId="312AE5B8"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Contribuţia la realizarea obiectivului specific al POAT </w:t>
            </w:r>
            <w:r w:rsidR="00EF6364">
              <w:rPr>
                <w:rFonts w:ascii="Calibri" w:eastAsia="Calibri" w:hAnsi="Calibri" w:cs="Times New Roman"/>
                <w:sz w:val="24"/>
                <w:szCs w:val="24"/>
                <w:lang w:eastAsia="fr-FR"/>
              </w:rPr>
              <w:t xml:space="preserve">2014-2020 </w:t>
            </w:r>
            <w:r w:rsidRPr="008918D3">
              <w:rPr>
                <w:rFonts w:ascii="Calibri" w:eastAsia="Calibri" w:hAnsi="Calibri" w:cs="Times New Roman"/>
                <w:sz w:val="24"/>
                <w:szCs w:val="24"/>
                <w:lang w:eastAsia="fr-FR"/>
              </w:rPr>
              <w:t xml:space="preserve">trebuie să fie clară și </w:t>
            </w:r>
            <w:r w:rsidR="00C501CE">
              <w:rPr>
                <w:rFonts w:ascii="Calibri" w:eastAsia="Calibri" w:hAnsi="Calibri" w:cs="Times New Roman"/>
                <w:sz w:val="24"/>
                <w:szCs w:val="24"/>
                <w:lang w:eastAsia="fr-FR"/>
              </w:rPr>
              <w:t>relevantă</w:t>
            </w:r>
            <w:r w:rsidRPr="008918D3">
              <w:rPr>
                <w:rFonts w:ascii="Calibri" w:eastAsia="Calibri" w:hAnsi="Calibri" w:cs="Times New Roman"/>
                <w:sz w:val="24"/>
                <w:szCs w:val="24"/>
                <w:lang w:eastAsia="fr-FR"/>
              </w:rPr>
              <w:t xml:space="preserve">. </w:t>
            </w:r>
          </w:p>
        </w:tc>
      </w:tr>
      <w:tr w:rsidR="008918D3" w:rsidRPr="008918D3" w14:paraId="4BD510DF" w14:textId="77777777" w:rsidTr="00F31B1D">
        <w:tc>
          <w:tcPr>
            <w:tcW w:w="4219" w:type="dxa"/>
            <w:shd w:val="clear" w:color="auto" w:fill="auto"/>
          </w:tcPr>
          <w:p w14:paraId="163EBB0C" w14:textId="77777777" w:rsidR="008918D3" w:rsidRPr="008918D3" w:rsidRDefault="00B3247A" w:rsidP="00F31B1D">
            <w:pPr>
              <w:shd w:val="clear" w:color="auto" w:fill="FFFFFF"/>
              <w:spacing w:before="120" w:after="120" w:line="240" w:lineRule="auto"/>
              <w:jc w:val="both"/>
              <w:rPr>
                <w:rFonts w:ascii="Calibri" w:eastAsia="Calibri" w:hAnsi="Calibri" w:cs="Times New Roman"/>
                <w:b/>
                <w:bCs/>
                <w:sz w:val="24"/>
                <w:szCs w:val="24"/>
                <w:lang w:eastAsia="fr-FR"/>
              </w:rPr>
            </w:pPr>
            <w:r>
              <w:rPr>
                <w:rFonts w:ascii="Calibri" w:eastAsia="Calibri" w:hAnsi="Calibri" w:cs="Times New Roman"/>
                <w:b/>
                <w:bCs/>
                <w:sz w:val="24"/>
                <w:szCs w:val="24"/>
                <w:lang w:eastAsia="fr-FR"/>
              </w:rPr>
              <w:t>Justificarea necesității implementării proiectului este fundamentată</w:t>
            </w:r>
          </w:p>
          <w:p w14:paraId="7F9A7713"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p>
        </w:tc>
        <w:tc>
          <w:tcPr>
            <w:tcW w:w="5812" w:type="dxa"/>
            <w:shd w:val="clear" w:color="auto" w:fill="auto"/>
          </w:tcPr>
          <w:p w14:paraId="63D70B30"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Se urmărește analiza făcută de solicitant și identificarea clară a nevoii de asistență tehnică, precum și modul în care proiectul </w:t>
            </w:r>
            <w:r w:rsidR="00AB7231">
              <w:rPr>
                <w:rFonts w:ascii="Calibri" w:eastAsia="Calibri" w:hAnsi="Calibri" w:cs="Times New Roman"/>
                <w:sz w:val="24"/>
                <w:szCs w:val="24"/>
                <w:lang w:eastAsia="fr-FR"/>
              </w:rPr>
              <w:t>răspunde</w:t>
            </w:r>
            <w:r w:rsidR="00AB7231"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nevoi</w:t>
            </w:r>
            <w:r w:rsidR="00AB7231">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identificat</w:t>
            </w:r>
            <w:r w:rsidR="00AB7231">
              <w:rPr>
                <w:rFonts w:ascii="Calibri" w:eastAsia="Calibri" w:hAnsi="Calibri" w:cs="Times New Roman"/>
                <w:sz w:val="24"/>
                <w:szCs w:val="24"/>
                <w:lang w:eastAsia="fr-FR"/>
              </w:rPr>
              <w:t>e</w:t>
            </w:r>
            <w:r w:rsidRPr="008918D3">
              <w:rPr>
                <w:rFonts w:ascii="Calibri" w:eastAsia="Calibri" w:hAnsi="Calibri" w:cs="Times New Roman"/>
                <w:sz w:val="24"/>
                <w:szCs w:val="24"/>
                <w:lang w:eastAsia="fr-FR"/>
              </w:rPr>
              <w:t>.</w:t>
            </w:r>
          </w:p>
        </w:tc>
      </w:tr>
      <w:tr w:rsidR="009A3754" w:rsidRPr="008918D3" w14:paraId="301E78D5" w14:textId="77777777" w:rsidTr="00F31B1D">
        <w:tc>
          <w:tcPr>
            <w:tcW w:w="4219" w:type="dxa"/>
            <w:shd w:val="clear" w:color="auto" w:fill="auto"/>
          </w:tcPr>
          <w:p w14:paraId="47F50C15" w14:textId="77777777" w:rsidR="009A3754" w:rsidRPr="0034058B" w:rsidRDefault="009A3754" w:rsidP="00F31B1D">
            <w:pPr>
              <w:shd w:val="clear" w:color="auto" w:fill="FFFFFF"/>
              <w:spacing w:before="120" w:after="120" w:line="240" w:lineRule="auto"/>
              <w:jc w:val="both"/>
              <w:rPr>
                <w:rFonts w:ascii="Calibri" w:eastAsia="Calibri" w:hAnsi="Calibri"/>
                <w:b/>
                <w:bCs/>
                <w:sz w:val="24"/>
                <w:szCs w:val="24"/>
                <w:lang w:eastAsia="fr-FR"/>
              </w:rPr>
            </w:pPr>
            <w:r w:rsidRPr="00026F42">
              <w:rPr>
                <w:rFonts w:ascii="Calibri" w:eastAsia="Calibri" w:hAnsi="Calibri" w:cs="Times New Roman"/>
                <w:b/>
                <w:bCs/>
                <w:sz w:val="24"/>
                <w:szCs w:val="24"/>
                <w:lang w:eastAsia="fr-FR"/>
              </w:rPr>
              <w:t>Complementaritatea cu alte proiecte ale Beneficiarului</w:t>
            </w:r>
          </w:p>
        </w:tc>
        <w:tc>
          <w:tcPr>
            <w:tcW w:w="5812" w:type="dxa"/>
            <w:shd w:val="clear" w:color="auto" w:fill="auto"/>
          </w:tcPr>
          <w:p w14:paraId="1EDD7000" w14:textId="77777777" w:rsidR="009A3754" w:rsidRPr="00155EE5" w:rsidRDefault="009A3754" w:rsidP="00F31B1D">
            <w:pPr>
              <w:shd w:val="clear" w:color="auto" w:fill="FFFFFF"/>
              <w:spacing w:before="120" w:after="120" w:line="240" w:lineRule="auto"/>
              <w:jc w:val="both"/>
              <w:rPr>
                <w:rFonts w:ascii="Calibri" w:eastAsia="Calibri" w:hAnsi="Calibri"/>
                <w:i/>
                <w:lang w:eastAsia="fr-FR"/>
              </w:rPr>
            </w:pPr>
            <w:r w:rsidRPr="00026F42">
              <w:rPr>
                <w:rFonts w:ascii="Calibri" w:eastAsia="Calibri" w:hAnsi="Calibri" w:cs="Times New Roman"/>
                <w:sz w:val="24"/>
                <w:szCs w:val="24"/>
                <w:lang w:eastAsia="fr-FR"/>
              </w:rPr>
              <w:t>Se urmărește o verificare preliminară a complementarității rezultatelor propuse cu alte proiecte ale Beneficiarului finalizate sau aflate în implementare</w:t>
            </w:r>
          </w:p>
        </w:tc>
      </w:tr>
      <w:tr w:rsidR="001D5130" w:rsidRPr="008918D3" w14:paraId="65FFC6C5" w14:textId="77777777" w:rsidTr="00F31B1D">
        <w:tc>
          <w:tcPr>
            <w:tcW w:w="4219" w:type="dxa"/>
            <w:shd w:val="clear" w:color="auto" w:fill="auto"/>
          </w:tcPr>
          <w:p w14:paraId="1C0E4C23" w14:textId="77777777" w:rsidR="001D5130" w:rsidRPr="00551050" w:rsidDel="00B3247A"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551050">
              <w:rPr>
                <w:rFonts w:ascii="Calibri" w:eastAsia="Calibri" w:hAnsi="Calibri"/>
                <w:b/>
                <w:bCs/>
                <w:sz w:val="24"/>
                <w:szCs w:val="24"/>
                <w:lang w:eastAsia="fr-FR"/>
              </w:rPr>
              <w:t xml:space="preserve">Indicatorii de rezultat </w:t>
            </w:r>
            <w:r w:rsidR="00ED6F4D" w:rsidRPr="00551050">
              <w:rPr>
                <w:rFonts w:ascii="Calibri" w:eastAsia="Calibri" w:hAnsi="Calibri"/>
                <w:b/>
                <w:bCs/>
                <w:sz w:val="24"/>
                <w:szCs w:val="24"/>
                <w:lang w:eastAsia="fr-FR"/>
              </w:rPr>
              <w:t xml:space="preserve">/ realizare </w:t>
            </w:r>
            <w:r w:rsidRPr="00551050">
              <w:rPr>
                <w:rFonts w:ascii="Calibri" w:eastAsia="Calibri" w:hAnsi="Calibri"/>
                <w:b/>
                <w:bCs/>
                <w:sz w:val="24"/>
                <w:szCs w:val="24"/>
                <w:lang w:eastAsia="fr-FR"/>
              </w:rPr>
              <w:t>imediat</w:t>
            </w:r>
            <w:r w:rsidR="00ED6F4D" w:rsidRPr="00551050">
              <w:rPr>
                <w:rFonts w:ascii="Calibri" w:eastAsia="Calibri" w:hAnsi="Calibri"/>
                <w:b/>
                <w:bCs/>
                <w:sz w:val="24"/>
                <w:szCs w:val="24"/>
                <w:lang w:eastAsia="fr-FR"/>
              </w:rPr>
              <w:t>ă</w:t>
            </w:r>
            <w:r w:rsidRPr="00551050">
              <w:rPr>
                <w:rFonts w:ascii="Calibri" w:eastAsia="Calibri" w:hAnsi="Calibri"/>
                <w:b/>
                <w:bCs/>
                <w:sz w:val="24"/>
                <w:szCs w:val="24"/>
                <w:lang w:eastAsia="fr-FR"/>
              </w:rPr>
              <w:t xml:space="preserve"> care vor fi atinși în cadrul proiectului</w:t>
            </w:r>
          </w:p>
        </w:tc>
        <w:tc>
          <w:tcPr>
            <w:tcW w:w="5812" w:type="dxa"/>
            <w:shd w:val="clear" w:color="auto" w:fill="auto"/>
          </w:tcPr>
          <w:p w14:paraId="6B8B9C80" w14:textId="77777777" w:rsidR="007E23DB" w:rsidRPr="00551050" w:rsidRDefault="001D5130" w:rsidP="00F31B1D">
            <w:pPr>
              <w:shd w:val="clear" w:color="auto" w:fill="FFFFFF"/>
              <w:spacing w:before="120" w:after="120" w:line="240" w:lineRule="auto"/>
              <w:jc w:val="both"/>
              <w:rPr>
                <w:rFonts w:ascii="Calibri" w:eastAsia="Calibri" w:hAnsi="Calibri" w:cs="Times New Roman"/>
                <w:sz w:val="24"/>
                <w:szCs w:val="24"/>
                <w:lang w:eastAsia="fr-FR"/>
              </w:rPr>
            </w:pPr>
            <w:r w:rsidRPr="00F31B1D">
              <w:rPr>
                <w:rFonts w:ascii="Calibri" w:eastAsia="Calibri" w:hAnsi="Calibri"/>
                <w:i/>
                <w:sz w:val="24"/>
                <w:lang w:eastAsia="fr-FR"/>
              </w:rPr>
              <w:t>Sunt identificați corect toți indicatorii de rezultat</w:t>
            </w:r>
            <w:r w:rsidR="00ED6F4D" w:rsidRPr="00F31B1D">
              <w:rPr>
                <w:rFonts w:ascii="Calibri" w:eastAsia="Calibri" w:hAnsi="Calibri"/>
                <w:i/>
                <w:sz w:val="24"/>
                <w:lang w:eastAsia="fr-FR"/>
              </w:rPr>
              <w:t xml:space="preserve"> / realizare</w:t>
            </w:r>
            <w:r w:rsidRPr="00F31B1D">
              <w:rPr>
                <w:rFonts w:ascii="Calibri" w:eastAsia="Calibri" w:hAnsi="Calibri"/>
                <w:i/>
                <w:sz w:val="24"/>
                <w:lang w:eastAsia="fr-FR"/>
              </w:rPr>
              <w:t xml:space="preserve"> imediat</w:t>
            </w:r>
            <w:r w:rsidR="00ED6F4D" w:rsidRPr="00F31B1D">
              <w:rPr>
                <w:rFonts w:ascii="Calibri" w:eastAsia="Calibri" w:hAnsi="Calibri"/>
                <w:i/>
                <w:sz w:val="24"/>
                <w:lang w:eastAsia="fr-FR"/>
              </w:rPr>
              <w:t>ă</w:t>
            </w:r>
            <w:r w:rsidRPr="00F31B1D">
              <w:rPr>
                <w:rFonts w:ascii="Calibri" w:eastAsia="Calibri" w:hAnsi="Calibri"/>
                <w:i/>
                <w:sz w:val="24"/>
                <w:lang w:eastAsia="fr-FR"/>
              </w:rPr>
              <w:t xml:space="preserve"> corespunzător AP</w:t>
            </w:r>
            <w:r w:rsidR="00C06479" w:rsidRPr="00F31B1D">
              <w:rPr>
                <w:rFonts w:ascii="Calibri" w:eastAsia="Calibri" w:hAnsi="Calibri"/>
                <w:i/>
                <w:sz w:val="24"/>
                <w:lang w:eastAsia="fr-FR"/>
              </w:rPr>
              <w:t>,</w:t>
            </w:r>
            <w:r w:rsidRPr="00F31B1D">
              <w:rPr>
                <w:rFonts w:ascii="Calibri" w:eastAsia="Calibri" w:hAnsi="Calibri"/>
                <w:i/>
                <w:sz w:val="24"/>
                <w:lang w:eastAsia="fr-FR"/>
              </w:rPr>
              <w:t xml:space="preserve"> OS </w:t>
            </w:r>
            <w:r w:rsidR="00C06479" w:rsidRPr="00F31B1D">
              <w:rPr>
                <w:rFonts w:ascii="Calibri" w:eastAsia="Calibri" w:hAnsi="Calibri"/>
                <w:i/>
                <w:sz w:val="24"/>
                <w:lang w:eastAsia="fr-FR"/>
              </w:rPr>
              <w:t>și Acțiunii</w:t>
            </w:r>
            <w:r w:rsidR="007541C9" w:rsidRPr="00F31B1D">
              <w:rPr>
                <w:rFonts w:ascii="Calibri" w:eastAsia="Calibri" w:hAnsi="Calibri"/>
                <w:i/>
                <w:sz w:val="24"/>
                <w:lang w:eastAsia="fr-FR"/>
              </w:rPr>
              <w:t xml:space="preserve"> </w:t>
            </w:r>
            <w:r w:rsidRPr="00F31B1D">
              <w:rPr>
                <w:rFonts w:ascii="Calibri" w:eastAsia="Calibri" w:hAnsi="Calibri"/>
                <w:i/>
                <w:sz w:val="24"/>
                <w:lang w:eastAsia="fr-FR"/>
              </w:rPr>
              <w:t>și sunt prevăzute ținte realiste.</w:t>
            </w:r>
          </w:p>
        </w:tc>
      </w:tr>
      <w:tr w:rsidR="008918D3" w:rsidRPr="008918D3" w14:paraId="6A603511" w14:textId="77777777" w:rsidTr="00F31B1D">
        <w:tc>
          <w:tcPr>
            <w:tcW w:w="4219" w:type="dxa"/>
            <w:shd w:val="clear" w:color="auto" w:fill="auto"/>
          </w:tcPr>
          <w:p w14:paraId="20795F8A"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Bugetul proiectului este realist având în vedere </w:t>
            </w:r>
            <w:r w:rsidR="00D97420">
              <w:rPr>
                <w:rFonts w:ascii="Calibri" w:eastAsia="Calibri" w:hAnsi="Calibri" w:cs="Times New Roman"/>
                <w:b/>
                <w:bCs/>
                <w:sz w:val="24"/>
                <w:szCs w:val="24"/>
                <w:lang w:eastAsia="fr-FR"/>
              </w:rPr>
              <w:t>rezultatele</w:t>
            </w:r>
            <w:r w:rsidR="00D97420" w:rsidRPr="008918D3">
              <w:rPr>
                <w:rFonts w:ascii="Calibri" w:eastAsia="Calibri" w:hAnsi="Calibri" w:cs="Times New Roman"/>
                <w:b/>
                <w:bCs/>
                <w:sz w:val="24"/>
                <w:szCs w:val="24"/>
                <w:lang w:eastAsia="fr-FR"/>
              </w:rPr>
              <w:t xml:space="preserve"> </w:t>
            </w:r>
            <w:r w:rsidRPr="008918D3">
              <w:rPr>
                <w:rFonts w:ascii="Calibri" w:eastAsia="Calibri" w:hAnsi="Calibri" w:cs="Times New Roman"/>
                <w:b/>
                <w:bCs/>
                <w:sz w:val="24"/>
                <w:szCs w:val="24"/>
                <w:lang w:eastAsia="fr-FR"/>
              </w:rPr>
              <w:t xml:space="preserve">propuse </w:t>
            </w:r>
          </w:p>
        </w:tc>
        <w:tc>
          <w:tcPr>
            <w:tcW w:w="5812" w:type="dxa"/>
            <w:shd w:val="clear" w:color="auto" w:fill="auto"/>
          </w:tcPr>
          <w:p w14:paraId="6B530127" w14:textId="77777777" w:rsidR="008918D3" w:rsidRPr="008918D3" w:rsidRDefault="009C26A6" w:rsidP="00F31B1D">
            <w:pPr>
              <w:shd w:val="clear" w:color="auto" w:fill="FFFFFF"/>
              <w:spacing w:before="120" w:after="120" w:line="240" w:lineRule="auto"/>
              <w:jc w:val="both"/>
              <w:rPr>
                <w:rFonts w:ascii="Calibri" w:eastAsia="Calibri" w:hAnsi="Calibri" w:cs="Times New Roman"/>
                <w:bCs/>
                <w:sz w:val="24"/>
                <w:szCs w:val="24"/>
                <w:lang w:eastAsia="fr-FR"/>
              </w:rPr>
            </w:pPr>
            <w:r>
              <w:rPr>
                <w:rFonts w:ascii="Calibri" w:eastAsia="Calibri" w:hAnsi="Calibri" w:cs="Times New Roman"/>
                <w:bCs/>
                <w:sz w:val="24"/>
                <w:szCs w:val="24"/>
                <w:lang w:eastAsia="fr-FR"/>
              </w:rPr>
              <w:t>Pe baza fundamentării prezentate de solicitant</w:t>
            </w:r>
            <w:r w:rsidR="00C8238A">
              <w:rPr>
                <w:rFonts w:ascii="Calibri" w:eastAsia="Calibri" w:hAnsi="Calibri" w:cs="Times New Roman"/>
                <w:bCs/>
                <w:sz w:val="24"/>
                <w:szCs w:val="24"/>
                <w:lang w:eastAsia="fr-FR"/>
              </w:rPr>
              <w:t xml:space="preserve"> </w:t>
            </w:r>
            <w:r w:rsidR="00C8238A" w:rsidRPr="006A618C">
              <w:rPr>
                <w:rFonts w:eastAsia="Calibri"/>
                <w:i/>
                <w:sz w:val="24"/>
                <w:szCs w:val="24"/>
                <w:u w:val="single"/>
                <w:lang w:eastAsia="fr-FR"/>
              </w:rPr>
              <w:t>în anexă la fişa de proiect</w:t>
            </w:r>
            <w:r>
              <w:rPr>
                <w:rFonts w:ascii="Calibri" w:eastAsia="Calibri" w:hAnsi="Calibri" w:cs="Times New Roman"/>
                <w:bCs/>
                <w:sz w:val="24"/>
                <w:szCs w:val="24"/>
                <w:lang w:eastAsia="fr-FR"/>
              </w:rPr>
              <w:t>, s</w:t>
            </w:r>
            <w:r w:rsidR="008918D3" w:rsidRPr="008918D3">
              <w:rPr>
                <w:rFonts w:ascii="Calibri" w:eastAsia="Calibri" w:hAnsi="Calibri" w:cs="Times New Roman"/>
                <w:bCs/>
                <w:sz w:val="24"/>
                <w:szCs w:val="24"/>
                <w:lang w:eastAsia="fr-FR"/>
              </w:rPr>
              <w:t>e va realiza o analiză preliminară a bugetului propus</w:t>
            </w:r>
            <w:r>
              <w:rPr>
                <w:rFonts w:ascii="Calibri" w:eastAsia="Calibri" w:hAnsi="Calibri" w:cs="Times New Roman"/>
                <w:bCs/>
                <w:sz w:val="24"/>
                <w:szCs w:val="24"/>
                <w:lang w:eastAsia="fr-FR"/>
              </w:rPr>
              <w:t>, corelat cu</w:t>
            </w:r>
            <w:r w:rsidR="008918D3" w:rsidRPr="008918D3">
              <w:rPr>
                <w:rFonts w:ascii="Calibri" w:eastAsia="Calibri" w:hAnsi="Calibri" w:cs="Times New Roman"/>
                <w:bCs/>
                <w:sz w:val="24"/>
                <w:szCs w:val="24"/>
                <w:lang w:eastAsia="fr-FR"/>
              </w:rPr>
              <w:t xml:space="preserve"> rezultatele</w:t>
            </w:r>
            <w:r>
              <w:rPr>
                <w:rFonts w:ascii="Calibri" w:eastAsia="Calibri" w:hAnsi="Calibri" w:cs="Times New Roman"/>
                <w:bCs/>
                <w:sz w:val="24"/>
                <w:szCs w:val="24"/>
                <w:lang w:eastAsia="fr-FR"/>
              </w:rPr>
              <w:t xml:space="preserve"> </w:t>
            </w:r>
            <w:r w:rsidR="00CF2FD1">
              <w:rPr>
                <w:rFonts w:ascii="Calibri" w:eastAsia="Calibri" w:hAnsi="Calibri" w:cs="Times New Roman"/>
                <w:bCs/>
                <w:sz w:val="24"/>
                <w:szCs w:val="24"/>
                <w:lang w:eastAsia="fr-FR"/>
              </w:rPr>
              <w:t>ş</w:t>
            </w:r>
            <w:r>
              <w:rPr>
                <w:rFonts w:ascii="Calibri" w:eastAsia="Calibri" w:hAnsi="Calibri" w:cs="Times New Roman"/>
                <w:bCs/>
                <w:sz w:val="24"/>
                <w:szCs w:val="24"/>
                <w:lang w:eastAsia="fr-FR"/>
              </w:rPr>
              <w:t xml:space="preserve">i indicatorii </w:t>
            </w:r>
            <w:r w:rsidR="008918D3" w:rsidRPr="008918D3">
              <w:rPr>
                <w:rFonts w:ascii="Calibri" w:eastAsia="Calibri" w:hAnsi="Calibri" w:cs="Times New Roman"/>
                <w:bCs/>
                <w:sz w:val="24"/>
                <w:szCs w:val="24"/>
                <w:lang w:eastAsia="fr-FR"/>
              </w:rPr>
              <w:t>propu</w:t>
            </w:r>
            <w:r>
              <w:rPr>
                <w:rFonts w:ascii="Calibri" w:eastAsia="Calibri" w:hAnsi="Calibri" w:cs="Times New Roman"/>
                <w:bCs/>
                <w:sz w:val="24"/>
                <w:szCs w:val="24"/>
                <w:lang w:eastAsia="fr-FR"/>
              </w:rPr>
              <w:t>și</w:t>
            </w:r>
            <w:r w:rsidR="008918D3" w:rsidRPr="008918D3">
              <w:rPr>
                <w:rFonts w:ascii="Calibri" w:eastAsia="Calibri" w:hAnsi="Calibri" w:cs="Times New Roman"/>
                <w:bCs/>
                <w:sz w:val="24"/>
                <w:szCs w:val="24"/>
                <w:lang w:eastAsia="fr-FR"/>
              </w:rPr>
              <w:t xml:space="preserve"> </w:t>
            </w:r>
          </w:p>
        </w:tc>
      </w:tr>
      <w:tr w:rsidR="001D5130" w:rsidRPr="008918D3" w14:paraId="6622A788" w14:textId="77777777" w:rsidTr="00F31B1D">
        <w:tc>
          <w:tcPr>
            <w:tcW w:w="4219" w:type="dxa"/>
            <w:shd w:val="clear" w:color="auto" w:fill="auto"/>
          </w:tcPr>
          <w:p w14:paraId="07E0CFC8" w14:textId="77777777" w:rsidR="001D5130" w:rsidRPr="0021505C"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34058B">
              <w:rPr>
                <w:rFonts w:ascii="Calibri" w:eastAsia="Calibri" w:hAnsi="Calibri"/>
                <w:b/>
                <w:bCs/>
                <w:sz w:val="24"/>
                <w:szCs w:val="24"/>
                <w:lang w:eastAsia="fr-FR"/>
              </w:rPr>
              <w:t>Defalcare anuală a estimării solicitărilor la rambursare</w:t>
            </w:r>
          </w:p>
        </w:tc>
        <w:tc>
          <w:tcPr>
            <w:tcW w:w="5812" w:type="dxa"/>
            <w:shd w:val="clear" w:color="auto" w:fill="auto"/>
          </w:tcPr>
          <w:p w14:paraId="568FCFC5" w14:textId="77777777" w:rsidR="001D5130" w:rsidRPr="00F31B1D" w:rsidRDefault="001D5130" w:rsidP="00F31B1D">
            <w:pPr>
              <w:shd w:val="clear" w:color="auto" w:fill="FFFFFF"/>
              <w:spacing w:before="120" w:after="120" w:line="240" w:lineRule="auto"/>
              <w:jc w:val="both"/>
              <w:rPr>
                <w:rFonts w:ascii="Calibri" w:eastAsia="Calibri" w:hAnsi="Calibri" w:cs="Times New Roman"/>
                <w:bCs/>
                <w:sz w:val="24"/>
                <w:szCs w:val="24"/>
                <w:lang w:eastAsia="fr-FR"/>
              </w:rPr>
            </w:pPr>
            <w:r w:rsidRPr="00F31B1D">
              <w:rPr>
                <w:rFonts w:ascii="Calibri" w:eastAsia="Calibri" w:hAnsi="Calibri" w:cs="Calibri"/>
                <w:i/>
                <w:sz w:val="24"/>
                <w:lang w:eastAsia="fr-FR"/>
              </w:rPr>
              <w:t>Se urmărește planificarea anuală a solicitărilor la rambursare</w:t>
            </w:r>
          </w:p>
        </w:tc>
      </w:tr>
      <w:tr w:rsidR="002778C1" w:rsidRPr="008918D3" w14:paraId="0503B0D1" w14:textId="77777777" w:rsidTr="00F31B1D">
        <w:tc>
          <w:tcPr>
            <w:tcW w:w="4219" w:type="dxa"/>
            <w:shd w:val="clear" w:color="auto" w:fill="auto"/>
          </w:tcPr>
          <w:p w14:paraId="5A820CFB" w14:textId="77777777" w:rsidR="002778C1" w:rsidRPr="0034058B" w:rsidRDefault="002778C1" w:rsidP="00F31B1D">
            <w:pPr>
              <w:shd w:val="clear" w:color="auto" w:fill="FFFFFF"/>
              <w:spacing w:before="120" w:after="120" w:line="240" w:lineRule="auto"/>
              <w:jc w:val="both"/>
              <w:rPr>
                <w:rFonts w:ascii="Calibri" w:eastAsia="Calibri" w:hAnsi="Calibri"/>
                <w:b/>
                <w:bCs/>
                <w:sz w:val="24"/>
                <w:szCs w:val="24"/>
                <w:lang w:eastAsia="fr-FR"/>
              </w:rPr>
            </w:pPr>
            <w:r w:rsidRPr="0034058B">
              <w:rPr>
                <w:rFonts w:ascii="Calibri" w:eastAsia="Calibri" w:hAnsi="Calibri"/>
                <w:b/>
                <w:bCs/>
                <w:sz w:val="24"/>
                <w:szCs w:val="24"/>
                <w:lang w:eastAsia="fr-FR"/>
              </w:rPr>
              <w:t>Avizul AM în cazul propunerilor înaintate de OI</w:t>
            </w:r>
            <w:r w:rsidRPr="0034058B">
              <w:rPr>
                <w:sz w:val="24"/>
                <w:szCs w:val="24"/>
              </w:rPr>
              <w:t xml:space="preserve"> </w:t>
            </w:r>
            <w:r w:rsidRPr="0034058B">
              <w:rPr>
                <w:rFonts w:ascii="Calibri" w:eastAsia="Calibri" w:hAnsi="Calibri"/>
                <w:b/>
                <w:bCs/>
                <w:sz w:val="24"/>
                <w:szCs w:val="24"/>
                <w:lang w:eastAsia="fr-FR"/>
              </w:rPr>
              <w:t xml:space="preserve">sau principalii beneficiari ai POIM </w:t>
            </w:r>
            <w:r w:rsidR="000805D4" w:rsidRPr="0034058B">
              <w:rPr>
                <w:rFonts w:ascii="Calibri" w:eastAsia="Calibri" w:hAnsi="Calibri"/>
                <w:b/>
                <w:bCs/>
                <w:sz w:val="24"/>
                <w:szCs w:val="24"/>
                <w:lang w:eastAsia="fr-FR"/>
              </w:rPr>
              <w:t>ș</w:t>
            </w:r>
            <w:r w:rsidRPr="0034058B">
              <w:rPr>
                <w:rFonts w:ascii="Calibri" w:eastAsia="Calibri" w:hAnsi="Calibri"/>
                <w:b/>
                <w:bCs/>
                <w:sz w:val="24"/>
                <w:szCs w:val="24"/>
                <w:lang w:eastAsia="fr-FR"/>
              </w:rPr>
              <w:t>i POC</w:t>
            </w:r>
          </w:p>
        </w:tc>
        <w:tc>
          <w:tcPr>
            <w:tcW w:w="5812" w:type="dxa"/>
            <w:shd w:val="clear" w:color="auto" w:fill="auto"/>
          </w:tcPr>
          <w:p w14:paraId="4A38EDB2" w14:textId="77777777" w:rsidR="002778C1" w:rsidRPr="00F31B1D" w:rsidRDefault="00420756" w:rsidP="00F31B1D">
            <w:pPr>
              <w:shd w:val="clear" w:color="auto" w:fill="FFFFFF"/>
              <w:spacing w:after="120" w:line="240" w:lineRule="auto"/>
              <w:jc w:val="both"/>
              <w:rPr>
                <w:rFonts w:ascii="Calibri" w:eastAsia="Calibri" w:hAnsi="Calibri" w:cs="Calibri"/>
                <w:i/>
                <w:sz w:val="24"/>
                <w:lang w:eastAsia="fr-FR"/>
              </w:rPr>
            </w:pPr>
            <w:r w:rsidRPr="00F31B1D">
              <w:rPr>
                <w:rFonts w:ascii="Calibri" w:eastAsia="Calibri" w:hAnsi="Calibri"/>
                <w:bCs/>
                <w:sz w:val="24"/>
                <w:lang w:eastAsia="fr-FR"/>
              </w:rPr>
              <w:t>Pentru propunerile înaintate de OI</w:t>
            </w:r>
            <w:r w:rsidRPr="00F31B1D">
              <w:rPr>
                <w:sz w:val="24"/>
              </w:rPr>
              <w:t xml:space="preserve"> </w:t>
            </w:r>
            <w:r w:rsidRPr="00F31B1D">
              <w:rPr>
                <w:rFonts w:ascii="Calibri" w:eastAsia="Calibri" w:hAnsi="Calibri"/>
                <w:bCs/>
                <w:sz w:val="24"/>
                <w:lang w:eastAsia="fr-FR"/>
              </w:rPr>
              <w:t>sau principalii beneficiari ai POIM/POC</w:t>
            </w:r>
            <w:r w:rsidRPr="00F31B1D">
              <w:rPr>
                <w:rFonts w:ascii="Calibri" w:eastAsia="Calibri" w:hAnsi="Calibri" w:cs="Calibri"/>
                <w:i/>
                <w:sz w:val="24"/>
                <w:lang w:eastAsia="fr-FR"/>
              </w:rPr>
              <w:t xml:space="preserve"> s</w:t>
            </w:r>
            <w:r w:rsidR="002778C1" w:rsidRPr="00F31B1D">
              <w:rPr>
                <w:rFonts w:ascii="Calibri" w:eastAsia="Calibri" w:hAnsi="Calibri" w:cs="Calibri"/>
                <w:i/>
                <w:sz w:val="24"/>
                <w:lang w:eastAsia="fr-FR"/>
              </w:rPr>
              <w:t xml:space="preserve">e urmărește </w:t>
            </w:r>
            <w:r w:rsidRPr="00F31B1D">
              <w:rPr>
                <w:rFonts w:ascii="Calibri" w:eastAsia="Calibri" w:hAnsi="Calibri" w:cs="Calibri"/>
                <w:i/>
                <w:sz w:val="24"/>
                <w:lang w:eastAsia="fr-FR"/>
              </w:rPr>
              <w:t>existența</w:t>
            </w:r>
            <w:r w:rsidR="002778C1" w:rsidRPr="00F31B1D">
              <w:rPr>
                <w:rFonts w:ascii="Calibri" w:eastAsia="Calibri" w:hAnsi="Calibri" w:cs="Calibri"/>
                <w:i/>
                <w:sz w:val="24"/>
                <w:lang w:eastAsia="fr-FR"/>
              </w:rPr>
              <w:t xml:space="preserve"> avizului AM</w:t>
            </w:r>
            <w:r w:rsidR="00DA061F" w:rsidRPr="00F31B1D">
              <w:rPr>
                <w:rFonts w:ascii="Calibri" w:eastAsia="Calibri" w:hAnsi="Calibri" w:cs="Calibri"/>
                <w:i/>
                <w:sz w:val="24"/>
                <w:lang w:eastAsia="fr-FR"/>
              </w:rPr>
              <w:t xml:space="preserve"> POIM</w:t>
            </w:r>
            <w:r w:rsidRPr="00F31B1D">
              <w:rPr>
                <w:rFonts w:ascii="Calibri" w:eastAsia="Calibri" w:hAnsi="Calibri" w:cs="Calibri"/>
                <w:i/>
                <w:sz w:val="24"/>
                <w:lang w:eastAsia="fr-FR"/>
              </w:rPr>
              <w:t>/</w:t>
            </w:r>
            <w:r w:rsidR="00DA061F" w:rsidRPr="00F31B1D">
              <w:rPr>
                <w:rFonts w:ascii="Calibri" w:eastAsia="Calibri" w:hAnsi="Calibri" w:cs="Calibri"/>
                <w:i/>
                <w:sz w:val="24"/>
                <w:lang w:eastAsia="fr-FR"/>
              </w:rPr>
              <w:t>POC</w:t>
            </w:r>
          </w:p>
        </w:tc>
      </w:tr>
    </w:tbl>
    <w:p w14:paraId="79A2EBA8"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color w:val="FFFFFF"/>
          <w:sz w:val="24"/>
          <w:szCs w:val="24"/>
        </w:rPr>
      </w:pPr>
      <w:r w:rsidRPr="008918D3">
        <w:rPr>
          <w:rFonts w:ascii="Calibri" w:eastAsia="Calibri" w:hAnsi="Calibri" w:cs="Times New Roman"/>
          <w:color w:val="FFFFFF"/>
          <w:sz w:val="24"/>
          <w:szCs w:val="24"/>
        </w:rPr>
        <w:t xml:space="preserve">ATENŢIE! </w:t>
      </w:r>
    </w:p>
    <w:p w14:paraId="7A3792E6"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Includerea unei propuneri în Planul Anual de proiecte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garantează obţinerea finanţării. Cererea de finanţare </w:t>
      </w:r>
      <w:r w:rsidR="00801C68">
        <w:rPr>
          <w:rFonts w:ascii="Calibri" w:eastAsia="Calibri" w:hAnsi="Calibri" w:cs="Times New Roman"/>
          <w:i/>
          <w:iCs/>
          <w:color w:val="FFFFFF"/>
          <w:sz w:val="24"/>
          <w:szCs w:val="24"/>
        </w:rPr>
        <w:t xml:space="preserve">va </w:t>
      </w:r>
      <w:r w:rsidRPr="008918D3">
        <w:rPr>
          <w:rFonts w:ascii="Calibri" w:eastAsia="Calibri" w:hAnsi="Calibri" w:cs="Times New Roman"/>
          <w:i/>
          <w:iCs/>
          <w:color w:val="FFFFFF"/>
          <w:sz w:val="24"/>
          <w:szCs w:val="24"/>
        </w:rPr>
        <w:t>trece prin aceleaşi etape de verificare şi evaluare menționate la etapa II, pașii 5-9.</w:t>
      </w:r>
    </w:p>
    <w:p w14:paraId="410B7FF5" w14:textId="77777777" w:rsid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În plus, în cazul în care cererea de finanțare nu este depusă conform planului anual în anul următor elaborării acestuia,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este inclusă automat în planul anual următor. Este necesară retransmiterea propunerii de proiect și supunerea ei analizei descrise mai sus.</w:t>
      </w:r>
    </w:p>
    <w:p w14:paraId="7138C453"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Pasul 4: </w:t>
      </w:r>
      <w:r w:rsidR="00EE55ED">
        <w:rPr>
          <w:rFonts w:ascii="Calibri" w:eastAsia="Calibri" w:hAnsi="Calibri" w:cs="Times New Roman"/>
          <w:sz w:val="24"/>
          <w:szCs w:val="24"/>
          <w:lang w:eastAsia="fr-FR"/>
        </w:rPr>
        <w:t>Aprobarea</w:t>
      </w:r>
      <w:r w:rsidR="00EE55ED"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Planului de proiecte pentru anul următor, în urma consultării CM POAT</w:t>
      </w:r>
    </w:p>
    <w:p w14:paraId="29D09AB1"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AM POAT va consulta membrii CM POAT, până în data de 15 decembrie a fiecărui an, cu privire la Planul de proiecte elaborat de AM POAT pentru anul următor. Consultarea poate fi efectuată prin organizarea unei reuniuni a comitetului sau prin procedură scrisă. </w:t>
      </w:r>
    </w:p>
    <w:p w14:paraId="42CB3990" w14:textId="77777777" w:rsidR="00805897" w:rsidRDefault="00BA79BD" w:rsidP="00603B19">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După consultarea </w:t>
      </w:r>
      <w:r w:rsidR="008918D3" w:rsidRPr="008918D3">
        <w:rPr>
          <w:rFonts w:ascii="Calibri" w:eastAsia="Calibri" w:hAnsi="Calibri" w:cs="Times New Roman"/>
          <w:sz w:val="24"/>
          <w:szCs w:val="24"/>
          <w:lang w:eastAsia="fr-FR"/>
        </w:rPr>
        <w:t xml:space="preserve">CM POAT, AM va </w:t>
      </w:r>
      <w:r w:rsidR="00E31BD2">
        <w:rPr>
          <w:rFonts w:ascii="Calibri" w:eastAsia="Calibri" w:hAnsi="Calibri" w:cs="Times New Roman"/>
          <w:sz w:val="24"/>
          <w:szCs w:val="24"/>
          <w:lang w:eastAsia="fr-FR"/>
        </w:rPr>
        <w:t>aproba</w:t>
      </w:r>
      <w:r w:rsidR="00E31BD2"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Planul de proiecte pentru anul următor</w:t>
      </w:r>
      <w:r w:rsidR="00F90C43">
        <w:rPr>
          <w:rFonts w:ascii="Calibri" w:eastAsia="Calibri" w:hAnsi="Calibri" w:cs="Times New Roman"/>
          <w:sz w:val="24"/>
          <w:szCs w:val="24"/>
          <w:lang w:eastAsia="fr-FR"/>
        </w:rPr>
        <w:t xml:space="preserve"> și </w:t>
      </w:r>
      <w:r w:rsidR="00F90C43" w:rsidRPr="00F90C43">
        <w:rPr>
          <w:rFonts w:ascii="Calibri" w:eastAsia="Calibri" w:hAnsi="Calibri" w:cs="Times New Roman"/>
          <w:sz w:val="24"/>
          <w:szCs w:val="24"/>
          <w:lang w:eastAsia="fr-FR"/>
        </w:rPr>
        <w:t xml:space="preserve">va </w:t>
      </w:r>
      <w:r w:rsidR="00420756">
        <w:rPr>
          <w:rFonts w:ascii="Calibri" w:eastAsia="Calibri" w:hAnsi="Calibri" w:cs="Times New Roman"/>
          <w:sz w:val="24"/>
          <w:szCs w:val="24"/>
          <w:lang w:eastAsia="fr-FR"/>
        </w:rPr>
        <w:t>comunica solicitanților</w:t>
      </w:r>
      <w:r w:rsidR="006C3589" w:rsidRPr="006C3589">
        <w:rPr>
          <w:rFonts w:ascii="Calibri" w:eastAsia="Calibri" w:hAnsi="Calibri" w:cs="Times New Roman"/>
          <w:sz w:val="24"/>
          <w:szCs w:val="24"/>
          <w:lang w:eastAsia="fr-FR"/>
        </w:rPr>
        <w:t xml:space="preserve"> </w:t>
      </w:r>
      <w:r w:rsidR="006C3589">
        <w:rPr>
          <w:rFonts w:ascii="Calibri" w:eastAsia="Calibri" w:hAnsi="Calibri" w:cs="Times New Roman"/>
          <w:sz w:val="24"/>
          <w:szCs w:val="24"/>
          <w:lang w:eastAsia="fr-FR"/>
        </w:rPr>
        <w:t>aprobarea</w:t>
      </w:r>
      <w:r w:rsidR="006C3589" w:rsidRPr="00F90C43">
        <w:rPr>
          <w:rFonts w:ascii="Calibri" w:eastAsia="Calibri" w:hAnsi="Calibri" w:cs="Times New Roman"/>
          <w:sz w:val="24"/>
          <w:szCs w:val="24"/>
          <w:lang w:eastAsia="fr-FR"/>
        </w:rPr>
        <w:t>/respingerea fișelor de proiect</w:t>
      </w:r>
      <w:r w:rsidR="00F90C43">
        <w:rPr>
          <w:rFonts w:ascii="Calibri" w:eastAsia="Calibri" w:hAnsi="Calibri" w:cs="Times New Roman"/>
          <w:sz w:val="24"/>
          <w:szCs w:val="24"/>
          <w:lang w:eastAsia="fr-FR"/>
        </w:rPr>
        <w:t>,</w:t>
      </w:r>
      <w:r w:rsidR="00F90C43" w:rsidRPr="00F90C43">
        <w:rPr>
          <w:rFonts w:ascii="Calibri" w:eastAsia="Calibri" w:hAnsi="Calibri" w:cs="Times New Roman"/>
          <w:sz w:val="24"/>
          <w:szCs w:val="24"/>
          <w:lang w:eastAsia="fr-FR"/>
        </w:rPr>
        <w:t xml:space="preserve"> în termen de 5 zile lucrătoare de la </w:t>
      </w:r>
      <w:r w:rsidR="00865A00">
        <w:rPr>
          <w:sz w:val="24"/>
          <w:szCs w:val="24"/>
          <w:u w:val="single"/>
        </w:rPr>
        <w:t>aprobare</w:t>
      </w:r>
      <w:r w:rsidR="006C3589">
        <w:rPr>
          <w:sz w:val="24"/>
          <w:szCs w:val="24"/>
          <w:u w:val="single"/>
        </w:rPr>
        <w:t>a planului</w:t>
      </w:r>
      <w:r w:rsidR="00423648">
        <w:rPr>
          <w:sz w:val="24"/>
          <w:szCs w:val="24"/>
          <w:u w:val="single"/>
        </w:rPr>
        <w:t xml:space="preserve"> de AM POAT</w:t>
      </w:r>
      <w:r w:rsidR="00F90C43" w:rsidRPr="00F90C43">
        <w:rPr>
          <w:rFonts w:ascii="Calibri" w:eastAsia="Calibri" w:hAnsi="Calibri" w:cs="Times New Roman"/>
          <w:sz w:val="24"/>
          <w:szCs w:val="24"/>
          <w:lang w:eastAsia="fr-FR"/>
        </w:rPr>
        <w:t>.</w:t>
      </w:r>
    </w:p>
    <w:p w14:paraId="096C2B2C" w14:textId="77777777"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în care</w:t>
      </w:r>
      <w:r w:rsidR="00DB2970">
        <w:rPr>
          <w:rFonts w:ascii="Calibri" w:eastAsia="Calibri" w:hAnsi="Calibri" w:cs="Times New Roman"/>
          <w:sz w:val="24"/>
          <w:szCs w:val="24"/>
          <w:lang w:eastAsia="fr-FR"/>
        </w:rPr>
        <w:t>, în urma consultării</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CM POAT</w:t>
      </w:r>
      <w:r w:rsidR="00DB2970">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decide</w:t>
      </w:r>
      <w:r w:rsidR="00DB2970">
        <w:rPr>
          <w:rFonts w:ascii="Calibri" w:eastAsia="Calibri" w:hAnsi="Calibri" w:cs="Times New Roman"/>
          <w:sz w:val="24"/>
          <w:szCs w:val="24"/>
          <w:lang w:eastAsia="fr-FR"/>
        </w:rPr>
        <w:t xml:space="preserve"> că este necesară</w:t>
      </w:r>
      <w:r>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revizui</w:t>
      </w:r>
      <w:r>
        <w:rPr>
          <w:rFonts w:ascii="Calibri" w:eastAsia="Calibri" w:hAnsi="Calibri" w:cs="Times New Roman"/>
          <w:sz w:val="24"/>
          <w:szCs w:val="24"/>
          <w:lang w:eastAsia="fr-FR"/>
        </w:rPr>
        <w:t>r</w:t>
      </w:r>
      <w:r w:rsidRPr="00957AA3">
        <w:rPr>
          <w:rFonts w:ascii="Calibri" w:eastAsia="Calibri" w:hAnsi="Calibri" w:cs="Times New Roman"/>
          <w:sz w:val="24"/>
          <w:szCs w:val="24"/>
          <w:lang w:eastAsia="fr-FR"/>
        </w:rPr>
        <w:t>e</w:t>
      </w:r>
      <w:r>
        <w:rPr>
          <w:rFonts w:ascii="Calibri" w:eastAsia="Calibri" w:hAnsi="Calibri" w:cs="Times New Roman"/>
          <w:sz w:val="24"/>
          <w:szCs w:val="24"/>
          <w:lang w:eastAsia="fr-FR"/>
        </w:rPr>
        <w:t>a unei fișe incluse în Planul de proiecte</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DB2970">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C33644">
        <w:rPr>
          <w:rFonts w:ascii="Calibri" w:eastAsia="Calibri" w:hAnsi="Calibri" w:cs="Times New Roman"/>
          <w:sz w:val="24"/>
          <w:szCs w:val="24"/>
          <w:lang w:eastAsia="fr-FR"/>
        </w:rPr>
        <w:t>,</w:t>
      </w:r>
      <w:r w:rsidR="00C33644" w:rsidRPr="00C33644">
        <w:rPr>
          <w:rFonts w:ascii="Calibri" w:eastAsia="Calibri" w:hAnsi="Calibri" w:cs="Times New Roman"/>
          <w:sz w:val="24"/>
          <w:szCs w:val="24"/>
          <w:lang w:eastAsia="fr-FR"/>
        </w:rPr>
        <w:t xml:space="preserve"> </w:t>
      </w:r>
      <w:r w:rsidR="00C33644">
        <w:rPr>
          <w:rFonts w:ascii="Calibri" w:eastAsia="Calibri" w:hAnsi="Calibri" w:cs="Times New Roman"/>
          <w:sz w:val="24"/>
          <w:szCs w:val="24"/>
          <w:lang w:eastAsia="fr-FR"/>
        </w:rPr>
        <w:t>în termen de 5 zile lucrătoare</w:t>
      </w:r>
      <w:r>
        <w:rPr>
          <w:rFonts w:ascii="Calibri" w:eastAsia="Calibri" w:hAnsi="Calibri" w:cs="Times New Roman"/>
          <w:sz w:val="24"/>
          <w:szCs w:val="24"/>
          <w:lang w:eastAsia="fr-FR"/>
        </w:rPr>
        <w:t xml:space="preserve"> operarea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10 zile de la </w:t>
      </w:r>
      <w:r w:rsidR="00F16311">
        <w:rPr>
          <w:rFonts w:ascii="Calibri" w:eastAsia="Calibri" w:hAnsi="Calibri" w:cs="Times New Roman"/>
          <w:sz w:val="24"/>
          <w:szCs w:val="24"/>
          <w:lang w:eastAsia="fr-FR"/>
        </w:rPr>
        <w:t xml:space="preserve">comunicarea deciziei </w:t>
      </w:r>
      <w:r w:rsidR="00DB2970">
        <w:rPr>
          <w:rFonts w:ascii="Calibri" w:eastAsia="Calibri" w:hAnsi="Calibri" w:cs="Times New Roman"/>
          <w:sz w:val="24"/>
          <w:szCs w:val="24"/>
          <w:lang w:eastAsia="fr-FR"/>
        </w:rPr>
        <w:t>AM</w:t>
      </w:r>
      <w:r w:rsidRPr="00957AA3">
        <w:rPr>
          <w:rFonts w:ascii="Calibri" w:eastAsia="Calibri" w:hAnsi="Calibri" w:cs="Times New Roman"/>
          <w:sz w:val="24"/>
          <w:szCs w:val="24"/>
          <w:lang w:eastAsia="fr-FR"/>
        </w:rPr>
        <w:t xml:space="preserve"> POAT</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proceda </w:t>
      </w:r>
      <w:r w:rsidR="0027019A">
        <w:rPr>
          <w:rFonts w:ascii="Calibri" w:eastAsia="Calibri" w:hAnsi="Calibri" w:cs="Times New Roman"/>
          <w:sz w:val="24"/>
          <w:szCs w:val="24"/>
          <w:lang w:eastAsia="fr-FR"/>
        </w:rPr>
        <w:t xml:space="preserve">la aprobarea/respingerea fișei de proiect </w:t>
      </w:r>
      <w:r>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lastRenderedPageBreak/>
        <w:t xml:space="preserve">termen de </w:t>
      </w:r>
      <w:r w:rsidR="00C33644">
        <w:rPr>
          <w:rFonts w:ascii="Calibri" w:eastAsia="Calibri" w:hAnsi="Calibri" w:cs="Times New Roman"/>
          <w:sz w:val="24"/>
          <w:szCs w:val="24"/>
          <w:lang w:eastAsia="fr-FR"/>
        </w:rPr>
        <w:t>1</w:t>
      </w:r>
      <w:r w:rsidR="00A21FD2">
        <w:rPr>
          <w:rFonts w:ascii="Calibri" w:eastAsia="Calibri" w:hAnsi="Calibri" w:cs="Times New Roman"/>
          <w:sz w:val="24"/>
          <w:szCs w:val="24"/>
          <w:lang w:eastAsia="fr-FR"/>
        </w:rPr>
        <w:t>0</w:t>
      </w:r>
      <w:r>
        <w:rPr>
          <w:rFonts w:ascii="Calibri" w:eastAsia="Calibri" w:hAnsi="Calibri" w:cs="Times New Roman"/>
          <w:sz w:val="24"/>
          <w:szCs w:val="24"/>
          <w:lang w:eastAsia="fr-FR"/>
        </w:rPr>
        <w:t xml:space="preserve"> zile lucrătoare de la primirea fișei revizuite și va comunica solicitantului cu privire la acest rezultat</w:t>
      </w:r>
      <w:r w:rsidR="00A21FD2">
        <w:rPr>
          <w:rFonts w:ascii="Calibri" w:eastAsia="Calibri" w:hAnsi="Calibri" w:cs="Times New Roman"/>
          <w:sz w:val="24"/>
          <w:szCs w:val="24"/>
          <w:lang w:eastAsia="fr-FR"/>
        </w:rPr>
        <w:t xml:space="preserve"> în 5 zile lucrătoare de la aprobarea/respingerea fișei</w:t>
      </w:r>
      <w:r>
        <w:rPr>
          <w:rFonts w:ascii="Calibri" w:eastAsia="Calibri" w:hAnsi="Calibri" w:cs="Times New Roman"/>
          <w:sz w:val="24"/>
          <w:szCs w:val="24"/>
          <w:lang w:eastAsia="fr-FR"/>
        </w:rPr>
        <w:t>.</w:t>
      </w:r>
      <w:r>
        <w:rPr>
          <w:lang w:eastAsia="ro-RO"/>
        </w:rPr>
        <w:t xml:space="preserve"> </w:t>
      </w:r>
      <w:r w:rsidRPr="00E47170">
        <w:t xml:space="preserve"> </w:t>
      </w:r>
    </w:p>
    <w:p w14:paraId="15C0F301" w14:textId="77777777" w:rsidR="00076DEA"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Includerea unei propuneri în Planul anual de proiecte nu garantează obţinerea finanţării, aceasta fiind rezultatul verificării şi evaluării Cererii de finanţare depuse ulterior de beneficia</w:t>
      </w:r>
      <w:r>
        <w:rPr>
          <w:rFonts w:ascii="Calibri" w:eastAsia="Calibri" w:hAnsi="Calibri" w:cs="Times New Roman"/>
          <w:sz w:val="24"/>
          <w:szCs w:val="24"/>
          <w:lang w:eastAsia="fr-FR"/>
        </w:rPr>
        <w:t>r.</w:t>
      </w:r>
    </w:p>
    <w:p w14:paraId="263733CC" w14:textId="77777777" w:rsidR="00076DEA" w:rsidRPr="008918D3"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 xml:space="preserve">În cazul în care Cererea de finanțare nu este depusă </w:t>
      </w:r>
      <w:r>
        <w:rPr>
          <w:rFonts w:ascii="Calibri" w:eastAsia="Calibri" w:hAnsi="Calibri" w:cs="Times New Roman"/>
          <w:sz w:val="24"/>
          <w:szCs w:val="24"/>
          <w:lang w:eastAsia="fr-FR"/>
        </w:rPr>
        <w:t xml:space="preserve">pe parcursul anului calendaristic aferent </w:t>
      </w:r>
      <w:r w:rsidRPr="00957AA3">
        <w:rPr>
          <w:rFonts w:ascii="Calibri" w:eastAsia="Calibri" w:hAnsi="Calibri" w:cs="Times New Roman"/>
          <w:sz w:val="24"/>
          <w:szCs w:val="24"/>
          <w:lang w:eastAsia="fr-FR"/>
        </w:rPr>
        <w:t xml:space="preserve">Planului </w:t>
      </w:r>
      <w:r w:rsidR="00420756">
        <w:rPr>
          <w:rFonts w:ascii="Calibri" w:eastAsia="Calibri" w:hAnsi="Calibri" w:cs="Times New Roman"/>
          <w:sz w:val="24"/>
          <w:szCs w:val="24"/>
          <w:lang w:eastAsia="fr-FR"/>
        </w:rPr>
        <w:t>în care aceasta a fost inclusă</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de proiect respectivă</w:t>
      </w:r>
      <w:r w:rsidRPr="00957AA3">
        <w:rPr>
          <w:rFonts w:ascii="Calibri" w:eastAsia="Calibri" w:hAnsi="Calibri" w:cs="Times New Roman"/>
          <w:sz w:val="24"/>
          <w:szCs w:val="24"/>
          <w:lang w:eastAsia="fr-FR"/>
        </w:rPr>
        <w:t xml:space="preserve"> nu va fi </w:t>
      </w:r>
      <w:r>
        <w:rPr>
          <w:rFonts w:ascii="Calibri" w:eastAsia="Calibri" w:hAnsi="Calibri" w:cs="Times New Roman"/>
          <w:sz w:val="24"/>
          <w:szCs w:val="24"/>
          <w:lang w:eastAsia="fr-FR"/>
        </w:rPr>
        <w:t>transferată</w:t>
      </w:r>
      <w:r w:rsidRPr="00957AA3">
        <w:rPr>
          <w:rFonts w:ascii="Calibri" w:eastAsia="Calibri" w:hAnsi="Calibri" w:cs="Times New Roman"/>
          <w:sz w:val="24"/>
          <w:szCs w:val="24"/>
          <w:lang w:eastAsia="fr-FR"/>
        </w:rPr>
        <w:t xml:space="preserve"> automat în Planul </w:t>
      </w:r>
      <w:r>
        <w:rPr>
          <w:rFonts w:ascii="Calibri" w:eastAsia="Calibri" w:hAnsi="Calibri" w:cs="Times New Roman"/>
          <w:sz w:val="24"/>
          <w:szCs w:val="24"/>
          <w:lang w:eastAsia="fr-FR"/>
        </w:rPr>
        <w:t>de proiecte subsecvent</w:t>
      </w:r>
      <w:r w:rsidRPr="00957AA3">
        <w:rPr>
          <w:rFonts w:ascii="Calibri" w:eastAsia="Calibri" w:hAnsi="Calibri" w:cs="Times New Roman"/>
          <w:sz w:val="24"/>
          <w:szCs w:val="24"/>
          <w:lang w:eastAsia="fr-FR"/>
        </w:rPr>
        <w:t>. În acest caz</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este necesară retransmiterea propunerii de proiect </w:t>
      </w:r>
      <w:r>
        <w:rPr>
          <w:rFonts w:ascii="Calibri" w:eastAsia="Calibri" w:hAnsi="Calibri" w:cs="Times New Roman"/>
          <w:sz w:val="24"/>
          <w:szCs w:val="24"/>
          <w:lang w:eastAsia="fr-FR"/>
        </w:rPr>
        <w:t>de către solicitant, cu revizuirea perioadei de implementare. Fi</w:t>
      </w:r>
      <w:r w:rsidRPr="00957AA3">
        <w:rPr>
          <w:rFonts w:ascii="Calibri" w:eastAsia="Calibri" w:hAnsi="Calibri" w:cs="Times New Roman"/>
          <w:sz w:val="24"/>
          <w:szCs w:val="24"/>
          <w:lang w:eastAsia="fr-FR"/>
        </w:rPr>
        <w:t>ș</w:t>
      </w:r>
      <w:r>
        <w:rPr>
          <w:rFonts w:ascii="Calibri" w:eastAsia="Calibri" w:hAnsi="Calibri" w:cs="Times New Roman"/>
          <w:sz w:val="24"/>
          <w:szCs w:val="24"/>
          <w:lang w:eastAsia="fr-FR"/>
        </w:rPr>
        <w:t xml:space="preserve">a retransmisă va fi </w:t>
      </w:r>
      <w:r w:rsidRPr="00957AA3">
        <w:rPr>
          <w:rFonts w:ascii="Calibri" w:eastAsia="Calibri" w:hAnsi="Calibri" w:cs="Times New Roman"/>
          <w:sz w:val="24"/>
          <w:szCs w:val="24"/>
          <w:lang w:eastAsia="fr-FR"/>
        </w:rPr>
        <w:t>supu</w:t>
      </w:r>
      <w:r>
        <w:rPr>
          <w:rFonts w:ascii="Calibri" w:eastAsia="Calibri" w:hAnsi="Calibri" w:cs="Times New Roman"/>
          <w:sz w:val="24"/>
          <w:szCs w:val="24"/>
          <w:lang w:eastAsia="fr-FR"/>
        </w:rPr>
        <w:t>să</w:t>
      </w:r>
      <w:r w:rsidRPr="00957AA3">
        <w:rPr>
          <w:rFonts w:ascii="Calibri" w:eastAsia="Calibri" w:hAnsi="Calibri" w:cs="Times New Roman"/>
          <w:sz w:val="24"/>
          <w:szCs w:val="24"/>
          <w:lang w:eastAsia="fr-FR"/>
        </w:rPr>
        <w:t xml:space="preserve"> analizei</w:t>
      </w:r>
      <w:r w:rsidR="006523D5">
        <w:rPr>
          <w:rFonts w:ascii="Calibri" w:eastAsia="Calibri" w:hAnsi="Calibri" w:cs="Times New Roman"/>
          <w:sz w:val="24"/>
          <w:szCs w:val="24"/>
          <w:lang w:eastAsia="fr-FR"/>
        </w:rPr>
        <w:t xml:space="preserve"> AM POAT</w:t>
      </w:r>
      <w:r>
        <w:rPr>
          <w:rFonts w:ascii="Calibri" w:eastAsia="Calibri" w:hAnsi="Calibri" w:cs="Times New Roman"/>
          <w:sz w:val="24"/>
          <w:szCs w:val="24"/>
          <w:lang w:eastAsia="fr-FR"/>
        </w:rPr>
        <w:t>, consultării CM POAT</w:t>
      </w:r>
      <w:r w:rsidR="006523D5">
        <w:rPr>
          <w:rFonts w:ascii="Calibri" w:eastAsia="Calibri" w:hAnsi="Calibri" w:cs="Times New Roman"/>
          <w:sz w:val="24"/>
          <w:szCs w:val="24"/>
          <w:lang w:eastAsia="fr-FR"/>
        </w:rPr>
        <w:t xml:space="preserve"> și aprobării/respingerii de</w:t>
      </w:r>
      <w:r w:rsidR="00B93C7C">
        <w:rPr>
          <w:rFonts w:ascii="Calibri" w:eastAsia="Calibri" w:hAnsi="Calibri" w:cs="Times New Roman"/>
          <w:sz w:val="24"/>
          <w:szCs w:val="24"/>
          <w:lang w:eastAsia="fr-FR"/>
        </w:rPr>
        <w:t xml:space="preserve"> către</w:t>
      </w:r>
      <w:r w:rsidR="006523D5">
        <w:rPr>
          <w:rFonts w:ascii="Calibri" w:eastAsia="Calibri" w:hAnsi="Calibri" w:cs="Times New Roman"/>
          <w:sz w:val="24"/>
          <w:szCs w:val="24"/>
          <w:lang w:eastAsia="fr-FR"/>
        </w:rPr>
        <w:t xml:space="preserve"> AM POAT</w:t>
      </w:r>
      <w:r w:rsidRPr="00957AA3">
        <w:rPr>
          <w:rFonts w:ascii="Calibri" w:eastAsia="Calibri" w:hAnsi="Calibri" w:cs="Times New Roman"/>
          <w:sz w:val="24"/>
          <w:szCs w:val="24"/>
          <w:lang w:eastAsia="fr-FR"/>
        </w:rPr>
        <w:t>.</w:t>
      </w:r>
    </w:p>
    <w:p w14:paraId="2ECAE90F" w14:textId="77777777" w:rsidR="00805897" w:rsidRPr="008918D3" w:rsidRDefault="00805897" w:rsidP="00805897">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Pasul </w:t>
      </w:r>
      <w:r>
        <w:rPr>
          <w:rFonts w:ascii="Calibri" w:eastAsia="Calibri" w:hAnsi="Calibri" w:cs="Times New Roman"/>
          <w:sz w:val="24"/>
          <w:szCs w:val="24"/>
          <w:lang w:eastAsia="fr-FR"/>
        </w:rPr>
        <w:t>5</w:t>
      </w:r>
      <w:r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Modificarea </w:t>
      </w:r>
      <w:r w:rsidRPr="008918D3">
        <w:rPr>
          <w:rFonts w:ascii="Calibri" w:eastAsia="Calibri" w:hAnsi="Calibri" w:cs="Times New Roman"/>
          <w:sz w:val="24"/>
          <w:szCs w:val="24"/>
          <w:lang w:eastAsia="fr-FR"/>
        </w:rPr>
        <w:t xml:space="preserve">Planului </w:t>
      </w:r>
      <w:r>
        <w:rPr>
          <w:rFonts w:ascii="Calibri" w:eastAsia="Calibri" w:hAnsi="Calibri" w:cs="Times New Roman"/>
          <w:sz w:val="24"/>
          <w:szCs w:val="24"/>
          <w:lang w:eastAsia="fr-FR"/>
        </w:rPr>
        <w:t xml:space="preserve">anual </w:t>
      </w:r>
      <w:r w:rsidRPr="008918D3">
        <w:rPr>
          <w:rFonts w:ascii="Calibri" w:eastAsia="Calibri" w:hAnsi="Calibri" w:cs="Times New Roman"/>
          <w:sz w:val="24"/>
          <w:szCs w:val="24"/>
          <w:lang w:eastAsia="fr-FR"/>
        </w:rPr>
        <w:t xml:space="preserve">de proiecte </w:t>
      </w:r>
    </w:p>
    <w:p w14:paraId="395BB705" w14:textId="77777777" w:rsidR="00076DEA" w:rsidRDefault="008918D3" w:rsidP="00E31BD2">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În mod excepțional și numai cu o justificare adecvată a solicitantului, AM POAT poate să primească propuneri de proiecte care nu au fost incluse în planul anual</w:t>
      </w:r>
      <w:r w:rsidR="00805897">
        <w:rPr>
          <w:rFonts w:ascii="Calibri" w:eastAsia="Calibri" w:hAnsi="Calibri" w:cs="Times New Roman"/>
          <w:sz w:val="24"/>
          <w:szCs w:val="24"/>
          <w:lang w:eastAsia="fr-FR"/>
        </w:rPr>
        <w:t xml:space="preserve"> sau solicitarea de revizuire a unor fișe deja incluse în Planul de proiecte aprobat pentru anul în curs</w:t>
      </w:r>
      <w:r w:rsidR="00E31BD2">
        <w:rPr>
          <w:rFonts w:ascii="Calibri" w:eastAsia="Calibri" w:hAnsi="Calibri" w:cs="Times New Roman"/>
          <w:sz w:val="24"/>
          <w:szCs w:val="24"/>
          <w:lang w:eastAsia="fr-FR"/>
        </w:rPr>
        <w:t xml:space="preserve">. </w:t>
      </w:r>
    </w:p>
    <w:p w14:paraId="0E891B1A" w14:textId="77777777" w:rsidR="00076DEA" w:rsidRDefault="00E31BD2" w:rsidP="00E31BD2">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w:t>
      </w:r>
      <w:r w:rsidR="00B65917">
        <w:rPr>
          <w:rFonts w:ascii="Calibri" w:eastAsia="Calibri" w:hAnsi="Calibri" w:cs="Times New Roman"/>
          <w:sz w:val="24"/>
          <w:szCs w:val="24"/>
          <w:lang w:eastAsia="fr-FR"/>
        </w:rPr>
        <w:t>upă</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analiza elementelor enumerate la pasul 3</w:t>
      </w:r>
      <w:r w:rsidR="008918D3"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w:t>
      </w:r>
      <w:r w:rsidR="008918D3" w:rsidRPr="008918D3">
        <w:rPr>
          <w:rFonts w:ascii="Calibri" w:eastAsia="Calibri" w:hAnsi="Calibri" w:cs="Times New Roman"/>
          <w:sz w:val="24"/>
          <w:szCs w:val="24"/>
          <w:lang w:eastAsia="fr-FR"/>
        </w:rPr>
        <w:t>proced</w:t>
      </w:r>
      <w:r>
        <w:rPr>
          <w:rFonts w:ascii="Calibri" w:eastAsia="Calibri" w:hAnsi="Calibri" w:cs="Times New Roman"/>
          <w:sz w:val="24"/>
          <w:szCs w:val="24"/>
          <w:lang w:eastAsia="fr-FR"/>
        </w:rPr>
        <w:t>a</w:t>
      </w:r>
      <w:r w:rsidR="008918D3" w:rsidRPr="008918D3">
        <w:rPr>
          <w:rFonts w:ascii="Calibri" w:eastAsia="Calibri" w:hAnsi="Calibri" w:cs="Times New Roman"/>
          <w:sz w:val="24"/>
          <w:szCs w:val="24"/>
          <w:lang w:eastAsia="fr-FR"/>
        </w:rPr>
        <w:t xml:space="preserve"> la consultarea membrilor CM POAT</w:t>
      </w:r>
      <w:r w:rsidR="00B65917">
        <w:rPr>
          <w:rFonts w:ascii="Calibri" w:eastAsia="Calibri" w:hAnsi="Calibri" w:cs="Times New Roman"/>
          <w:sz w:val="24"/>
          <w:szCs w:val="24"/>
          <w:lang w:eastAsia="fr-FR"/>
        </w:rPr>
        <w:t xml:space="preserve">, fie </w:t>
      </w:r>
      <w:r w:rsidR="00805897">
        <w:rPr>
          <w:rFonts w:ascii="Calibri" w:eastAsia="Calibri" w:hAnsi="Calibri" w:cs="Times New Roman"/>
          <w:sz w:val="24"/>
          <w:szCs w:val="24"/>
          <w:lang w:eastAsia="fr-FR"/>
        </w:rPr>
        <w:t>prin</w:t>
      </w:r>
      <w:r w:rsidR="00B65917">
        <w:rPr>
          <w:rFonts w:ascii="Calibri" w:eastAsia="Calibri" w:hAnsi="Calibri" w:cs="Times New Roman"/>
          <w:sz w:val="24"/>
          <w:szCs w:val="24"/>
          <w:lang w:eastAsia="fr-FR"/>
        </w:rPr>
        <w:t xml:space="preserve"> organizarea reuniunii comitetului, fie</w:t>
      </w:r>
      <w:r w:rsidR="008918D3" w:rsidRPr="008918D3">
        <w:rPr>
          <w:rFonts w:ascii="Calibri" w:eastAsia="Calibri" w:hAnsi="Calibri" w:cs="Times New Roman"/>
          <w:sz w:val="24"/>
          <w:szCs w:val="24"/>
          <w:lang w:eastAsia="fr-FR"/>
        </w:rPr>
        <w:t xml:space="preserve"> prin procedură scrisă</w:t>
      </w:r>
      <w:r w:rsidR="00B65917">
        <w:rPr>
          <w:rFonts w:ascii="Calibri" w:eastAsia="Calibri" w:hAnsi="Calibri" w:cs="Times New Roman"/>
          <w:sz w:val="24"/>
          <w:szCs w:val="24"/>
          <w:lang w:eastAsia="fr-FR"/>
        </w:rPr>
        <w:t>,</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cu privire la</w:t>
      </w:r>
      <w:r w:rsidR="00B65917"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includerea propunerii</w:t>
      </w:r>
      <w:r w:rsidR="00B65917">
        <w:rPr>
          <w:rFonts w:ascii="Calibri" w:eastAsia="Calibri" w:hAnsi="Calibri" w:cs="Times New Roman"/>
          <w:sz w:val="24"/>
          <w:szCs w:val="24"/>
          <w:lang w:eastAsia="fr-FR"/>
        </w:rPr>
        <w:t xml:space="preserve"> respective</w:t>
      </w:r>
      <w:r w:rsidR="008918D3" w:rsidRPr="008918D3">
        <w:rPr>
          <w:rFonts w:ascii="Calibri" w:eastAsia="Calibri" w:hAnsi="Calibri" w:cs="Times New Roman"/>
          <w:sz w:val="24"/>
          <w:szCs w:val="24"/>
          <w:lang w:eastAsia="fr-FR"/>
        </w:rPr>
        <w:t xml:space="preserve"> în planul anual de proiecte ce pot fi finanțate din POAT.</w:t>
      </w:r>
      <w:r w:rsidR="00B65917" w:rsidRPr="00B65917">
        <w:rPr>
          <w:rFonts w:ascii="Calibri" w:eastAsia="Calibri" w:hAnsi="Calibri" w:cs="Times New Roman"/>
          <w:sz w:val="24"/>
          <w:szCs w:val="24"/>
          <w:lang w:eastAsia="fr-FR"/>
        </w:rPr>
        <w:t xml:space="preserve"> </w:t>
      </w:r>
    </w:p>
    <w:p w14:paraId="3CE17795" w14:textId="77777777" w:rsidR="00076DEA" w:rsidRDefault="00B65917" w:rsidP="00E31BD2">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Ținând cont de rezultatul consultări</w:t>
      </w:r>
      <w:r w:rsidR="00E31BD2">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din cadrul CM POAT, AM va </w:t>
      </w:r>
      <w:r>
        <w:rPr>
          <w:rFonts w:ascii="Calibri" w:eastAsia="Calibri" w:hAnsi="Calibri" w:cs="Times New Roman"/>
          <w:sz w:val="24"/>
          <w:szCs w:val="24"/>
          <w:lang w:eastAsia="fr-FR"/>
        </w:rPr>
        <w:t>aproba</w:t>
      </w:r>
      <w:r w:rsidR="00E31BD2">
        <w:rPr>
          <w:rFonts w:ascii="Calibri" w:eastAsia="Calibri" w:hAnsi="Calibri" w:cs="Times New Roman"/>
          <w:sz w:val="24"/>
          <w:szCs w:val="24"/>
          <w:lang w:eastAsia="fr-FR"/>
        </w:rPr>
        <w:t>/respinge in</w:t>
      </w:r>
      <w:r w:rsidR="00F90C43">
        <w:rPr>
          <w:rFonts w:ascii="Calibri" w:eastAsia="Calibri" w:hAnsi="Calibri" w:cs="Times New Roman"/>
          <w:sz w:val="24"/>
          <w:szCs w:val="24"/>
          <w:lang w:eastAsia="fr-FR"/>
        </w:rPr>
        <w:t>c</w:t>
      </w:r>
      <w:r w:rsidR="00E31BD2">
        <w:rPr>
          <w:rFonts w:ascii="Calibri" w:eastAsia="Calibri" w:hAnsi="Calibri" w:cs="Times New Roman"/>
          <w:sz w:val="24"/>
          <w:szCs w:val="24"/>
          <w:lang w:eastAsia="fr-FR"/>
        </w:rPr>
        <w:t xml:space="preserve">luderea fișei </w:t>
      </w:r>
      <w:r w:rsidR="00F90C43">
        <w:rPr>
          <w:rFonts w:ascii="Calibri" w:eastAsia="Calibri" w:hAnsi="Calibri" w:cs="Times New Roman"/>
          <w:sz w:val="24"/>
          <w:szCs w:val="24"/>
          <w:lang w:eastAsia="fr-FR"/>
        </w:rPr>
        <w:t>noi/revizuite în</w:t>
      </w:r>
      <w:r w:rsidRPr="008918D3">
        <w:rPr>
          <w:rFonts w:ascii="Calibri" w:eastAsia="Calibri" w:hAnsi="Calibri" w:cs="Times New Roman"/>
          <w:sz w:val="24"/>
          <w:szCs w:val="24"/>
          <w:lang w:eastAsia="fr-FR"/>
        </w:rPr>
        <w:t xml:space="preserve"> Planul de proiecte</w:t>
      </w:r>
      <w:r w:rsidR="00805897">
        <w:rPr>
          <w:rFonts w:ascii="Calibri" w:eastAsia="Calibri" w:hAnsi="Calibri" w:cs="Times New Roman"/>
          <w:sz w:val="24"/>
          <w:szCs w:val="24"/>
          <w:lang w:eastAsia="fr-FR"/>
        </w:rPr>
        <w:t xml:space="preserve"> din anul respectiv</w:t>
      </w:r>
      <w:r w:rsidR="0084255D">
        <w:rPr>
          <w:rFonts w:ascii="Calibri" w:eastAsia="Calibri" w:hAnsi="Calibri" w:cs="Times New Roman"/>
          <w:sz w:val="24"/>
          <w:szCs w:val="24"/>
          <w:lang w:eastAsia="fr-FR"/>
        </w:rPr>
        <w:t xml:space="preserve"> și</w:t>
      </w:r>
      <w:r>
        <w:rPr>
          <w:rFonts w:ascii="Calibri" w:eastAsia="Calibri" w:hAnsi="Calibri" w:cs="Times New Roman"/>
          <w:sz w:val="24"/>
          <w:szCs w:val="24"/>
          <w:lang w:eastAsia="fr-FR"/>
        </w:rPr>
        <w:t xml:space="preserve"> va proceda la comunicarea </w:t>
      </w:r>
      <w:r w:rsidR="0084255D">
        <w:rPr>
          <w:rFonts w:ascii="Calibri" w:eastAsia="Calibri" w:hAnsi="Calibri" w:cs="Times New Roman"/>
          <w:sz w:val="24"/>
          <w:szCs w:val="24"/>
          <w:lang w:eastAsia="fr-FR"/>
        </w:rPr>
        <w:t xml:space="preserve">către </w:t>
      </w:r>
      <w:r>
        <w:rPr>
          <w:rFonts w:ascii="Calibri" w:eastAsia="Calibri" w:hAnsi="Calibri" w:cs="Times New Roman"/>
          <w:sz w:val="24"/>
          <w:szCs w:val="24"/>
          <w:lang w:eastAsia="fr-FR"/>
        </w:rPr>
        <w:t>solicita</w:t>
      </w:r>
      <w:r w:rsidR="0084255D">
        <w:rPr>
          <w:rFonts w:ascii="Calibri" w:eastAsia="Calibri" w:hAnsi="Calibri" w:cs="Times New Roman"/>
          <w:sz w:val="24"/>
          <w:szCs w:val="24"/>
          <w:lang w:eastAsia="fr-FR"/>
        </w:rPr>
        <w:t>n</w:t>
      </w:r>
      <w:r w:rsidR="00076DEA">
        <w:rPr>
          <w:rFonts w:ascii="Calibri" w:eastAsia="Calibri" w:hAnsi="Calibri" w:cs="Times New Roman"/>
          <w:sz w:val="24"/>
          <w:szCs w:val="24"/>
          <w:lang w:eastAsia="fr-FR"/>
        </w:rPr>
        <w:t>t</w:t>
      </w:r>
      <w:r w:rsidR="0084255D">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84255D">
        <w:rPr>
          <w:rFonts w:ascii="Calibri" w:eastAsia="Calibri" w:hAnsi="Calibri" w:cs="Times New Roman"/>
          <w:sz w:val="24"/>
          <w:szCs w:val="24"/>
          <w:lang w:eastAsia="fr-FR"/>
        </w:rPr>
        <w:t>în termen de 5 zile lucrătoare</w:t>
      </w:r>
      <w:r w:rsidR="006523D5" w:rsidRPr="006523D5">
        <w:t xml:space="preserve"> </w:t>
      </w:r>
      <w:r w:rsidR="006523D5" w:rsidRPr="006523D5">
        <w:rPr>
          <w:rFonts w:ascii="Calibri" w:eastAsia="Calibri" w:hAnsi="Calibri" w:cs="Times New Roman"/>
          <w:sz w:val="24"/>
          <w:szCs w:val="24"/>
          <w:lang w:eastAsia="fr-FR"/>
        </w:rPr>
        <w:t>de la aprobarea planului</w:t>
      </w:r>
      <w:r w:rsidR="006523D5">
        <w:rPr>
          <w:rFonts w:ascii="Calibri" w:eastAsia="Calibri" w:hAnsi="Calibri" w:cs="Times New Roman"/>
          <w:sz w:val="24"/>
          <w:szCs w:val="24"/>
          <w:lang w:eastAsia="fr-FR"/>
        </w:rPr>
        <w:t xml:space="preserve"> </w:t>
      </w:r>
      <w:r w:rsidR="0084255D">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cu privire la </w:t>
      </w:r>
      <w:r w:rsidR="00F90C43">
        <w:rPr>
          <w:rFonts w:ascii="Calibri" w:eastAsia="Calibri" w:hAnsi="Calibri" w:cs="Times New Roman"/>
          <w:sz w:val="24"/>
          <w:szCs w:val="24"/>
          <w:lang w:eastAsia="fr-FR"/>
        </w:rPr>
        <w:t>aprobarea</w:t>
      </w:r>
      <w:r>
        <w:rPr>
          <w:rFonts w:ascii="Calibri" w:eastAsia="Calibri" w:hAnsi="Calibri" w:cs="Times New Roman"/>
          <w:sz w:val="24"/>
          <w:szCs w:val="24"/>
          <w:lang w:eastAsia="fr-FR"/>
        </w:rPr>
        <w:t>/respingerea fișe</w:t>
      </w:r>
      <w:r w:rsidR="00076DEA">
        <w:rPr>
          <w:rFonts w:ascii="Calibri" w:eastAsia="Calibri" w:hAnsi="Calibri" w:cs="Times New Roman"/>
          <w:sz w:val="24"/>
          <w:szCs w:val="24"/>
          <w:lang w:eastAsia="fr-FR"/>
        </w:rPr>
        <w:t>i</w:t>
      </w:r>
      <w:r>
        <w:rPr>
          <w:rFonts w:ascii="Calibri" w:eastAsia="Calibri" w:hAnsi="Calibri" w:cs="Times New Roman"/>
          <w:sz w:val="24"/>
          <w:szCs w:val="24"/>
          <w:lang w:eastAsia="fr-FR"/>
        </w:rPr>
        <w:t xml:space="preserve"> de proiect.</w:t>
      </w:r>
      <w:r w:rsidR="00076DEA">
        <w:rPr>
          <w:rFonts w:ascii="Calibri" w:eastAsia="Calibri" w:hAnsi="Calibri" w:cs="Times New Roman"/>
          <w:sz w:val="24"/>
          <w:szCs w:val="24"/>
          <w:lang w:eastAsia="fr-FR"/>
        </w:rPr>
        <w:t xml:space="preserve"> </w:t>
      </w:r>
    </w:p>
    <w:p w14:paraId="30B55F61" w14:textId="77777777"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 xml:space="preserve">în care </w:t>
      </w:r>
      <w:r w:rsidR="006523D5">
        <w:rPr>
          <w:rFonts w:ascii="Calibri" w:eastAsia="Calibri" w:hAnsi="Calibri" w:cs="Times New Roman"/>
          <w:sz w:val="24"/>
          <w:szCs w:val="24"/>
          <w:lang w:eastAsia="fr-FR"/>
        </w:rPr>
        <w:t>după consultarea</w:t>
      </w:r>
      <w:r>
        <w:rPr>
          <w:rFonts w:ascii="Calibri" w:eastAsia="Calibri" w:hAnsi="Calibri" w:cs="Times New Roman"/>
          <w:sz w:val="24"/>
          <w:szCs w:val="24"/>
          <w:lang w:eastAsia="fr-FR"/>
        </w:rPr>
        <w:t xml:space="preserve"> CM POAT</w:t>
      </w:r>
      <w:r w:rsidR="006523D5">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decide </w:t>
      </w:r>
      <w:r w:rsidR="00D81A62">
        <w:rPr>
          <w:rFonts w:ascii="Calibri" w:eastAsia="Calibri" w:hAnsi="Calibri" w:cs="Times New Roman"/>
          <w:sz w:val="24"/>
          <w:szCs w:val="24"/>
          <w:lang w:eastAsia="fr-FR"/>
        </w:rPr>
        <w:t>includerea fișei în Plan condiționat de revizuirea anumitor aspecte din fișă</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6523D5">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A21FD2">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A21FD2">
        <w:rPr>
          <w:rFonts w:ascii="Calibri" w:eastAsia="Calibri" w:hAnsi="Calibri" w:cs="Times New Roman"/>
          <w:sz w:val="24"/>
          <w:szCs w:val="24"/>
          <w:lang w:eastAsia="fr-FR"/>
        </w:rPr>
        <w:t xml:space="preserve">în termen de 5 zile lucrătoare, </w:t>
      </w:r>
      <w:r>
        <w:rPr>
          <w:rFonts w:ascii="Calibri" w:eastAsia="Calibri" w:hAnsi="Calibri" w:cs="Times New Roman"/>
          <w:sz w:val="24"/>
          <w:szCs w:val="24"/>
          <w:lang w:eastAsia="fr-FR"/>
        </w:rPr>
        <w:t>solicita</w:t>
      </w:r>
      <w:r w:rsidR="006523D5">
        <w:rPr>
          <w:rFonts w:ascii="Calibri" w:eastAsia="Calibri" w:hAnsi="Calibri" w:cs="Times New Roman"/>
          <w:sz w:val="24"/>
          <w:szCs w:val="24"/>
          <w:lang w:eastAsia="fr-FR"/>
        </w:rPr>
        <w:t>rea</w:t>
      </w:r>
      <w:r>
        <w:rPr>
          <w:rFonts w:ascii="Calibri" w:eastAsia="Calibri" w:hAnsi="Calibri" w:cs="Times New Roman"/>
          <w:sz w:val="24"/>
          <w:szCs w:val="24"/>
          <w:lang w:eastAsia="fr-FR"/>
        </w:rPr>
        <w:t xml:space="preserve"> operar</w:t>
      </w:r>
      <w:r w:rsidR="006523D5">
        <w:rPr>
          <w:rFonts w:ascii="Calibri" w:eastAsia="Calibri" w:hAnsi="Calibri" w:cs="Times New Roman"/>
          <w:sz w:val="24"/>
          <w:szCs w:val="24"/>
          <w:lang w:eastAsia="fr-FR"/>
        </w:rPr>
        <w:t>ării</w:t>
      </w:r>
      <w:r>
        <w:rPr>
          <w:rFonts w:ascii="Calibri" w:eastAsia="Calibri" w:hAnsi="Calibri" w:cs="Times New Roman"/>
          <w:sz w:val="24"/>
          <w:szCs w:val="24"/>
          <w:lang w:eastAsia="fr-FR"/>
        </w:rPr>
        <w:t xml:space="preserve">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10 zile de la </w:t>
      </w:r>
      <w:r w:rsidR="006523D5">
        <w:rPr>
          <w:rFonts w:ascii="Calibri" w:eastAsia="Calibri" w:hAnsi="Calibri" w:cs="Times New Roman"/>
          <w:sz w:val="24"/>
          <w:szCs w:val="24"/>
          <w:lang w:eastAsia="fr-FR"/>
        </w:rPr>
        <w:t>solicitarea revizuirii</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În funcție de îndeplinirea </w:t>
      </w:r>
      <w:r w:rsidR="006523D5">
        <w:rPr>
          <w:rFonts w:ascii="Calibri" w:eastAsia="Calibri" w:hAnsi="Calibri" w:cs="Times New Roman"/>
          <w:sz w:val="24"/>
          <w:szCs w:val="24"/>
          <w:lang w:eastAsia="fr-FR"/>
        </w:rPr>
        <w:t xml:space="preserve">solicitării, </w:t>
      </w:r>
      <w:r>
        <w:rPr>
          <w:rFonts w:ascii="Calibri" w:eastAsia="Calibri" w:hAnsi="Calibri" w:cs="Times New Roman"/>
          <w:sz w:val="24"/>
          <w:szCs w:val="24"/>
          <w:lang w:eastAsia="fr-FR"/>
        </w:rPr>
        <w:t xml:space="preserve">AM POAT va proceda </w:t>
      </w:r>
      <w:r w:rsidR="00AB101F">
        <w:rPr>
          <w:rFonts w:ascii="Calibri" w:eastAsia="Calibri" w:hAnsi="Calibri" w:cs="Times New Roman"/>
          <w:sz w:val="24"/>
          <w:szCs w:val="24"/>
          <w:lang w:eastAsia="fr-FR"/>
        </w:rPr>
        <w:t>la analizarea</w:t>
      </w:r>
      <w:r>
        <w:rPr>
          <w:rFonts w:ascii="Calibri" w:eastAsia="Calibri" w:hAnsi="Calibri" w:cs="Times New Roman"/>
          <w:sz w:val="24"/>
          <w:szCs w:val="24"/>
          <w:lang w:eastAsia="fr-FR"/>
        </w:rPr>
        <w:t xml:space="preserve"> fișei revizuite </w:t>
      </w:r>
      <w:r w:rsidR="00AB101F">
        <w:rPr>
          <w:rFonts w:ascii="Calibri" w:eastAsia="Calibri" w:hAnsi="Calibri" w:cs="Times New Roman"/>
          <w:sz w:val="24"/>
          <w:szCs w:val="24"/>
          <w:lang w:eastAsia="fr-FR"/>
        </w:rPr>
        <w:t xml:space="preserve">și la </w:t>
      </w:r>
      <w:r>
        <w:rPr>
          <w:rFonts w:ascii="Calibri" w:eastAsia="Calibri" w:hAnsi="Calibri" w:cs="Times New Roman"/>
          <w:sz w:val="24"/>
          <w:szCs w:val="24"/>
          <w:lang w:eastAsia="fr-FR"/>
        </w:rPr>
        <w:t>la aprobarea/respingerea fișei de proiect și va comunica solicitantului cu privire la acest rezultat</w:t>
      </w:r>
      <w:r w:rsidR="00A21FD2">
        <w:rPr>
          <w:rFonts w:ascii="Calibri" w:eastAsia="Calibri" w:hAnsi="Calibri" w:cs="Times New Roman"/>
          <w:sz w:val="24"/>
          <w:szCs w:val="24"/>
          <w:lang w:eastAsia="fr-FR"/>
        </w:rPr>
        <w:t xml:space="preserve"> în </w:t>
      </w:r>
      <w:r w:rsidR="0027019A">
        <w:rPr>
          <w:rFonts w:ascii="Calibri" w:eastAsia="Calibri" w:hAnsi="Calibri" w:cs="Times New Roman"/>
          <w:sz w:val="24"/>
          <w:szCs w:val="24"/>
          <w:lang w:eastAsia="fr-FR"/>
        </w:rPr>
        <w:t xml:space="preserve">termen de </w:t>
      </w:r>
      <w:r w:rsidR="00A21FD2">
        <w:rPr>
          <w:rFonts w:ascii="Calibri" w:eastAsia="Calibri" w:hAnsi="Calibri" w:cs="Times New Roman"/>
          <w:sz w:val="24"/>
          <w:szCs w:val="24"/>
          <w:lang w:eastAsia="fr-FR"/>
        </w:rPr>
        <w:t>5 zile lucrătoare</w:t>
      </w:r>
      <w:r>
        <w:rPr>
          <w:rFonts w:ascii="Calibri" w:eastAsia="Calibri" w:hAnsi="Calibri" w:cs="Times New Roman"/>
          <w:sz w:val="24"/>
          <w:szCs w:val="24"/>
          <w:lang w:eastAsia="fr-FR"/>
        </w:rPr>
        <w:t>.</w:t>
      </w:r>
      <w:r>
        <w:rPr>
          <w:lang w:eastAsia="ro-RO"/>
        </w:rPr>
        <w:t xml:space="preserve"> </w:t>
      </w:r>
      <w:r w:rsidRPr="00E47170">
        <w:t xml:space="preserve"> </w:t>
      </w:r>
    </w:p>
    <w:p w14:paraId="3918D452" w14:textId="77777777" w:rsidR="002B39FF" w:rsidRDefault="00996850" w:rsidP="00957AA3">
      <w:pPr>
        <w:shd w:val="clear" w:color="auto" w:fill="FFFFFF"/>
        <w:spacing w:before="120" w:after="120" w:line="240" w:lineRule="auto"/>
        <w:jc w:val="both"/>
        <w:rPr>
          <w:rFonts w:ascii="Calibri" w:eastAsia="Calibri" w:hAnsi="Calibri" w:cs="Times New Roman"/>
          <w:sz w:val="24"/>
          <w:szCs w:val="24"/>
          <w:lang w:eastAsia="fr-FR"/>
        </w:rPr>
      </w:pPr>
      <w:r w:rsidRPr="00996850">
        <w:rPr>
          <w:rFonts w:ascii="Calibri" w:eastAsia="Calibri" w:hAnsi="Calibri" w:cs="Times New Roman"/>
          <w:sz w:val="24"/>
          <w:szCs w:val="24"/>
          <w:lang w:eastAsia="fr-FR"/>
        </w:rPr>
        <w:t xml:space="preserve">După aprobarea și includerea proiectului în Planul anual de proiecte, beneficiarii instituții publice trebuie să transmită pe suport de hârtie, la AM POAT spre avizare Formularul nr. 1 - Fişa de fundamentare a proiectului propus la finanţare/finanţat din fonduri europene prevăzut de HG 93/2016. Formularul F1 </w:t>
      </w:r>
      <w:r w:rsidRPr="00551050">
        <w:rPr>
          <w:rFonts w:ascii="Calibri" w:eastAsia="Calibri" w:hAnsi="Calibri" w:cs="Times New Roman"/>
          <w:b/>
          <w:sz w:val="24"/>
          <w:szCs w:val="24"/>
          <w:lang w:eastAsia="fr-FR"/>
        </w:rPr>
        <w:t xml:space="preserve">avizat </w:t>
      </w:r>
      <w:r w:rsidRPr="00996850">
        <w:rPr>
          <w:rFonts w:ascii="Calibri" w:eastAsia="Calibri" w:hAnsi="Calibri" w:cs="Times New Roman"/>
          <w:sz w:val="24"/>
          <w:szCs w:val="24"/>
          <w:lang w:eastAsia="fr-FR"/>
        </w:rPr>
        <w:t>de AM POAT va fi semnat electronic de către reprezentantul legal sau împuternicitul legal al persoanei juridice care solicită finanţarea și atașat în aplicația MySMIS</w:t>
      </w:r>
      <w:r w:rsidR="007C1D80">
        <w:rPr>
          <w:rFonts w:ascii="Calibri" w:eastAsia="Calibri" w:hAnsi="Calibri" w:cs="Times New Roman"/>
          <w:sz w:val="24"/>
          <w:szCs w:val="24"/>
          <w:lang w:eastAsia="fr-FR"/>
        </w:rPr>
        <w:t>2014</w:t>
      </w:r>
      <w:r w:rsidRPr="00996850">
        <w:rPr>
          <w:rFonts w:ascii="Calibri" w:eastAsia="Calibri" w:hAnsi="Calibri" w:cs="Times New Roman"/>
          <w:sz w:val="24"/>
          <w:szCs w:val="24"/>
          <w:lang w:eastAsia="fr-FR"/>
        </w:rPr>
        <w:t xml:space="preserve"> la depunerea cererii de finanțare</w:t>
      </w:r>
      <w:r w:rsidR="00643473">
        <w:rPr>
          <w:rFonts w:ascii="Calibri" w:eastAsia="Calibri" w:hAnsi="Calibri" w:cs="Times New Roman"/>
          <w:sz w:val="24"/>
          <w:szCs w:val="24"/>
          <w:lang w:eastAsia="fr-FR"/>
        </w:rPr>
        <w:t>.</w:t>
      </w:r>
    </w:p>
    <w:p w14:paraId="32763478" w14:textId="77777777" w:rsidR="00C91D0C" w:rsidRPr="007A51C5" w:rsidRDefault="00C91D0C" w:rsidP="007A51C5">
      <w:pPr>
        <w:shd w:val="clear" w:color="auto" w:fill="FFFFFF"/>
        <w:spacing w:before="120" w:after="120" w:line="240" w:lineRule="auto"/>
        <w:jc w:val="both"/>
        <w:rPr>
          <w:rFonts w:ascii="Calibri" w:eastAsia="Calibri" w:hAnsi="Calibri" w:cs="Times New Roman"/>
          <w:sz w:val="24"/>
          <w:szCs w:val="24"/>
          <w:lang w:eastAsia="fr-FR"/>
        </w:rPr>
      </w:pPr>
      <w:r w:rsidRPr="007A51C5">
        <w:rPr>
          <w:rFonts w:ascii="Calibri" w:eastAsia="Calibri" w:hAnsi="Calibri" w:cs="Times New Roman"/>
          <w:sz w:val="24"/>
          <w:szCs w:val="24"/>
          <w:lang w:eastAsia="fr-FR"/>
        </w:rPr>
        <w:t>La completarea Formularului 1, se vor avea în vedere următoarele procente pentru calculul valorii din fonduri externe nerambursabile:</w:t>
      </w:r>
    </w:p>
    <w:p w14:paraId="7BC7BE26" w14:textId="77777777" w:rsidR="00C91D0C" w:rsidRPr="007A51C5" w:rsidRDefault="00C91D0C" w:rsidP="007A51C5">
      <w:pPr>
        <w:pStyle w:val="ListParagraph"/>
        <w:numPr>
          <w:ilvl w:val="0"/>
          <w:numId w:val="72"/>
        </w:numPr>
        <w:shd w:val="clear" w:color="auto" w:fill="FFFFFF"/>
        <w:spacing w:before="120" w:after="120" w:line="240" w:lineRule="auto"/>
        <w:jc w:val="both"/>
        <w:rPr>
          <w:rFonts w:ascii="Calibri" w:eastAsia="Calibri" w:hAnsi="Calibri" w:cs="Times New Roman"/>
          <w:sz w:val="24"/>
          <w:szCs w:val="24"/>
          <w:lang w:eastAsia="fr-FR"/>
        </w:rPr>
      </w:pPr>
      <w:r w:rsidRPr="007A51C5">
        <w:rPr>
          <w:rFonts w:ascii="Calibri" w:eastAsia="Calibri" w:hAnsi="Calibri" w:cs="Times New Roman"/>
          <w:sz w:val="24"/>
          <w:szCs w:val="24"/>
          <w:lang w:eastAsia="fr-FR"/>
        </w:rPr>
        <w:t>pentru proiectele depuse pe Axa prioritară 1 – 84,6897%,</w:t>
      </w:r>
    </w:p>
    <w:p w14:paraId="38D6C0D9" w14:textId="77777777" w:rsidR="00C91D0C" w:rsidRPr="007A51C5" w:rsidRDefault="00C91D0C" w:rsidP="007A51C5">
      <w:pPr>
        <w:pStyle w:val="ListParagraph"/>
        <w:numPr>
          <w:ilvl w:val="0"/>
          <w:numId w:val="72"/>
        </w:numPr>
        <w:shd w:val="clear" w:color="auto" w:fill="FFFFFF"/>
        <w:spacing w:before="120" w:after="120" w:line="240" w:lineRule="auto"/>
        <w:jc w:val="both"/>
        <w:rPr>
          <w:rFonts w:ascii="Calibri" w:eastAsia="Calibri" w:hAnsi="Calibri" w:cs="Times New Roman"/>
          <w:sz w:val="24"/>
          <w:szCs w:val="24"/>
          <w:lang w:eastAsia="fr-FR"/>
        </w:rPr>
      </w:pPr>
      <w:r w:rsidRPr="007A51C5">
        <w:rPr>
          <w:rFonts w:ascii="Calibri" w:eastAsia="Calibri" w:hAnsi="Calibri" w:cs="Times New Roman"/>
          <w:sz w:val="24"/>
          <w:szCs w:val="24"/>
          <w:lang w:eastAsia="fr-FR"/>
        </w:rPr>
        <w:t>pentru proiectele depuse pe Axa prioritară 2 – 84,6447%,</w:t>
      </w:r>
    </w:p>
    <w:p w14:paraId="55BF99A5" w14:textId="23D91B90" w:rsidR="00C91D0C" w:rsidRPr="007A51C5" w:rsidRDefault="00C91D0C" w:rsidP="00957AA3">
      <w:pPr>
        <w:pStyle w:val="ListParagraph"/>
        <w:numPr>
          <w:ilvl w:val="0"/>
          <w:numId w:val="72"/>
        </w:numPr>
        <w:shd w:val="clear" w:color="auto" w:fill="FFFFFF"/>
        <w:spacing w:before="120" w:after="120" w:line="240" w:lineRule="auto"/>
        <w:jc w:val="both"/>
        <w:rPr>
          <w:rFonts w:ascii="Calibri" w:eastAsia="Calibri" w:hAnsi="Calibri" w:cs="Times New Roman"/>
          <w:sz w:val="24"/>
          <w:szCs w:val="24"/>
          <w:lang w:eastAsia="fr-FR"/>
        </w:rPr>
      </w:pPr>
      <w:r w:rsidRPr="007A51C5">
        <w:rPr>
          <w:rFonts w:ascii="Calibri" w:eastAsia="Calibri" w:hAnsi="Calibri" w:cs="Times New Roman"/>
          <w:sz w:val="24"/>
          <w:szCs w:val="24"/>
          <w:lang w:eastAsia="fr-FR"/>
        </w:rPr>
        <w:t>pentru proiectele depuse pe Axa prioritară 3 – 84,8806%.”</w:t>
      </w:r>
    </w:p>
    <w:p w14:paraId="08961D97" w14:textId="77777777" w:rsidR="002B39FF" w:rsidRPr="00AE1D80" w:rsidRDefault="002B39FF" w:rsidP="002B39FF">
      <w:pPr>
        <w:pStyle w:val="Heading1"/>
        <w:rPr>
          <w:rFonts w:eastAsia="Calibri"/>
          <w:color w:val="403152" w:themeColor="accent4" w:themeShade="80"/>
        </w:rPr>
      </w:pPr>
      <w:bookmarkStart w:id="274" w:name="_Toc493259986"/>
      <w:r w:rsidRPr="00AE1D80">
        <w:rPr>
          <w:rFonts w:eastAsia="Calibri"/>
          <w:color w:val="403152" w:themeColor="accent4" w:themeShade="80"/>
        </w:rPr>
        <w:t xml:space="preserve">CAPITOLUL </w:t>
      </w:r>
      <w:r>
        <w:rPr>
          <w:rFonts w:eastAsia="Calibri"/>
          <w:color w:val="403152" w:themeColor="accent4" w:themeShade="80"/>
        </w:rPr>
        <w:t>4</w:t>
      </w:r>
      <w:r w:rsidRPr="00AE1D80">
        <w:rPr>
          <w:rFonts w:eastAsia="Calibri"/>
          <w:color w:val="403152" w:themeColor="accent4" w:themeShade="80"/>
        </w:rPr>
        <w:t xml:space="preserve">. </w:t>
      </w:r>
      <w:r>
        <w:rPr>
          <w:rFonts w:eastAsia="Calibri"/>
          <w:color w:val="403152" w:themeColor="accent4" w:themeShade="80"/>
        </w:rPr>
        <w:t>Completarea cererii de finanţare</w:t>
      </w:r>
      <w:bookmarkEnd w:id="274"/>
      <w:r>
        <w:rPr>
          <w:rFonts w:eastAsia="Calibri"/>
          <w:color w:val="403152" w:themeColor="accent4" w:themeShade="80"/>
        </w:rPr>
        <w:t xml:space="preserve"> </w:t>
      </w:r>
    </w:p>
    <w:p w14:paraId="01F9EE7E" w14:textId="77777777" w:rsidR="004409D2" w:rsidRDefault="00D31598" w:rsidP="0053794C">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Cererea de finanțare va fi completată și depusă </w:t>
      </w:r>
      <w:r w:rsidR="0053794C" w:rsidRPr="0053794C">
        <w:rPr>
          <w:rFonts w:ascii="Calibri" w:eastAsia="Calibri" w:hAnsi="Calibri" w:cs="Times New Roman"/>
          <w:sz w:val="24"/>
          <w:szCs w:val="24"/>
          <w:lang w:eastAsia="fr-FR"/>
        </w:rPr>
        <w:t xml:space="preserve">integral și exclusiv </w:t>
      </w:r>
      <w:r>
        <w:rPr>
          <w:rFonts w:ascii="Calibri" w:eastAsia="Calibri" w:hAnsi="Calibri" w:cs="Times New Roman"/>
          <w:sz w:val="24"/>
          <w:szCs w:val="24"/>
          <w:lang w:eastAsia="fr-FR"/>
        </w:rPr>
        <w:t xml:space="preserve">conform </w:t>
      </w:r>
      <w:r w:rsidR="009D175F">
        <w:rPr>
          <w:rFonts w:ascii="Calibri" w:eastAsia="Calibri" w:hAnsi="Calibri" w:cs="Times New Roman"/>
          <w:sz w:val="24"/>
          <w:szCs w:val="24"/>
          <w:lang w:eastAsia="fr-FR"/>
        </w:rPr>
        <w:t>instrucțiunilor</w:t>
      </w:r>
      <w:r>
        <w:rPr>
          <w:rFonts w:ascii="Calibri" w:eastAsia="Calibri" w:hAnsi="Calibri" w:cs="Times New Roman"/>
          <w:sz w:val="24"/>
          <w:szCs w:val="24"/>
          <w:lang w:eastAsia="fr-FR"/>
        </w:rPr>
        <w:t xml:space="preserve"> din </w:t>
      </w:r>
      <w:r w:rsidRPr="0034058B">
        <w:rPr>
          <w:rFonts w:ascii="Calibri" w:eastAsia="Calibri" w:hAnsi="Calibri" w:cs="Times New Roman"/>
          <w:sz w:val="24"/>
          <w:szCs w:val="24"/>
          <w:lang w:eastAsia="fr-FR"/>
        </w:rPr>
        <w:t>Anex</w:t>
      </w:r>
      <w:r w:rsidR="009D175F">
        <w:rPr>
          <w:rFonts w:ascii="Calibri" w:eastAsia="Calibri" w:hAnsi="Calibri" w:cs="Times New Roman"/>
          <w:sz w:val="24"/>
          <w:szCs w:val="24"/>
          <w:lang w:eastAsia="fr-FR"/>
        </w:rPr>
        <w:t>a</w:t>
      </w:r>
      <w:r w:rsidRPr="0034058B">
        <w:rPr>
          <w:rFonts w:ascii="Calibri" w:eastAsia="Calibri" w:hAnsi="Calibri" w:cs="Times New Roman"/>
          <w:sz w:val="24"/>
          <w:szCs w:val="24"/>
          <w:lang w:eastAsia="fr-FR"/>
        </w:rPr>
        <w:t xml:space="preserve"> </w:t>
      </w:r>
      <w:r w:rsidR="0034058B" w:rsidRPr="0034058B">
        <w:rPr>
          <w:rFonts w:ascii="Calibri" w:eastAsia="Calibri" w:hAnsi="Calibri" w:cs="Times New Roman"/>
          <w:sz w:val="24"/>
          <w:szCs w:val="24"/>
          <w:lang w:eastAsia="fr-FR"/>
        </w:rPr>
        <w:t>2</w:t>
      </w:r>
      <w:r w:rsidRPr="0034058B">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9D175F">
        <w:rPr>
          <w:rFonts w:ascii="Calibri" w:eastAsia="Calibri" w:hAnsi="Calibri" w:cs="Times New Roman"/>
          <w:sz w:val="24"/>
          <w:szCs w:val="24"/>
          <w:lang w:eastAsia="fr-FR"/>
        </w:rPr>
        <w:t>prin intermediul</w:t>
      </w:r>
      <w:r w:rsidR="003F3A8B">
        <w:rPr>
          <w:rFonts w:ascii="Calibri" w:eastAsia="Calibri" w:hAnsi="Calibri" w:cs="Times New Roman"/>
          <w:sz w:val="24"/>
          <w:szCs w:val="24"/>
          <w:lang w:eastAsia="fr-FR"/>
        </w:rPr>
        <w:t xml:space="preserve"> </w:t>
      </w:r>
      <w:r w:rsidR="009F5F94">
        <w:rPr>
          <w:rFonts w:ascii="Calibri" w:eastAsia="Calibri" w:hAnsi="Calibri" w:cs="Times New Roman"/>
          <w:sz w:val="24"/>
          <w:szCs w:val="24"/>
          <w:lang w:eastAsia="fr-FR"/>
        </w:rPr>
        <w:t>aplicați</w:t>
      </w:r>
      <w:r w:rsidR="009D175F">
        <w:rPr>
          <w:rFonts w:ascii="Calibri" w:eastAsia="Calibri" w:hAnsi="Calibri" w:cs="Times New Roman"/>
          <w:sz w:val="24"/>
          <w:szCs w:val="24"/>
          <w:lang w:eastAsia="fr-FR"/>
        </w:rPr>
        <w:t>ei</w:t>
      </w:r>
      <w:r w:rsidR="009F5F94">
        <w:rPr>
          <w:rFonts w:ascii="Calibri" w:eastAsia="Calibri" w:hAnsi="Calibri" w:cs="Times New Roman"/>
          <w:sz w:val="24"/>
          <w:szCs w:val="24"/>
          <w:lang w:eastAsia="fr-FR"/>
        </w:rPr>
        <w:t xml:space="preserve"> MySMIS2014</w:t>
      </w:r>
      <w:r w:rsidR="009D175F">
        <w:rPr>
          <w:rFonts w:ascii="Calibri" w:eastAsia="Calibri" w:hAnsi="Calibri" w:cs="Times New Roman"/>
          <w:sz w:val="24"/>
          <w:szCs w:val="24"/>
          <w:lang w:eastAsia="fr-FR"/>
        </w:rPr>
        <w:t xml:space="preserve"> (</w:t>
      </w:r>
      <w:hyperlink r:id="rId22" w:history="1">
        <w:r w:rsidR="002C4265" w:rsidRPr="005E0AFF">
          <w:rPr>
            <w:rStyle w:val="Hyperlink"/>
            <w:rFonts w:ascii="Calibri" w:eastAsia="Calibri" w:hAnsi="Calibri" w:cs="Times New Roman"/>
            <w:sz w:val="24"/>
            <w:szCs w:val="24"/>
            <w:lang w:eastAsia="fr-FR"/>
          </w:rPr>
          <w:t>http://www.fonduri-ue.ro/mysmis</w:t>
        </w:r>
      </w:hyperlink>
      <w:r w:rsidR="009D175F">
        <w:rPr>
          <w:rFonts w:ascii="Calibri" w:eastAsia="Calibri" w:hAnsi="Calibri" w:cs="Times New Roman"/>
          <w:sz w:val="24"/>
          <w:szCs w:val="24"/>
          <w:lang w:eastAsia="fr-FR"/>
        </w:rPr>
        <w:t>)</w:t>
      </w:r>
      <w:r w:rsidRPr="00D31598">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p>
    <w:p w14:paraId="6C3F19EF" w14:textId="77777777" w:rsidR="002138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În vederea înregistrării în MySMIS2014, este necesar ca reprezentantul legal sau împuternicitul persoanei juridice care solicită finanţarea să dețină semnătură electronică extinsă conform Legii nr.455/2011 republicate privind semnătura electronică, cu modificările și completările ulterioare.</w:t>
      </w:r>
      <w:r w:rsidR="004409D2">
        <w:rPr>
          <w:rFonts w:ascii="Calibri" w:eastAsia="Calibri" w:hAnsi="Calibri" w:cs="Times New Roman"/>
          <w:sz w:val="24"/>
          <w:szCs w:val="24"/>
        </w:rPr>
        <w:t xml:space="preserve"> </w:t>
      </w:r>
    </w:p>
    <w:p w14:paraId="4BD2CE93" w14:textId="77777777" w:rsidR="0053794C" w:rsidRPr="005379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lastRenderedPageBreak/>
        <w:t>Semnătura electronică este eliberată la cerere de către furnizorii de certificate digitale, lista acestora fiind disponibilă pe site-ul Ministerului Comunicațiilor și</w:t>
      </w:r>
      <w:r>
        <w:rPr>
          <w:rFonts w:ascii="Calibri" w:eastAsia="Calibri" w:hAnsi="Calibri" w:cs="Times New Roman"/>
          <w:sz w:val="24"/>
          <w:szCs w:val="24"/>
        </w:rPr>
        <w:t xml:space="preserve"> Societății Informaționale, </w:t>
      </w:r>
      <w:r w:rsidRPr="0053794C">
        <w:rPr>
          <w:rFonts w:ascii="Calibri" w:eastAsia="Calibri" w:hAnsi="Calibri" w:cs="Times New Roman"/>
          <w:sz w:val="24"/>
          <w:szCs w:val="24"/>
        </w:rPr>
        <w:t>unde este actualizat periodic Registrul furnizorilor de servicii de certificare pentru semnătur</w:t>
      </w:r>
      <w:r>
        <w:rPr>
          <w:rFonts w:ascii="Calibri" w:eastAsia="Calibri" w:hAnsi="Calibri" w:cs="Times New Roman"/>
          <w:sz w:val="24"/>
          <w:szCs w:val="24"/>
        </w:rPr>
        <w:t xml:space="preserve">ă </w:t>
      </w:r>
      <w:r w:rsidRPr="008918D3">
        <w:rPr>
          <w:rFonts w:ascii="Calibri" w:eastAsia="Calibri" w:hAnsi="Calibri" w:cs="Times New Roman"/>
          <w:sz w:val="24"/>
          <w:szCs w:val="24"/>
        </w:rPr>
        <w:t>electronic</w:t>
      </w:r>
      <w:r>
        <w:rPr>
          <w:rFonts w:ascii="Calibri" w:eastAsia="Calibri" w:hAnsi="Calibri" w:cs="Times New Roman"/>
          <w:sz w:val="24"/>
          <w:szCs w:val="24"/>
        </w:rPr>
        <w:t xml:space="preserve">ă </w:t>
      </w:r>
      <w:r w:rsidRPr="0053794C">
        <w:rPr>
          <w:rFonts w:ascii="Calibri" w:eastAsia="Calibri" w:hAnsi="Calibri" w:cs="Times New Roman"/>
          <w:sz w:val="24"/>
          <w:szCs w:val="24"/>
        </w:rPr>
        <w:t>(http://www.mcsi.ro/Minister/Domenii-de-activitate-ale-MCSI/Tehnologia-Informatiei/Servicii-electronice/Semnatura-electronica).</w:t>
      </w:r>
    </w:p>
    <w:p w14:paraId="714BCBC5" w14:textId="77777777" w:rsidR="00DA3453" w:rsidRPr="00551050" w:rsidRDefault="00DA3453" w:rsidP="002138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aplicația MySMIS2014, sunt două </w:t>
      </w:r>
      <w:r w:rsidR="00FD1E6D" w:rsidRPr="00551050">
        <w:rPr>
          <w:rFonts w:ascii="Calibri" w:eastAsia="Calibri" w:hAnsi="Calibri" w:cs="Times New Roman"/>
          <w:sz w:val="24"/>
          <w:szCs w:val="24"/>
        </w:rPr>
        <w:t>categorii de</w:t>
      </w:r>
      <w:r w:rsidRPr="00551050">
        <w:rPr>
          <w:rFonts w:ascii="Calibri" w:eastAsia="Calibri" w:hAnsi="Calibri" w:cs="Times New Roman"/>
          <w:sz w:val="24"/>
          <w:szCs w:val="24"/>
        </w:rPr>
        <w:t xml:space="preserve"> roluri:</w:t>
      </w:r>
    </w:p>
    <w:p w14:paraId="03D533C4" w14:textId="77777777" w:rsidR="00DA3453" w:rsidRPr="00551050" w:rsidRDefault="00DA3453"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cre</w:t>
      </w:r>
      <w:r w:rsidR="001A178C" w:rsidRPr="00551050">
        <w:rPr>
          <w:rFonts w:ascii="Calibri" w:eastAsia="Calibri" w:hAnsi="Calibri" w:cs="Times New Roman"/>
          <w:sz w:val="24"/>
          <w:szCs w:val="24"/>
        </w:rPr>
        <w:t>e</w:t>
      </w:r>
      <w:r w:rsidRPr="00551050">
        <w:rPr>
          <w:rFonts w:ascii="Calibri" w:eastAsia="Calibri" w:hAnsi="Calibri" w:cs="Times New Roman"/>
          <w:sz w:val="24"/>
          <w:szCs w:val="24"/>
        </w:rPr>
        <w:t xml:space="preserve">ază și administrează entitatea juridică </w:t>
      </w:r>
      <w:r w:rsidR="00E12DBD">
        <w:rPr>
          <w:rFonts w:ascii="Calibri" w:eastAsia="Calibri" w:hAnsi="Calibri" w:cs="Times New Roman"/>
          <w:sz w:val="24"/>
          <w:szCs w:val="24"/>
        </w:rPr>
        <w:t xml:space="preserve">(solicitant de finanțare) </w:t>
      </w:r>
      <w:r w:rsidRPr="00551050">
        <w:rPr>
          <w:rFonts w:ascii="Calibri" w:eastAsia="Calibri" w:hAnsi="Calibri" w:cs="Times New Roman"/>
          <w:sz w:val="24"/>
          <w:szCs w:val="24"/>
        </w:rPr>
        <w:t>– este singura care poate</w:t>
      </w:r>
      <w:r w:rsidR="001A178C" w:rsidRPr="00551050">
        <w:rPr>
          <w:rFonts w:ascii="Calibri" w:eastAsia="Calibri" w:hAnsi="Calibri" w:cs="Times New Roman"/>
          <w:sz w:val="24"/>
          <w:szCs w:val="24"/>
        </w:rPr>
        <w:t>:</w:t>
      </w:r>
    </w:p>
    <w:p w14:paraId="252F8899" w14:textId="08A92E3A"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semna electronic </w:t>
      </w:r>
      <w:r w:rsidR="001702BA" w:rsidRPr="001702BA">
        <w:rPr>
          <w:rFonts w:ascii="Calibri" w:eastAsia="Calibri" w:hAnsi="Calibri" w:cs="Times New Roman"/>
          <w:sz w:val="24"/>
          <w:szCs w:val="24"/>
        </w:rPr>
        <w:t xml:space="preserve">cererea </w:t>
      </w:r>
      <w:r w:rsidR="001702BA">
        <w:rPr>
          <w:rFonts w:ascii="Calibri" w:eastAsia="Calibri" w:hAnsi="Calibri" w:cs="Times New Roman"/>
          <w:sz w:val="24"/>
          <w:szCs w:val="24"/>
        </w:rPr>
        <w:t xml:space="preserve">de finanțare și </w:t>
      </w:r>
      <w:r w:rsidRPr="00551050">
        <w:rPr>
          <w:rFonts w:ascii="Calibri" w:eastAsia="Calibri" w:hAnsi="Calibri" w:cs="Times New Roman"/>
          <w:sz w:val="24"/>
          <w:szCs w:val="24"/>
        </w:rPr>
        <w:t>transmi</w:t>
      </w:r>
      <w:r w:rsidR="001702BA">
        <w:rPr>
          <w:rFonts w:ascii="Calibri" w:eastAsia="Calibri" w:hAnsi="Calibri" w:cs="Times New Roman"/>
          <w:sz w:val="24"/>
          <w:szCs w:val="24"/>
        </w:rPr>
        <w:t>t</w:t>
      </w:r>
      <w:r w:rsidRPr="00551050">
        <w:rPr>
          <w:rFonts w:ascii="Calibri" w:eastAsia="Calibri" w:hAnsi="Calibri" w:cs="Times New Roman"/>
          <w:sz w:val="24"/>
          <w:szCs w:val="24"/>
        </w:rPr>
        <w:t xml:space="preserve">e către AM POAT prin intermediul aplicației, </w:t>
      </w:r>
    </w:p>
    <w:p w14:paraId="2B98175F"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modifica profilul entității juridice,</w:t>
      </w:r>
    </w:p>
    <w:p w14:paraId="04C55D6C"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acorda dreptul de înrolare altor persoane,</w:t>
      </w:r>
    </w:p>
    <w:p w14:paraId="229DBDC5"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modifica reprezentantul legal sau împuternicitul entității juridice. </w:t>
      </w:r>
    </w:p>
    <w:p w14:paraId="1885F7A0" w14:textId="77777777" w:rsidR="001702BA" w:rsidRDefault="001A178C"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se înrolează la entitatea juridică creată – poate</w:t>
      </w:r>
      <w:r w:rsidR="001702BA">
        <w:rPr>
          <w:rFonts w:ascii="Calibri" w:eastAsia="Calibri" w:hAnsi="Calibri" w:cs="Times New Roman"/>
          <w:sz w:val="24"/>
          <w:szCs w:val="24"/>
        </w:rPr>
        <w:t>:</w:t>
      </w:r>
      <w:r w:rsidRPr="00551050">
        <w:rPr>
          <w:rFonts w:ascii="Calibri" w:eastAsia="Calibri" w:hAnsi="Calibri" w:cs="Times New Roman"/>
          <w:sz w:val="24"/>
          <w:szCs w:val="24"/>
        </w:rPr>
        <w:t xml:space="preserve"> </w:t>
      </w:r>
    </w:p>
    <w:p w14:paraId="66796C6C" w14:textId="5D5F1573" w:rsidR="00DA3453" w:rsidRDefault="001A178C" w:rsidP="000E7EB5">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crea un proiect (adaugă cerere de finanțare) și completa informații </w:t>
      </w:r>
      <w:r w:rsidR="00896672" w:rsidRPr="00551050">
        <w:rPr>
          <w:rFonts w:ascii="Calibri" w:eastAsia="Calibri" w:hAnsi="Calibri" w:cs="Times New Roman"/>
          <w:sz w:val="24"/>
          <w:szCs w:val="24"/>
        </w:rPr>
        <w:t>în secțiunile acestu</w:t>
      </w:r>
      <w:r w:rsidRPr="00551050">
        <w:rPr>
          <w:rFonts w:ascii="Calibri" w:eastAsia="Calibri" w:hAnsi="Calibri" w:cs="Times New Roman"/>
          <w:sz w:val="24"/>
          <w:szCs w:val="24"/>
        </w:rPr>
        <w:t>ia, cu excepția datelor care sunt aduse din profilul entității juridice</w:t>
      </w:r>
      <w:r w:rsidR="00DA3453" w:rsidRPr="00551050">
        <w:rPr>
          <w:rFonts w:ascii="Calibri" w:eastAsia="Calibri" w:hAnsi="Calibri" w:cs="Times New Roman"/>
          <w:sz w:val="24"/>
          <w:szCs w:val="24"/>
        </w:rPr>
        <w:t>.</w:t>
      </w:r>
      <w:r w:rsidR="0027229B" w:rsidRPr="00551050">
        <w:rPr>
          <w:rFonts w:ascii="Calibri" w:eastAsia="Calibri" w:hAnsi="Calibri" w:cs="Times New Roman"/>
          <w:sz w:val="24"/>
          <w:szCs w:val="24"/>
        </w:rPr>
        <w:t xml:space="preserve"> Acest</w:t>
      </w:r>
      <w:r w:rsidR="001702BA">
        <w:rPr>
          <w:rFonts w:ascii="Calibri" w:eastAsia="Calibri" w:hAnsi="Calibri" w:cs="Times New Roman"/>
          <w:sz w:val="24"/>
          <w:szCs w:val="24"/>
        </w:rPr>
        <w:t>e</w:t>
      </w:r>
      <w:r w:rsidR="0027229B" w:rsidRPr="00551050">
        <w:rPr>
          <w:rFonts w:ascii="Calibri" w:eastAsia="Calibri" w:hAnsi="Calibri" w:cs="Times New Roman"/>
          <w:sz w:val="24"/>
          <w:szCs w:val="24"/>
        </w:rPr>
        <w:t xml:space="preserve"> </w:t>
      </w:r>
      <w:r w:rsidR="001702BA">
        <w:rPr>
          <w:rFonts w:ascii="Calibri" w:eastAsia="Calibri" w:hAnsi="Calibri" w:cs="Times New Roman"/>
          <w:sz w:val="24"/>
          <w:szCs w:val="24"/>
        </w:rPr>
        <w:t>acțiuni</w:t>
      </w:r>
      <w:r w:rsidR="0027229B" w:rsidRPr="00551050">
        <w:rPr>
          <w:rFonts w:ascii="Calibri" w:eastAsia="Calibri" w:hAnsi="Calibri" w:cs="Times New Roman"/>
          <w:sz w:val="24"/>
          <w:szCs w:val="24"/>
        </w:rPr>
        <w:t xml:space="preserve"> nu necesită deținerea unui certificat digital.</w:t>
      </w:r>
    </w:p>
    <w:p w14:paraId="5B414705" w14:textId="77777777" w:rsidR="001702BA" w:rsidRPr="00551050" w:rsidRDefault="001702BA" w:rsidP="000E7EB5">
      <w:pPr>
        <w:pStyle w:val="ListParagraph"/>
        <w:numPr>
          <w:ilvl w:val="1"/>
          <w:numId w:val="43"/>
        </w:numPr>
        <w:spacing w:before="120" w:after="120" w:line="240" w:lineRule="auto"/>
        <w:jc w:val="both"/>
        <w:rPr>
          <w:rFonts w:ascii="Calibri" w:eastAsia="Calibri" w:hAnsi="Calibri" w:cs="Times New Roman"/>
          <w:sz w:val="24"/>
          <w:szCs w:val="24"/>
        </w:rPr>
      </w:pPr>
      <w:r w:rsidRPr="001702BA">
        <w:rPr>
          <w:rFonts w:ascii="Calibri" w:eastAsia="Calibri" w:hAnsi="Calibri" w:cs="Times New Roman"/>
          <w:sz w:val="24"/>
          <w:szCs w:val="24"/>
        </w:rPr>
        <w:t>încărca documente în secțiunile cererii de finanțare semnate electronic în prealabil în nume propriu. Pentru aceasta, are nevoie de certificat digital.</w:t>
      </w:r>
    </w:p>
    <w:p w14:paraId="724E7835" w14:textId="77777777" w:rsidR="0021384C" w:rsidRPr="00551050" w:rsidRDefault="00FD1E6D"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La aceeași entitate juridică se pot înrola mai multe persoane, însă p</w:t>
      </w:r>
      <w:r w:rsidR="001A178C" w:rsidRPr="00551050">
        <w:rPr>
          <w:rFonts w:ascii="Calibri" w:eastAsia="Calibri" w:hAnsi="Calibri" w:cs="Times New Roman"/>
          <w:sz w:val="24"/>
          <w:szCs w:val="24"/>
        </w:rPr>
        <w:t xml:space="preserve">ersoana care creează/administrează entitatea juridică </w:t>
      </w:r>
      <w:r w:rsidRPr="00551050">
        <w:rPr>
          <w:rFonts w:ascii="Calibri" w:eastAsia="Calibri" w:hAnsi="Calibri" w:cs="Times New Roman"/>
          <w:sz w:val="24"/>
          <w:szCs w:val="24"/>
        </w:rPr>
        <w:t xml:space="preserve">nu poate fi decât una singură la același moment dat și </w:t>
      </w:r>
      <w:r w:rsidR="001A178C" w:rsidRPr="00551050">
        <w:rPr>
          <w:rFonts w:ascii="Calibri" w:eastAsia="Calibri" w:hAnsi="Calibri" w:cs="Times New Roman"/>
          <w:sz w:val="24"/>
          <w:szCs w:val="24"/>
        </w:rPr>
        <w:t>poate fi reprezentantul legal sau o persoană împuternicită de către acesta. R</w:t>
      </w:r>
      <w:r w:rsidR="0021384C" w:rsidRPr="00551050">
        <w:rPr>
          <w:rFonts w:ascii="Calibri" w:eastAsia="Calibri" w:hAnsi="Calibri" w:cs="Times New Roman"/>
          <w:sz w:val="24"/>
          <w:szCs w:val="24"/>
        </w:rPr>
        <w:t>eprezentant</w:t>
      </w:r>
      <w:r w:rsidR="001A178C" w:rsidRPr="00551050">
        <w:rPr>
          <w:rFonts w:ascii="Calibri" w:eastAsia="Calibri" w:hAnsi="Calibri" w:cs="Times New Roman"/>
          <w:sz w:val="24"/>
          <w:szCs w:val="24"/>
        </w:rPr>
        <w:t>ul</w:t>
      </w:r>
      <w:r w:rsidR="0021384C" w:rsidRPr="00551050">
        <w:rPr>
          <w:rFonts w:ascii="Calibri" w:eastAsia="Calibri" w:hAnsi="Calibri" w:cs="Times New Roman"/>
          <w:sz w:val="24"/>
          <w:szCs w:val="24"/>
        </w:rPr>
        <w:t xml:space="preserve"> legal sau împuternicitul </w:t>
      </w:r>
      <w:r w:rsidR="001A178C" w:rsidRPr="00551050">
        <w:rPr>
          <w:rFonts w:ascii="Calibri" w:eastAsia="Calibri" w:hAnsi="Calibri" w:cs="Times New Roman"/>
          <w:sz w:val="24"/>
          <w:szCs w:val="24"/>
        </w:rPr>
        <w:t>va</w:t>
      </w:r>
      <w:r w:rsidR="0021384C" w:rsidRPr="00551050">
        <w:rPr>
          <w:rFonts w:ascii="Calibri" w:eastAsia="Calibri" w:hAnsi="Calibri" w:cs="Times New Roman"/>
          <w:sz w:val="24"/>
          <w:szCs w:val="24"/>
        </w:rPr>
        <w:t xml:space="preserve"> complet</w:t>
      </w:r>
      <w:r w:rsidR="001A178C" w:rsidRPr="00551050">
        <w:rPr>
          <w:rFonts w:ascii="Calibri" w:eastAsia="Calibri" w:hAnsi="Calibri" w:cs="Times New Roman"/>
          <w:sz w:val="24"/>
          <w:szCs w:val="24"/>
        </w:rPr>
        <w:t>a</w:t>
      </w:r>
      <w:r w:rsidR="0021384C" w:rsidRPr="00551050">
        <w:rPr>
          <w:rFonts w:ascii="Calibri" w:eastAsia="Calibri" w:hAnsi="Calibri" w:cs="Times New Roman"/>
          <w:sz w:val="24"/>
          <w:szCs w:val="24"/>
        </w:rPr>
        <w:t xml:space="preserve"> Declarația privind reprezentarea persoanei juridice, document generat de aplicația MySMIS2014 la momentul înregistrării în aplicație (cu titlu informativ - Anexa</w:t>
      </w:r>
      <w:r w:rsidR="00AF5DC9" w:rsidRPr="00551050">
        <w:rPr>
          <w:rFonts w:ascii="Calibri" w:eastAsia="Calibri" w:hAnsi="Calibri" w:cs="Times New Roman"/>
          <w:sz w:val="24"/>
          <w:szCs w:val="24"/>
        </w:rPr>
        <w:t xml:space="preserve"> </w:t>
      </w:r>
      <w:r w:rsidR="002E63A1" w:rsidRPr="00551050">
        <w:rPr>
          <w:rFonts w:ascii="Calibri" w:eastAsia="Calibri" w:hAnsi="Calibri" w:cs="Times New Roman"/>
          <w:sz w:val="24"/>
          <w:szCs w:val="24"/>
        </w:rPr>
        <w:t>8</w:t>
      </w:r>
      <w:r w:rsidR="0021384C" w:rsidRPr="00551050">
        <w:rPr>
          <w:rFonts w:ascii="Calibri" w:eastAsia="Calibri" w:hAnsi="Calibri" w:cs="Times New Roman"/>
          <w:sz w:val="24"/>
          <w:szCs w:val="24"/>
        </w:rPr>
        <w:t xml:space="preserve"> la prezentul ghid).</w:t>
      </w:r>
    </w:p>
    <w:p w14:paraId="476690F3" w14:textId="77777777" w:rsidR="007A76F7" w:rsidRDefault="007A76F7" w:rsidP="00DA345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Persoana împuternicită trebuie să aibă delegată calitatea de reprezentant legal conform unui act administrativ în vigoare în cazul instituțiilor publice / act de împuternicire valabil în cazul entităților private.</w:t>
      </w:r>
    </w:p>
    <w:p w14:paraId="44D39251" w14:textId="1BD9A03C" w:rsidR="001A178C" w:rsidRPr="00551050" w:rsidRDefault="001A178C"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acest context, recomandăm ca </w:t>
      </w:r>
      <w:r w:rsidR="00F05731">
        <w:rPr>
          <w:rFonts w:ascii="Calibri" w:eastAsia="Calibri" w:hAnsi="Calibri" w:cs="Times New Roman"/>
          <w:sz w:val="24"/>
          <w:szCs w:val="24"/>
        </w:rPr>
        <w:t>în acest act să se includă și</w:t>
      </w:r>
      <w:r w:rsidRPr="00551050">
        <w:rPr>
          <w:rFonts w:ascii="Calibri" w:eastAsia="Calibri" w:hAnsi="Calibri" w:cs="Times New Roman"/>
          <w:sz w:val="24"/>
          <w:szCs w:val="24"/>
        </w:rPr>
        <w:t xml:space="preserve">drepturi și obligații privind crearea entității juridice (în cazul în care aceasta nu este deja creată), administrarea profilului acesteia, realizarea acțiunilor prevăzute în declarația generată automat de aplicație (Anexa </w:t>
      </w:r>
      <w:r w:rsidR="002E63A1" w:rsidRPr="00551050">
        <w:rPr>
          <w:rFonts w:ascii="Calibri" w:eastAsia="Calibri" w:hAnsi="Calibri" w:cs="Times New Roman"/>
          <w:sz w:val="24"/>
          <w:szCs w:val="24"/>
        </w:rPr>
        <w:t>8</w:t>
      </w:r>
      <w:r w:rsidRPr="00551050">
        <w:rPr>
          <w:rFonts w:ascii="Calibri" w:eastAsia="Calibri" w:hAnsi="Calibri" w:cs="Times New Roman"/>
          <w:sz w:val="24"/>
          <w:szCs w:val="24"/>
        </w:rPr>
        <w:t>), precum și predarea entității juridice în cazul suspendării/încetării raporturilor de muncă.</w:t>
      </w:r>
    </w:p>
    <w:p w14:paraId="03A117AE" w14:textId="77777777" w:rsidR="0053794C" w:rsidRPr="00551050" w:rsidRDefault="0053794C" w:rsidP="005379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După </w:t>
      </w:r>
      <w:r w:rsidR="00AF7495" w:rsidRPr="00551050">
        <w:rPr>
          <w:rFonts w:ascii="Calibri" w:eastAsia="Calibri" w:hAnsi="Calibri" w:cs="Times New Roman"/>
          <w:sz w:val="24"/>
          <w:szCs w:val="24"/>
        </w:rPr>
        <w:t>crearea entității juridice, se pot înrola persoane conform Manualului de utilizare MySMIS2014 FrontOffice (</w:t>
      </w:r>
      <w:hyperlink r:id="rId23" w:history="1">
        <w:r w:rsidR="00AF7495" w:rsidRPr="00551050">
          <w:rPr>
            <w:rStyle w:val="Hyperlink"/>
            <w:rFonts w:ascii="Calibri" w:eastAsia="Calibri" w:hAnsi="Calibri" w:cs="Times New Roman"/>
            <w:sz w:val="24"/>
            <w:szCs w:val="24"/>
          </w:rPr>
          <w:t>http://www.fonduri-ue.ro/mysmis</w:t>
        </w:r>
      </w:hyperlink>
      <w:r w:rsidR="00AF7495" w:rsidRPr="00551050">
        <w:rPr>
          <w:rFonts w:ascii="Calibri" w:eastAsia="Calibri" w:hAnsi="Calibri" w:cs="Times New Roman"/>
          <w:sz w:val="24"/>
          <w:szCs w:val="24"/>
        </w:rPr>
        <w:t>). Persoanele înrolate sau persoana care administrează entitate</w:t>
      </w:r>
      <w:r w:rsidR="003339DC">
        <w:rPr>
          <w:rFonts w:ascii="Calibri" w:eastAsia="Calibri" w:hAnsi="Calibri" w:cs="Times New Roman"/>
          <w:sz w:val="24"/>
          <w:szCs w:val="24"/>
        </w:rPr>
        <w:t>a</w:t>
      </w:r>
      <w:r w:rsidR="00AF7495" w:rsidRPr="00551050">
        <w:rPr>
          <w:rFonts w:ascii="Calibri" w:eastAsia="Calibri" w:hAnsi="Calibri" w:cs="Times New Roman"/>
          <w:sz w:val="24"/>
          <w:szCs w:val="24"/>
        </w:rPr>
        <w:t xml:space="preserve"> pot</w:t>
      </w:r>
      <w:r w:rsidR="003339DC">
        <w:rPr>
          <w:rFonts w:ascii="Calibri" w:eastAsia="Calibri" w:hAnsi="Calibri" w:cs="Times New Roman"/>
          <w:sz w:val="24"/>
          <w:szCs w:val="24"/>
        </w:rPr>
        <w:t>/poate</w:t>
      </w:r>
      <w:r w:rsidR="00AF7495" w:rsidRPr="00551050">
        <w:rPr>
          <w:rFonts w:ascii="Calibri" w:eastAsia="Calibri" w:hAnsi="Calibri" w:cs="Times New Roman"/>
          <w:sz w:val="24"/>
          <w:szCs w:val="24"/>
        </w:rPr>
        <w:t xml:space="preserve"> crea și edita proiecte urmărind pașii din manualul menționat. </w:t>
      </w:r>
    </w:p>
    <w:p w14:paraId="5616110D" w14:textId="01E492FB" w:rsidR="00695131" w:rsidRDefault="00695131" w:rsidP="00196FA0">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La adăugarea cererii de finanțare, se definește titlul proiectului și se selectează apelul pe care se depune acesta. Întrucât apelurile POAT sunt definite la nivel de axă prioritară, în acest moment este necesară și selectarea obiectivului specific și acțiunii pe care se depune proiectul. În acest scop, se va avea în vedere descrierea acțiunilor de</w:t>
      </w:r>
      <w:r w:rsidR="009E2222">
        <w:rPr>
          <w:rFonts w:ascii="Calibri" w:eastAsia="Calibri" w:hAnsi="Calibri" w:cs="Times New Roman"/>
          <w:sz w:val="24"/>
          <w:szCs w:val="24"/>
        </w:rPr>
        <w:t xml:space="preserve"> </w:t>
      </w:r>
      <w:r>
        <w:rPr>
          <w:rFonts w:ascii="Calibri" w:eastAsia="Calibri" w:hAnsi="Calibri" w:cs="Times New Roman"/>
          <w:sz w:val="24"/>
          <w:szCs w:val="24"/>
        </w:rPr>
        <w:t>la pct. 1.3 din prezentul ghid.</w:t>
      </w:r>
      <w:r w:rsidR="00D21EDF">
        <w:rPr>
          <w:rFonts w:ascii="Calibri" w:eastAsia="Calibri" w:hAnsi="Calibri" w:cs="Times New Roman"/>
          <w:sz w:val="24"/>
          <w:szCs w:val="24"/>
        </w:rPr>
        <w:t xml:space="preserve"> Pentru definirea titlului proiectului recomandăm a nu se </w:t>
      </w:r>
      <w:r w:rsidR="00E12DBD" w:rsidRPr="00E12DBD">
        <w:rPr>
          <w:rFonts w:ascii="Calibri" w:eastAsia="Calibri" w:hAnsi="Calibri" w:cs="Times New Roman"/>
          <w:sz w:val="24"/>
          <w:szCs w:val="24"/>
        </w:rPr>
        <w:t xml:space="preserve">utiliza </w:t>
      </w:r>
      <w:r w:rsidR="00E41984">
        <w:rPr>
          <w:rFonts w:ascii="Calibri" w:eastAsia="Calibri" w:hAnsi="Calibri" w:cs="Times New Roman"/>
          <w:sz w:val="24"/>
          <w:szCs w:val="24"/>
        </w:rPr>
        <w:t xml:space="preserve">sintagme/elemente </w:t>
      </w:r>
      <w:r w:rsidR="00D21EDF">
        <w:rPr>
          <w:rFonts w:ascii="Calibri" w:eastAsia="Calibri" w:hAnsi="Calibri" w:cs="Times New Roman"/>
          <w:sz w:val="24"/>
          <w:szCs w:val="24"/>
        </w:rPr>
        <w:t xml:space="preserve">care pot suferi modificări pe parcursul perioadei de evaluare/implementare a proiectului </w:t>
      </w:r>
      <w:r w:rsidR="00E41984">
        <w:rPr>
          <w:rFonts w:ascii="Calibri" w:eastAsia="Calibri" w:hAnsi="Calibri" w:cs="Times New Roman"/>
          <w:sz w:val="24"/>
          <w:szCs w:val="24"/>
        </w:rPr>
        <w:t>(precum denumirea instituției/structurii beneficiare</w:t>
      </w:r>
      <w:r w:rsidR="006233C2" w:rsidRPr="003211CD">
        <w:rPr>
          <w:rFonts w:ascii="Calibri" w:eastAsia="Calibri" w:hAnsi="Calibri" w:cs="Times New Roman"/>
          <w:sz w:val="24"/>
          <w:szCs w:val="24"/>
        </w:rPr>
        <w:t>, perioada de implementare</w:t>
      </w:r>
      <w:r w:rsidR="00E41984" w:rsidRPr="003211CD">
        <w:rPr>
          <w:rFonts w:ascii="Calibri" w:eastAsia="Calibri" w:hAnsi="Calibri" w:cs="Times New Roman"/>
          <w:sz w:val="24"/>
          <w:szCs w:val="24"/>
        </w:rPr>
        <w:t xml:space="preserve"> etc.) </w:t>
      </w:r>
      <w:r w:rsidR="00D21EDF" w:rsidRPr="003211CD">
        <w:rPr>
          <w:rFonts w:ascii="Calibri" w:eastAsia="Calibri" w:hAnsi="Calibri" w:cs="Times New Roman"/>
          <w:sz w:val="24"/>
          <w:szCs w:val="24"/>
        </w:rPr>
        <w:t>deoarece</w:t>
      </w:r>
      <w:r w:rsidR="00E41984" w:rsidRPr="003211CD">
        <w:rPr>
          <w:rFonts w:ascii="Calibri" w:eastAsia="Calibri" w:hAnsi="Calibri" w:cs="Times New Roman"/>
          <w:sz w:val="24"/>
          <w:szCs w:val="24"/>
        </w:rPr>
        <w:t xml:space="preserve"> acest</w:t>
      </w:r>
      <w:r w:rsidR="006233C2" w:rsidRPr="003211CD">
        <w:rPr>
          <w:rFonts w:ascii="Calibri" w:eastAsia="Calibri" w:hAnsi="Calibri" w:cs="Times New Roman"/>
          <w:sz w:val="24"/>
          <w:szCs w:val="24"/>
        </w:rPr>
        <w:t>ea</w:t>
      </w:r>
      <w:r w:rsidR="00E41984">
        <w:rPr>
          <w:rFonts w:ascii="Calibri" w:eastAsia="Calibri" w:hAnsi="Calibri" w:cs="Times New Roman"/>
          <w:sz w:val="24"/>
          <w:szCs w:val="24"/>
        </w:rPr>
        <w:t xml:space="preserve"> nu se mai pot modifica ulterior</w:t>
      </w:r>
      <w:r w:rsidR="00D21EDF">
        <w:rPr>
          <w:rFonts w:ascii="Calibri" w:eastAsia="Calibri" w:hAnsi="Calibri" w:cs="Times New Roman"/>
          <w:sz w:val="24"/>
          <w:szCs w:val="24"/>
        </w:rPr>
        <w:t>.</w:t>
      </w:r>
    </w:p>
    <w:p w14:paraId="27990B52" w14:textId="77777777" w:rsidR="00196FA0" w:rsidRPr="00AD3D08" w:rsidRDefault="00196FA0" w:rsidP="00196FA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După crearea/alegerea unui proiect se pot introduce date (completa </w:t>
      </w:r>
      <w:r>
        <w:rPr>
          <w:rFonts w:ascii="Calibri" w:eastAsia="Calibri" w:hAnsi="Calibri" w:cs="Times New Roman"/>
          <w:sz w:val="24"/>
          <w:szCs w:val="24"/>
        </w:rPr>
        <w:t>funcțiile</w:t>
      </w:r>
      <w:r w:rsidRPr="00AD3D08">
        <w:rPr>
          <w:rFonts w:ascii="Calibri" w:eastAsia="Calibri" w:hAnsi="Calibri" w:cs="Times New Roman"/>
          <w:sz w:val="24"/>
          <w:szCs w:val="24"/>
        </w:rPr>
        <w:t>) pe structura definit</w:t>
      </w:r>
      <w:r>
        <w:rPr>
          <w:rFonts w:ascii="Calibri" w:eastAsia="Calibri" w:hAnsi="Calibri" w:cs="Times New Roman"/>
          <w:sz w:val="24"/>
          <w:szCs w:val="24"/>
        </w:rPr>
        <w:t>ă</w:t>
      </w:r>
      <w:r w:rsidRPr="00AD3D08">
        <w:rPr>
          <w:rFonts w:ascii="Calibri" w:eastAsia="Calibri" w:hAnsi="Calibri" w:cs="Times New Roman"/>
          <w:sz w:val="24"/>
          <w:szCs w:val="24"/>
        </w:rPr>
        <w:t xml:space="preserve"> de </w:t>
      </w:r>
      <w:r>
        <w:rPr>
          <w:rFonts w:ascii="Calibri" w:eastAsia="Calibri" w:hAnsi="Calibri" w:cs="Times New Roman"/>
          <w:sz w:val="24"/>
          <w:szCs w:val="24"/>
        </w:rPr>
        <w:t>Autoritatea de Management</w:t>
      </w:r>
      <w:r w:rsidRPr="00AD3D08">
        <w:rPr>
          <w:rFonts w:ascii="Calibri" w:eastAsia="Calibri" w:hAnsi="Calibri" w:cs="Times New Roman"/>
          <w:sz w:val="24"/>
          <w:szCs w:val="24"/>
        </w:rPr>
        <w:t xml:space="preserve"> la apelul ales pentru acel proiect. Introducerea de date se poate face pe pași, unul după cel</w:t>
      </w:r>
      <w:r>
        <w:rPr>
          <w:rFonts w:ascii="Calibri" w:eastAsia="Calibri" w:hAnsi="Calibri" w:cs="Times New Roman"/>
          <w:sz w:val="24"/>
          <w:szCs w:val="24"/>
        </w:rPr>
        <w:t>ă</w:t>
      </w:r>
      <w:r w:rsidRPr="00AD3D08">
        <w:rPr>
          <w:rFonts w:ascii="Calibri" w:eastAsia="Calibri" w:hAnsi="Calibri" w:cs="Times New Roman"/>
          <w:sz w:val="24"/>
          <w:szCs w:val="24"/>
        </w:rPr>
        <w:t xml:space="preserve">lalt sau utilizând aleatoriu </w:t>
      </w:r>
      <w:r>
        <w:rPr>
          <w:rFonts w:ascii="Calibri" w:eastAsia="Calibri" w:hAnsi="Calibri" w:cs="Times New Roman"/>
          <w:sz w:val="24"/>
          <w:szCs w:val="24"/>
        </w:rPr>
        <w:t>funcțiile</w:t>
      </w:r>
      <w:r w:rsidRPr="00AD3D08">
        <w:rPr>
          <w:rFonts w:ascii="Calibri" w:eastAsia="Calibri" w:hAnsi="Calibri" w:cs="Times New Roman"/>
          <w:sz w:val="24"/>
          <w:szCs w:val="24"/>
        </w:rPr>
        <w:t xml:space="preserve"> din stânga ecranului. </w:t>
      </w:r>
    </w:p>
    <w:p w14:paraId="35541C56" w14:textId="38E7556A" w:rsidR="00631A70" w:rsidRPr="00AD3D08" w:rsidRDefault="00631A70" w:rsidP="00631A7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lastRenderedPageBreak/>
        <w:t xml:space="preserve">Sistemul permite atașarea de documente, cu condiția ca, </w:t>
      </w:r>
      <w:r w:rsidR="00ED3D54" w:rsidRPr="00AD3D08">
        <w:rPr>
          <w:rFonts w:ascii="Calibri" w:eastAsia="Calibri" w:hAnsi="Calibri" w:cs="Times New Roman"/>
          <w:sz w:val="24"/>
          <w:szCs w:val="24"/>
        </w:rPr>
        <w:t xml:space="preserve">la definirea apelului </w:t>
      </w:r>
      <w:r w:rsidR="00ED3D54">
        <w:rPr>
          <w:rFonts w:ascii="Calibri" w:eastAsia="Calibri" w:hAnsi="Calibri" w:cs="Times New Roman"/>
          <w:sz w:val="24"/>
          <w:szCs w:val="24"/>
        </w:rPr>
        <w:t>de către Autoritatea de Management</w:t>
      </w:r>
      <w:r w:rsidR="00ED3D54" w:rsidRPr="00AD3D08">
        <w:rPr>
          <w:rFonts w:ascii="Calibri" w:eastAsia="Calibri" w:hAnsi="Calibri" w:cs="Times New Roman"/>
          <w:sz w:val="24"/>
          <w:szCs w:val="24"/>
        </w:rPr>
        <w:t xml:space="preserve"> </w:t>
      </w:r>
      <w:r w:rsidRPr="00AD3D08">
        <w:rPr>
          <w:rFonts w:ascii="Calibri" w:eastAsia="Calibri" w:hAnsi="Calibri" w:cs="Times New Roman"/>
          <w:sz w:val="24"/>
          <w:szCs w:val="24"/>
        </w:rPr>
        <w:t xml:space="preserve">pentru </w:t>
      </w:r>
      <w:r w:rsidR="00ED3D54">
        <w:rPr>
          <w:rFonts w:ascii="Calibri" w:eastAsia="Calibri" w:hAnsi="Calibri" w:cs="Times New Roman"/>
          <w:sz w:val="24"/>
          <w:szCs w:val="24"/>
        </w:rPr>
        <w:t>funcția</w:t>
      </w:r>
      <w:r w:rsidR="00C566F9">
        <w:rPr>
          <w:rFonts w:ascii="Calibri" w:eastAsia="Calibri" w:hAnsi="Calibri" w:cs="Times New Roman"/>
          <w:sz w:val="24"/>
          <w:szCs w:val="24"/>
        </w:rPr>
        <w:t xml:space="preserve"> respectiv</w:t>
      </w:r>
      <w:r w:rsidR="00ED3D54">
        <w:rPr>
          <w:rFonts w:ascii="Calibri" w:eastAsia="Calibri" w:hAnsi="Calibri" w:cs="Times New Roman"/>
          <w:sz w:val="24"/>
          <w:szCs w:val="24"/>
        </w:rPr>
        <w:t>ă</w:t>
      </w:r>
      <w:r w:rsidRPr="00AD3D08">
        <w:rPr>
          <w:rFonts w:ascii="Calibri" w:eastAsia="Calibri" w:hAnsi="Calibri" w:cs="Times New Roman"/>
          <w:sz w:val="24"/>
          <w:szCs w:val="24"/>
        </w:rPr>
        <w:t>, s</w:t>
      </w:r>
      <w:r w:rsidR="00380FEC">
        <w:rPr>
          <w:rFonts w:ascii="Calibri" w:eastAsia="Calibri" w:hAnsi="Calibri" w:cs="Times New Roman"/>
          <w:sz w:val="24"/>
          <w:szCs w:val="24"/>
        </w:rPr>
        <w:t>ă</w:t>
      </w:r>
      <w:r w:rsidRPr="00AD3D08">
        <w:rPr>
          <w:rFonts w:ascii="Calibri" w:eastAsia="Calibri" w:hAnsi="Calibri" w:cs="Times New Roman"/>
          <w:sz w:val="24"/>
          <w:szCs w:val="24"/>
        </w:rPr>
        <w:t xml:space="preserve"> fi fost permisă atașarea de documente</w:t>
      </w:r>
      <w:r w:rsidR="00ED3D54">
        <w:rPr>
          <w:rFonts w:ascii="Calibri" w:eastAsia="Calibri" w:hAnsi="Calibri" w:cs="Times New Roman"/>
          <w:sz w:val="24"/>
          <w:szCs w:val="24"/>
        </w:rPr>
        <w:t>.</w:t>
      </w:r>
    </w:p>
    <w:p w14:paraId="76CFD705" w14:textId="77777777" w:rsidR="00631A70" w:rsidRPr="00026F42" w:rsidRDefault="00F3698A" w:rsidP="00631A70">
      <w:pPr>
        <w:spacing w:before="120" w:after="120" w:line="240" w:lineRule="auto"/>
        <w:jc w:val="both"/>
        <w:rPr>
          <w:rFonts w:ascii="Calibri" w:eastAsia="Calibri" w:hAnsi="Calibri" w:cs="Times New Roman"/>
          <w:b/>
          <w:sz w:val="24"/>
          <w:szCs w:val="24"/>
        </w:rPr>
      </w:pPr>
      <w:r w:rsidRPr="00026F42">
        <w:rPr>
          <w:rFonts w:ascii="Calibri" w:eastAsia="Calibri" w:hAnsi="Calibri" w:cs="Times New Roman"/>
          <w:b/>
          <w:sz w:val="24"/>
          <w:szCs w:val="24"/>
        </w:rPr>
        <w:t>După fiecare introducere a informațiilor în pasul respectiv este necesară salvarea acestora.</w:t>
      </w:r>
    </w:p>
    <w:p w14:paraId="1E78DB78" w14:textId="77777777" w:rsidR="00196FA0" w:rsidRDefault="00950534" w:rsidP="001D4800">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Pentru </w:t>
      </w:r>
      <w:r w:rsidRPr="00950534">
        <w:rPr>
          <w:rFonts w:ascii="Calibri" w:eastAsia="Calibri" w:hAnsi="Calibri" w:cs="Times New Roman"/>
          <w:sz w:val="24"/>
          <w:szCs w:val="24"/>
          <w:lang w:eastAsia="fr-FR"/>
        </w:rPr>
        <w:t>vizualizarea</w:t>
      </w:r>
      <w:r>
        <w:rPr>
          <w:rFonts w:ascii="Calibri" w:eastAsia="Calibri" w:hAnsi="Calibri" w:cs="Times New Roman"/>
          <w:sz w:val="24"/>
          <w:szCs w:val="24"/>
          <w:lang w:eastAsia="fr-FR"/>
        </w:rPr>
        <w:t xml:space="preserve"> </w:t>
      </w:r>
      <w:r w:rsidRPr="00950534">
        <w:rPr>
          <w:rFonts w:ascii="Calibri" w:eastAsia="Calibri" w:hAnsi="Calibri" w:cs="Times New Roman"/>
          <w:sz w:val="24"/>
          <w:szCs w:val="24"/>
          <w:lang w:eastAsia="fr-FR"/>
        </w:rPr>
        <w:t>operațiilor necesar</w:t>
      </w:r>
      <w:r>
        <w:rPr>
          <w:rFonts w:ascii="Calibri" w:eastAsia="Calibri" w:hAnsi="Calibri" w:cs="Times New Roman"/>
          <w:sz w:val="24"/>
          <w:szCs w:val="24"/>
          <w:lang w:eastAsia="fr-FR"/>
        </w:rPr>
        <w:t xml:space="preserve">e, </w:t>
      </w:r>
      <w:r w:rsidR="00FD1E6D">
        <w:rPr>
          <w:rFonts w:ascii="Calibri" w:eastAsia="Calibri" w:hAnsi="Calibri" w:cs="Times New Roman"/>
          <w:sz w:val="24"/>
          <w:szCs w:val="24"/>
          <w:lang w:eastAsia="fr-FR"/>
        </w:rPr>
        <w:t xml:space="preserve">puteți </w:t>
      </w:r>
      <w:r w:rsidRPr="00950534">
        <w:rPr>
          <w:rFonts w:ascii="Calibri" w:eastAsia="Calibri" w:hAnsi="Calibri" w:cs="Times New Roman"/>
          <w:sz w:val="24"/>
          <w:szCs w:val="24"/>
          <w:lang w:eastAsia="fr-FR"/>
        </w:rPr>
        <w:t xml:space="preserve">consulta tutorialul disponibil accesând linkul: </w:t>
      </w:r>
      <w:hyperlink r:id="rId24" w:history="1">
        <w:r w:rsidRPr="00636BF2">
          <w:rPr>
            <w:rStyle w:val="Hyperlink"/>
            <w:rFonts w:ascii="Calibri" w:eastAsia="Calibri" w:hAnsi="Calibri" w:cs="Times New Roman"/>
            <w:sz w:val="24"/>
            <w:szCs w:val="24"/>
            <w:lang w:eastAsia="fr-FR"/>
          </w:rPr>
          <w:t>http://www.fonduri-ue.ro/media-video</w:t>
        </w:r>
      </w:hyperlink>
      <w:r>
        <w:rPr>
          <w:rFonts w:ascii="Calibri" w:eastAsia="Calibri" w:hAnsi="Calibri" w:cs="Times New Roman"/>
          <w:sz w:val="24"/>
          <w:szCs w:val="24"/>
          <w:lang w:eastAsia="fr-FR"/>
        </w:rPr>
        <w:t xml:space="preserve">. </w:t>
      </w:r>
    </w:p>
    <w:p w14:paraId="1D885FCA"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iCs/>
          <w:sz w:val="24"/>
          <w:szCs w:val="24"/>
          <w:lang w:eastAsia="fr-FR"/>
        </w:rPr>
        <w:t>Completarea cererii de finanţare trebuie s</w:t>
      </w:r>
      <w:r w:rsidRPr="00DC443E">
        <w:rPr>
          <w:rFonts w:ascii="Calibri" w:eastAsia="Calibri" w:hAnsi="Calibri" w:cs="Times New Roman"/>
          <w:b/>
          <w:sz w:val="24"/>
          <w:szCs w:val="24"/>
          <w:lang w:eastAsia="fr-FR"/>
        </w:rPr>
        <w:t>ă respecte</w:t>
      </w:r>
      <w:r w:rsidRPr="00DC443E">
        <w:rPr>
          <w:rFonts w:ascii="Calibri" w:eastAsia="Calibri" w:hAnsi="Calibri" w:cs="Times New Roman"/>
          <w:b/>
          <w:iCs/>
          <w:sz w:val="24"/>
          <w:szCs w:val="24"/>
          <w:lang w:eastAsia="fr-FR"/>
        </w:rPr>
        <w:t xml:space="preserve"> urm</w:t>
      </w:r>
      <w:r w:rsidRPr="00DC443E">
        <w:rPr>
          <w:rFonts w:ascii="Calibri" w:eastAsia="Calibri" w:hAnsi="Calibri" w:cs="Times New Roman"/>
          <w:b/>
          <w:sz w:val="24"/>
          <w:szCs w:val="24"/>
          <w:lang w:eastAsia="fr-FR"/>
        </w:rPr>
        <w:t>ă</w:t>
      </w:r>
      <w:r w:rsidRPr="00DC443E">
        <w:rPr>
          <w:rFonts w:ascii="Calibri" w:eastAsia="Calibri" w:hAnsi="Calibri" w:cs="Times New Roman"/>
          <w:b/>
          <w:iCs/>
          <w:sz w:val="24"/>
          <w:szCs w:val="24"/>
          <w:lang w:eastAsia="fr-FR"/>
        </w:rPr>
        <w:t>toarele condiţii:</w:t>
      </w:r>
    </w:p>
    <w:p w14:paraId="13CF9004" w14:textId="77777777" w:rsid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Redactarea cererii de finanţare va fi în limba română.</w:t>
      </w:r>
    </w:p>
    <w:p w14:paraId="1CD4B5CF" w14:textId="77777777" w:rsidR="00643473" w:rsidRPr="00026F42" w:rsidRDefault="00A56E14" w:rsidP="00026F42">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Se vor urma </w:t>
      </w:r>
      <w:r w:rsidR="00D6359F" w:rsidRPr="00D6359F">
        <w:rPr>
          <w:rFonts w:ascii="Calibri" w:eastAsia="Calibri" w:hAnsi="Calibri" w:cs="Times New Roman"/>
          <w:sz w:val="24"/>
          <w:szCs w:val="24"/>
          <w:lang w:eastAsia="fr-FR"/>
        </w:rPr>
        <w:t>indicațiile de completare disponibile în portalul MySMIS2014, pentru fiecare funcție</w:t>
      </w:r>
      <w:r>
        <w:rPr>
          <w:rFonts w:ascii="Calibri" w:eastAsia="Calibri" w:hAnsi="Calibri" w:cs="Times New Roman"/>
          <w:sz w:val="24"/>
          <w:szCs w:val="24"/>
          <w:lang w:eastAsia="fr-FR"/>
        </w:rPr>
        <w:t>/secțiune</w:t>
      </w:r>
      <w:r w:rsidR="00D6359F" w:rsidRPr="00D6359F">
        <w:rPr>
          <w:rFonts w:ascii="Calibri" w:eastAsia="Calibri" w:hAnsi="Calibri" w:cs="Times New Roman"/>
          <w:sz w:val="24"/>
          <w:szCs w:val="24"/>
          <w:lang w:eastAsia="fr-FR"/>
        </w:rPr>
        <w:t xml:space="preserve"> din cerere. Funcțiile </w:t>
      </w:r>
      <w:r w:rsidR="00D6359F" w:rsidRPr="00D6359F">
        <w:rPr>
          <w:rFonts w:ascii="Calibri" w:eastAsia="Calibri" w:hAnsi="Calibri" w:cs="Times New Roman"/>
          <w:sz w:val="24"/>
          <w:szCs w:val="24"/>
        </w:rPr>
        <w:t xml:space="preserve">din cererea de finanțare și indicațiile de completare pe care le veți găsi în aplicația MySMIS2014, sunt cuprinse în Anexa 2 la prezentul ghid pentru </w:t>
      </w:r>
      <w:r w:rsidR="0082751E">
        <w:rPr>
          <w:rFonts w:ascii="Calibri" w:eastAsia="Calibri" w:hAnsi="Calibri" w:cs="Times New Roman"/>
          <w:sz w:val="24"/>
          <w:szCs w:val="24"/>
        </w:rPr>
        <w:t>orientare și pentru a</w:t>
      </w:r>
      <w:r w:rsidR="00D6359F" w:rsidRPr="00D6359F">
        <w:rPr>
          <w:rFonts w:ascii="Calibri" w:eastAsia="Calibri" w:hAnsi="Calibri" w:cs="Times New Roman"/>
          <w:sz w:val="24"/>
          <w:szCs w:val="24"/>
        </w:rPr>
        <w:t xml:space="preserve"> obține informațiil</w:t>
      </w:r>
      <w:r w:rsidR="0082751E">
        <w:rPr>
          <w:rFonts w:ascii="Calibri" w:eastAsia="Calibri" w:hAnsi="Calibri" w:cs="Times New Roman"/>
          <w:sz w:val="24"/>
          <w:szCs w:val="24"/>
        </w:rPr>
        <w:t>e</w:t>
      </w:r>
      <w:r w:rsidR="00D6359F" w:rsidRPr="00D6359F">
        <w:rPr>
          <w:rFonts w:ascii="Calibri" w:eastAsia="Calibri" w:hAnsi="Calibri" w:cs="Times New Roman"/>
          <w:sz w:val="24"/>
          <w:szCs w:val="24"/>
        </w:rPr>
        <w:t xml:space="preserve"> necesare completării unei cereri de finanțare</w:t>
      </w:r>
      <w:r w:rsidR="0082751E">
        <w:rPr>
          <w:rFonts w:ascii="Calibri" w:eastAsia="Calibri" w:hAnsi="Calibri" w:cs="Times New Roman"/>
          <w:sz w:val="24"/>
          <w:szCs w:val="24"/>
        </w:rPr>
        <w:t xml:space="preserve"> înainte de accesarea MySMIS2014</w:t>
      </w:r>
      <w:r w:rsidR="00D6359F" w:rsidRPr="00D6359F">
        <w:rPr>
          <w:rFonts w:ascii="Calibri" w:eastAsia="Calibri" w:hAnsi="Calibri" w:cs="Times New Roman"/>
          <w:sz w:val="24"/>
          <w:szCs w:val="24"/>
        </w:rPr>
        <w:t xml:space="preserve">. </w:t>
      </w:r>
    </w:p>
    <w:p w14:paraId="274F7D33" w14:textId="77777777"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Cererea de finanţare se va </w:t>
      </w:r>
      <w:r w:rsidR="00971C27">
        <w:rPr>
          <w:rFonts w:ascii="Calibri" w:eastAsia="Calibri" w:hAnsi="Calibri" w:cs="Times New Roman"/>
          <w:sz w:val="24"/>
          <w:szCs w:val="24"/>
          <w:lang w:eastAsia="fr-FR"/>
        </w:rPr>
        <w:t>depune</w:t>
      </w:r>
      <w:r w:rsidR="00971C27" w:rsidRPr="00DC443E">
        <w:rPr>
          <w:rFonts w:ascii="Calibri" w:eastAsia="Calibri" w:hAnsi="Calibri" w:cs="Times New Roman"/>
          <w:sz w:val="24"/>
          <w:szCs w:val="24"/>
          <w:lang w:eastAsia="fr-FR"/>
        </w:rPr>
        <w:t xml:space="preserve"> </w:t>
      </w:r>
      <w:r w:rsidR="00971C27">
        <w:rPr>
          <w:rFonts w:ascii="Calibri" w:eastAsia="Calibri" w:hAnsi="Calibri" w:cs="Times New Roman"/>
          <w:sz w:val="24"/>
          <w:szCs w:val="24"/>
          <w:lang w:eastAsia="fr-FR"/>
        </w:rPr>
        <w:t>prin intermediul aplicației informatice MySMIS2014, semnată electronic de către reprezentantul legal</w:t>
      </w:r>
      <w:r w:rsidR="00E33174">
        <w:rPr>
          <w:rFonts w:ascii="Calibri" w:eastAsia="Calibri" w:hAnsi="Calibri" w:cs="Times New Roman"/>
          <w:sz w:val="24"/>
          <w:szCs w:val="24"/>
          <w:lang w:eastAsia="fr-FR"/>
        </w:rPr>
        <w:t xml:space="preserve"> </w:t>
      </w:r>
      <w:r w:rsidR="00E33174" w:rsidRPr="00016E4F">
        <w:rPr>
          <w:rFonts w:ascii="Calibri" w:eastAsia="Calibri" w:hAnsi="Calibri" w:cs="Times New Roman"/>
          <w:sz w:val="24"/>
          <w:szCs w:val="24"/>
          <w:lang w:eastAsia="fr-FR"/>
        </w:rPr>
        <w:t>sau de către împuternicit</w:t>
      </w:r>
      <w:r w:rsidRPr="00016E4F">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2F82CD71" w14:textId="77777777" w:rsidR="005D14C4"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Formularul cererii de finanțare este compus </w:t>
      </w:r>
      <w:r w:rsidR="005D14C4">
        <w:rPr>
          <w:rFonts w:ascii="Calibri" w:eastAsia="Calibri" w:hAnsi="Calibri" w:cs="Times New Roman"/>
          <w:sz w:val="24"/>
          <w:szCs w:val="24"/>
          <w:lang w:eastAsia="fr-FR"/>
        </w:rPr>
        <w:t xml:space="preserve">dintr-un număr de </w:t>
      </w:r>
      <w:r w:rsidR="004A22A8" w:rsidRPr="004A22A8">
        <w:rPr>
          <w:rFonts w:ascii="Calibri" w:eastAsia="Calibri" w:hAnsi="Calibri" w:cs="Times New Roman"/>
          <w:sz w:val="24"/>
          <w:szCs w:val="24"/>
          <w:lang w:eastAsia="fr-FR"/>
        </w:rPr>
        <w:t>25</w:t>
      </w:r>
      <w:r w:rsidR="005D14C4" w:rsidRPr="00903C44">
        <w:rPr>
          <w:rFonts w:ascii="Calibri" w:eastAsia="Calibri" w:hAnsi="Calibri" w:cs="Times New Roman"/>
          <w:sz w:val="24"/>
          <w:szCs w:val="24"/>
          <w:lang w:eastAsia="fr-FR"/>
        </w:rPr>
        <w:t xml:space="preserve"> secțiuni</w:t>
      </w:r>
      <w:r w:rsidR="005D14C4">
        <w:rPr>
          <w:rFonts w:ascii="Calibri" w:eastAsia="Calibri" w:hAnsi="Calibri" w:cs="Times New Roman"/>
          <w:sz w:val="24"/>
          <w:szCs w:val="24"/>
          <w:lang w:eastAsia="fr-FR"/>
        </w:rPr>
        <w:t>. T</w:t>
      </w:r>
      <w:r w:rsidR="005D14C4" w:rsidRPr="005D14C4">
        <w:rPr>
          <w:rFonts w:ascii="Calibri" w:eastAsia="Calibri" w:hAnsi="Calibri" w:cs="Times New Roman"/>
          <w:sz w:val="24"/>
          <w:szCs w:val="24"/>
          <w:lang w:eastAsia="fr-FR"/>
        </w:rPr>
        <w:t>oate secțiunile trebuie completate</w:t>
      </w:r>
      <w:r w:rsidR="005D14C4">
        <w:rPr>
          <w:rFonts w:ascii="Calibri" w:eastAsia="Calibri" w:hAnsi="Calibri" w:cs="Times New Roman"/>
          <w:sz w:val="24"/>
          <w:szCs w:val="24"/>
          <w:lang w:eastAsia="fr-FR"/>
        </w:rPr>
        <w:t xml:space="preserve"> în aplicația informatică MySMIS2014, conform indicațiilor de completare detaliate și prezentate în Anexa 2 la prezentul Ghid.</w:t>
      </w:r>
    </w:p>
    <w:p w14:paraId="48103F91" w14:textId="77777777" w:rsidR="00921867" w:rsidRDefault="00DB5DBB" w:rsidP="00DC443E">
      <w:pPr>
        <w:spacing w:before="120" w:after="120" w:line="240" w:lineRule="auto"/>
        <w:jc w:val="both"/>
        <w:rPr>
          <w:ins w:id="275" w:author="Daniela Balan" w:date="2018-06-18T10:22:00Z"/>
          <w:rFonts w:ascii="Calibri" w:eastAsia="Calibri" w:hAnsi="Calibri" w:cs="Times New Roman"/>
          <w:sz w:val="24"/>
          <w:szCs w:val="24"/>
          <w:lang w:eastAsia="fr-FR"/>
        </w:rPr>
      </w:pPr>
      <w:r w:rsidRPr="00DB5DBB">
        <w:rPr>
          <w:rFonts w:ascii="Calibri" w:eastAsia="Calibri" w:hAnsi="Calibri" w:cs="Times New Roman"/>
          <w:sz w:val="24"/>
          <w:szCs w:val="24"/>
          <w:lang w:eastAsia="fr-FR"/>
        </w:rPr>
        <w:t>Completarea cererii de finanţare în mod clar şi coerent va facilita procesul de evaluare. În acest scop, vă rugăm să furnizaţi informaţiile într-o manieră concisă, dar completă, să prezentaţi date relevante pentru înţelegerea proiectului, să prezentaţi acţiunile concrete propuse în proiect, indicând clar legătura cu obiectivele şi scopul proiectului, să cuantificaţi pe cât posibil rezultatele, beneficiile şi costurile proiectului</w:t>
      </w:r>
      <w:r w:rsidR="008137B0">
        <w:rPr>
          <w:rFonts w:ascii="Calibri" w:eastAsia="Calibri" w:hAnsi="Calibri" w:cs="Times New Roman"/>
          <w:sz w:val="24"/>
          <w:szCs w:val="24"/>
          <w:lang w:eastAsia="fr-FR"/>
        </w:rPr>
        <w:t>,</w:t>
      </w:r>
      <w:r w:rsidRPr="00DB5DBB">
        <w:rPr>
          <w:rFonts w:ascii="Calibri" w:eastAsia="Calibri" w:hAnsi="Calibri" w:cs="Times New Roman"/>
          <w:sz w:val="24"/>
          <w:szCs w:val="24"/>
          <w:lang w:eastAsia="fr-FR"/>
        </w:rPr>
        <w:t xml:space="preserve"> să prezentaţi un calendar realist de implementare și o estimare a costurilor cât m</w:t>
      </w:r>
      <w:r>
        <w:rPr>
          <w:rFonts w:ascii="Calibri" w:eastAsia="Calibri" w:hAnsi="Calibri" w:cs="Times New Roman"/>
          <w:sz w:val="24"/>
          <w:szCs w:val="24"/>
          <w:lang w:eastAsia="fr-FR"/>
        </w:rPr>
        <w:t>ai aproape de realitatea pieței</w:t>
      </w:r>
      <w:r w:rsidRPr="00DB5DBB">
        <w:rPr>
          <w:rFonts w:ascii="Calibri" w:eastAsia="Calibri" w:hAnsi="Calibri" w:cs="Times New Roman"/>
          <w:sz w:val="24"/>
          <w:szCs w:val="24"/>
          <w:lang w:eastAsia="fr-FR"/>
        </w:rPr>
        <w:t>.</w:t>
      </w:r>
    </w:p>
    <w:p w14:paraId="19372096" w14:textId="5FC44149" w:rsidR="00E112FF" w:rsidRPr="00E112FF" w:rsidRDefault="00E112FF" w:rsidP="00E112FF">
      <w:pPr>
        <w:spacing w:before="120" w:after="120" w:line="240" w:lineRule="auto"/>
        <w:jc w:val="both"/>
        <w:rPr>
          <w:ins w:id="276" w:author="Daniela Balan" w:date="2018-06-18T10:22:00Z"/>
          <w:rFonts w:ascii="Calibri" w:eastAsia="Calibri" w:hAnsi="Calibri" w:cs="Times New Roman"/>
          <w:sz w:val="24"/>
          <w:szCs w:val="24"/>
          <w:lang w:eastAsia="fr-FR"/>
        </w:rPr>
      </w:pPr>
      <w:ins w:id="277" w:author="Daniela Balan" w:date="2018-06-18T10:23:00Z">
        <w:r>
          <w:rPr>
            <w:rFonts w:ascii="Calibri" w:eastAsia="Calibri" w:hAnsi="Calibri" w:cs="Times New Roman"/>
            <w:sz w:val="24"/>
            <w:szCs w:val="24"/>
            <w:lang w:eastAsia="fr-FR"/>
          </w:rPr>
          <w:t xml:space="preserve">Următoarele informații trebuie să fie corelate cu cele </w:t>
        </w:r>
      </w:ins>
      <w:ins w:id="278" w:author="Daniela Balan" w:date="2018-06-18T10:24:00Z">
        <w:r>
          <w:rPr>
            <w:rFonts w:ascii="Calibri" w:eastAsia="Calibri" w:hAnsi="Calibri" w:cs="Times New Roman"/>
            <w:sz w:val="24"/>
            <w:szCs w:val="24"/>
            <w:lang w:eastAsia="fr-FR"/>
          </w:rPr>
          <w:t>di</w:t>
        </w:r>
      </w:ins>
      <w:ins w:id="279" w:author="Daniela Balan" w:date="2018-06-18T10:22:00Z">
        <w:r w:rsidRPr="00E112FF">
          <w:rPr>
            <w:rFonts w:ascii="Calibri" w:eastAsia="Calibri" w:hAnsi="Calibri" w:cs="Times New Roman"/>
            <w:sz w:val="24"/>
            <w:szCs w:val="24"/>
            <w:lang w:eastAsia="fr-FR"/>
          </w:rPr>
          <w:t>n fișa de proiect aprobată:</w:t>
        </w:r>
      </w:ins>
    </w:p>
    <w:p w14:paraId="72E9CCEB" w14:textId="2CA3F950" w:rsidR="00E112FF" w:rsidRPr="00E112FF" w:rsidRDefault="00E112FF">
      <w:pPr>
        <w:pStyle w:val="ListParagraph"/>
        <w:numPr>
          <w:ilvl w:val="0"/>
          <w:numId w:val="43"/>
        </w:numPr>
        <w:spacing w:before="120" w:after="120" w:line="240" w:lineRule="auto"/>
        <w:jc w:val="both"/>
        <w:rPr>
          <w:ins w:id="280" w:author="Daniela Balan" w:date="2018-06-18T10:22:00Z"/>
          <w:rFonts w:ascii="Calibri" w:eastAsia="Calibri" w:hAnsi="Calibri" w:cs="Times New Roman"/>
          <w:sz w:val="24"/>
          <w:szCs w:val="24"/>
          <w:lang w:eastAsia="fr-FR"/>
          <w:rPrChange w:id="281" w:author="Daniela Balan" w:date="2018-06-18T10:25:00Z">
            <w:rPr>
              <w:ins w:id="282" w:author="Daniela Balan" w:date="2018-06-18T10:22:00Z"/>
              <w:lang w:eastAsia="fr-FR"/>
            </w:rPr>
          </w:rPrChange>
        </w:rPr>
        <w:pPrChange w:id="283" w:author="Daniela Balan" w:date="2018-06-18T10:25:00Z">
          <w:pPr>
            <w:spacing w:before="120" w:after="120" w:line="240" w:lineRule="auto"/>
            <w:jc w:val="both"/>
          </w:pPr>
        </w:pPrChange>
      </w:pPr>
      <w:ins w:id="284" w:author="Daniela Balan" w:date="2018-06-18T10:22:00Z">
        <w:r w:rsidRPr="00E112FF">
          <w:rPr>
            <w:rFonts w:ascii="Calibri" w:eastAsia="Calibri" w:hAnsi="Calibri" w:cs="Times New Roman"/>
            <w:sz w:val="24"/>
            <w:szCs w:val="24"/>
            <w:lang w:eastAsia="fr-FR"/>
            <w:rPrChange w:id="285" w:author="Daniela Balan" w:date="2018-06-18T10:25:00Z">
              <w:rPr>
                <w:lang w:eastAsia="fr-FR"/>
              </w:rPr>
            </w:rPrChange>
          </w:rPr>
          <w:t>Instituţia/structura beneficiară</w:t>
        </w:r>
      </w:ins>
      <w:ins w:id="286" w:author="Gabriela Popescu" w:date="2018-06-29T11:16:00Z">
        <w:r w:rsidR="0082737E">
          <w:rPr>
            <w:rFonts w:ascii="Calibri" w:eastAsia="Calibri" w:hAnsi="Calibri" w:cs="Times New Roman"/>
            <w:sz w:val="24"/>
            <w:szCs w:val="24"/>
            <w:lang w:eastAsia="fr-FR"/>
          </w:rPr>
          <w:t>;</w:t>
        </w:r>
      </w:ins>
    </w:p>
    <w:p w14:paraId="0E673694" w14:textId="29A03BB8" w:rsidR="00E112FF" w:rsidRPr="00E112FF" w:rsidRDefault="00E112FF">
      <w:pPr>
        <w:pStyle w:val="ListParagraph"/>
        <w:numPr>
          <w:ilvl w:val="0"/>
          <w:numId w:val="43"/>
        </w:numPr>
        <w:spacing w:before="120" w:after="120" w:line="240" w:lineRule="auto"/>
        <w:jc w:val="both"/>
        <w:rPr>
          <w:ins w:id="287" w:author="Daniela Balan" w:date="2018-06-18T10:22:00Z"/>
          <w:rFonts w:ascii="Calibri" w:eastAsia="Calibri" w:hAnsi="Calibri" w:cs="Times New Roman"/>
          <w:sz w:val="24"/>
          <w:szCs w:val="24"/>
          <w:lang w:eastAsia="fr-FR"/>
          <w:rPrChange w:id="288" w:author="Daniela Balan" w:date="2018-06-18T10:25:00Z">
            <w:rPr>
              <w:ins w:id="289" w:author="Daniela Balan" w:date="2018-06-18T10:22:00Z"/>
              <w:lang w:eastAsia="fr-FR"/>
            </w:rPr>
          </w:rPrChange>
        </w:rPr>
        <w:pPrChange w:id="290" w:author="Daniela Balan" w:date="2018-06-18T10:25:00Z">
          <w:pPr>
            <w:spacing w:before="120" w:after="120" w:line="240" w:lineRule="auto"/>
            <w:jc w:val="both"/>
          </w:pPr>
        </w:pPrChange>
      </w:pPr>
      <w:ins w:id="291" w:author="Daniela Balan" w:date="2018-06-18T10:22:00Z">
        <w:r w:rsidRPr="00E112FF">
          <w:rPr>
            <w:rFonts w:ascii="Calibri" w:eastAsia="Calibri" w:hAnsi="Calibri" w:cs="Times New Roman"/>
            <w:sz w:val="24"/>
            <w:szCs w:val="24"/>
            <w:lang w:eastAsia="fr-FR"/>
            <w:rPrChange w:id="292" w:author="Daniela Balan" w:date="2018-06-18T10:25:00Z">
              <w:rPr>
                <w:lang w:eastAsia="fr-FR"/>
              </w:rPr>
            </w:rPrChange>
          </w:rPr>
          <w:t>Titlul proiectului</w:t>
        </w:r>
      </w:ins>
      <w:ins w:id="293" w:author="Gabriela Popescu" w:date="2018-06-29T11:16:00Z">
        <w:r w:rsidR="0082737E">
          <w:rPr>
            <w:rFonts w:ascii="Calibri" w:eastAsia="Calibri" w:hAnsi="Calibri" w:cs="Times New Roman"/>
            <w:sz w:val="24"/>
            <w:szCs w:val="24"/>
            <w:lang w:eastAsia="fr-FR"/>
          </w:rPr>
          <w:t>;</w:t>
        </w:r>
      </w:ins>
    </w:p>
    <w:p w14:paraId="28A59220" w14:textId="031FCA87" w:rsidR="00E112FF" w:rsidRPr="00E112FF" w:rsidRDefault="00E112FF">
      <w:pPr>
        <w:pStyle w:val="ListParagraph"/>
        <w:numPr>
          <w:ilvl w:val="0"/>
          <w:numId w:val="43"/>
        </w:numPr>
        <w:spacing w:before="120" w:after="120" w:line="240" w:lineRule="auto"/>
        <w:jc w:val="both"/>
        <w:rPr>
          <w:ins w:id="294" w:author="Daniela Balan" w:date="2018-06-18T10:22:00Z"/>
          <w:rFonts w:ascii="Calibri" w:eastAsia="Calibri" w:hAnsi="Calibri" w:cs="Times New Roman"/>
          <w:sz w:val="24"/>
          <w:szCs w:val="24"/>
          <w:lang w:eastAsia="fr-FR"/>
          <w:rPrChange w:id="295" w:author="Daniela Balan" w:date="2018-06-18T10:25:00Z">
            <w:rPr>
              <w:ins w:id="296" w:author="Daniela Balan" w:date="2018-06-18T10:22:00Z"/>
              <w:lang w:eastAsia="fr-FR"/>
            </w:rPr>
          </w:rPrChange>
        </w:rPr>
        <w:pPrChange w:id="297" w:author="Daniela Balan" w:date="2018-06-18T10:25:00Z">
          <w:pPr>
            <w:spacing w:before="120" w:after="120" w:line="240" w:lineRule="auto"/>
            <w:jc w:val="both"/>
          </w:pPr>
        </w:pPrChange>
      </w:pPr>
      <w:ins w:id="298" w:author="Daniela Balan" w:date="2018-06-18T10:22:00Z">
        <w:r w:rsidRPr="00E112FF">
          <w:rPr>
            <w:rFonts w:ascii="Calibri" w:eastAsia="Calibri" w:hAnsi="Calibri" w:cs="Times New Roman"/>
            <w:sz w:val="24"/>
            <w:szCs w:val="24"/>
            <w:lang w:eastAsia="fr-FR"/>
            <w:rPrChange w:id="299" w:author="Daniela Balan" w:date="2018-06-18T10:25:00Z">
              <w:rPr>
                <w:lang w:eastAsia="fr-FR"/>
              </w:rPr>
            </w:rPrChange>
          </w:rPr>
          <w:t>Axa prioritară/Obiectiv specific</w:t>
        </w:r>
      </w:ins>
      <w:ins w:id="300" w:author="Gabriela Popescu" w:date="2018-06-29T11:16:00Z">
        <w:r w:rsidR="0082737E">
          <w:rPr>
            <w:rFonts w:ascii="Calibri" w:eastAsia="Calibri" w:hAnsi="Calibri" w:cs="Times New Roman"/>
            <w:sz w:val="24"/>
            <w:szCs w:val="24"/>
            <w:lang w:eastAsia="fr-FR"/>
          </w:rPr>
          <w:t>;</w:t>
        </w:r>
      </w:ins>
      <w:ins w:id="301" w:author="Daniela Balan" w:date="2018-06-18T10:22:00Z">
        <w:r w:rsidRPr="00E112FF">
          <w:rPr>
            <w:rFonts w:ascii="Calibri" w:eastAsia="Calibri" w:hAnsi="Calibri" w:cs="Times New Roman"/>
            <w:sz w:val="24"/>
            <w:szCs w:val="24"/>
            <w:lang w:eastAsia="fr-FR"/>
            <w:rPrChange w:id="302" w:author="Daniela Balan" w:date="2018-06-18T10:25:00Z">
              <w:rPr>
                <w:lang w:eastAsia="fr-FR"/>
              </w:rPr>
            </w:rPrChange>
          </w:rPr>
          <w:t xml:space="preserve"> </w:t>
        </w:r>
      </w:ins>
    </w:p>
    <w:p w14:paraId="72E39E9A" w14:textId="75A957DC" w:rsidR="00E112FF" w:rsidRPr="00E112FF" w:rsidRDefault="00E112FF">
      <w:pPr>
        <w:pStyle w:val="ListParagraph"/>
        <w:numPr>
          <w:ilvl w:val="0"/>
          <w:numId w:val="43"/>
        </w:numPr>
        <w:spacing w:before="120" w:after="120" w:line="240" w:lineRule="auto"/>
        <w:jc w:val="both"/>
        <w:rPr>
          <w:ins w:id="303" w:author="Daniela Balan" w:date="2018-06-18T10:22:00Z"/>
          <w:rFonts w:ascii="Calibri" w:eastAsia="Calibri" w:hAnsi="Calibri" w:cs="Times New Roman"/>
          <w:sz w:val="24"/>
          <w:szCs w:val="24"/>
          <w:lang w:eastAsia="fr-FR"/>
          <w:rPrChange w:id="304" w:author="Daniela Balan" w:date="2018-06-18T10:25:00Z">
            <w:rPr>
              <w:ins w:id="305" w:author="Daniela Balan" w:date="2018-06-18T10:22:00Z"/>
              <w:lang w:eastAsia="fr-FR"/>
            </w:rPr>
          </w:rPrChange>
        </w:rPr>
        <w:pPrChange w:id="306" w:author="Daniela Balan" w:date="2018-06-18T10:25:00Z">
          <w:pPr>
            <w:spacing w:before="120" w:after="120" w:line="240" w:lineRule="auto"/>
            <w:jc w:val="both"/>
          </w:pPr>
        </w:pPrChange>
      </w:pPr>
      <w:ins w:id="307" w:author="Daniela Balan" w:date="2018-06-18T10:22:00Z">
        <w:r w:rsidRPr="00E112FF">
          <w:rPr>
            <w:rFonts w:ascii="Calibri" w:eastAsia="Calibri" w:hAnsi="Calibri" w:cs="Times New Roman"/>
            <w:sz w:val="24"/>
            <w:szCs w:val="24"/>
            <w:lang w:eastAsia="fr-FR"/>
            <w:rPrChange w:id="308" w:author="Daniela Balan" w:date="2018-06-18T10:25:00Z">
              <w:rPr>
                <w:lang w:eastAsia="fr-FR"/>
              </w:rPr>
            </w:rPrChange>
          </w:rPr>
          <w:t>Obiectivele proiectului</w:t>
        </w:r>
      </w:ins>
      <w:ins w:id="309" w:author="Gabriela Popescu" w:date="2018-06-29T11:16:00Z">
        <w:r w:rsidR="0082737E">
          <w:rPr>
            <w:rFonts w:ascii="Calibri" w:eastAsia="Calibri" w:hAnsi="Calibri" w:cs="Times New Roman"/>
            <w:sz w:val="24"/>
            <w:szCs w:val="24"/>
            <w:lang w:eastAsia="fr-FR"/>
          </w:rPr>
          <w:t>;</w:t>
        </w:r>
      </w:ins>
    </w:p>
    <w:p w14:paraId="21487701" w14:textId="7C9C8350" w:rsidR="00E112FF" w:rsidRPr="00E112FF" w:rsidRDefault="00E112FF">
      <w:pPr>
        <w:pStyle w:val="ListParagraph"/>
        <w:numPr>
          <w:ilvl w:val="0"/>
          <w:numId w:val="43"/>
        </w:numPr>
        <w:spacing w:before="120" w:after="120" w:line="240" w:lineRule="auto"/>
        <w:jc w:val="both"/>
        <w:rPr>
          <w:ins w:id="310" w:author="Daniela Balan" w:date="2018-06-18T10:25:00Z"/>
          <w:rFonts w:ascii="Calibri" w:eastAsia="Calibri" w:hAnsi="Calibri" w:cs="Times New Roman"/>
          <w:sz w:val="24"/>
          <w:szCs w:val="24"/>
          <w:lang w:eastAsia="fr-FR"/>
          <w:rPrChange w:id="311" w:author="Daniela Balan" w:date="2018-06-18T10:25:00Z">
            <w:rPr>
              <w:ins w:id="312" w:author="Daniela Balan" w:date="2018-06-18T10:25:00Z"/>
              <w:lang w:eastAsia="fr-FR"/>
            </w:rPr>
          </w:rPrChange>
        </w:rPr>
        <w:pPrChange w:id="313" w:author="Daniela Balan" w:date="2018-06-18T10:25:00Z">
          <w:pPr>
            <w:spacing w:before="120" w:after="120" w:line="240" w:lineRule="auto"/>
            <w:jc w:val="both"/>
          </w:pPr>
        </w:pPrChange>
      </w:pPr>
      <w:ins w:id="314" w:author="Daniela Balan" w:date="2018-06-18T10:22:00Z">
        <w:r w:rsidRPr="00E112FF">
          <w:rPr>
            <w:rFonts w:ascii="Calibri" w:eastAsia="Calibri" w:hAnsi="Calibri" w:cs="Times New Roman"/>
            <w:sz w:val="24"/>
            <w:szCs w:val="24"/>
            <w:lang w:eastAsia="fr-FR"/>
            <w:rPrChange w:id="315" w:author="Daniela Balan" w:date="2018-06-18T10:25:00Z">
              <w:rPr>
                <w:lang w:eastAsia="fr-FR"/>
              </w:rPr>
            </w:rPrChange>
          </w:rPr>
          <w:t>Indicatori de realizare imediată / rezultat care vor fi atinși în cadrul proiectului</w:t>
        </w:r>
      </w:ins>
      <w:ins w:id="316" w:author="Gabriela Popescu" w:date="2018-06-29T11:16:00Z">
        <w:r w:rsidR="0082737E">
          <w:rPr>
            <w:rFonts w:ascii="Calibri" w:eastAsia="Calibri" w:hAnsi="Calibri" w:cs="Times New Roman"/>
            <w:sz w:val="24"/>
            <w:szCs w:val="24"/>
            <w:lang w:eastAsia="fr-FR"/>
          </w:rPr>
          <w:t>;</w:t>
        </w:r>
      </w:ins>
    </w:p>
    <w:p w14:paraId="07097A8B" w14:textId="1B669684" w:rsidR="00E112FF" w:rsidRPr="00E112FF" w:rsidRDefault="00E112FF">
      <w:pPr>
        <w:pStyle w:val="ListParagraph"/>
        <w:numPr>
          <w:ilvl w:val="0"/>
          <w:numId w:val="43"/>
        </w:numPr>
        <w:spacing w:before="120" w:after="120" w:line="240" w:lineRule="auto"/>
        <w:jc w:val="both"/>
        <w:rPr>
          <w:ins w:id="317" w:author="Daniela Balan" w:date="2018-06-18T10:25:00Z"/>
          <w:rFonts w:ascii="Calibri" w:eastAsia="Calibri" w:hAnsi="Calibri" w:cs="Times New Roman"/>
          <w:sz w:val="24"/>
          <w:szCs w:val="24"/>
          <w:lang w:eastAsia="fr-FR"/>
          <w:rPrChange w:id="318" w:author="Daniela Balan" w:date="2018-06-18T10:25:00Z">
            <w:rPr>
              <w:ins w:id="319" w:author="Daniela Balan" w:date="2018-06-18T10:25:00Z"/>
              <w:lang w:eastAsia="fr-FR"/>
            </w:rPr>
          </w:rPrChange>
        </w:rPr>
        <w:pPrChange w:id="320" w:author="Daniela Balan" w:date="2018-06-18T10:25:00Z">
          <w:pPr>
            <w:spacing w:before="120" w:after="120" w:line="240" w:lineRule="auto"/>
            <w:jc w:val="both"/>
          </w:pPr>
        </w:pPrChange>
      </w:pPr>
      <w:ins w:id="321" w:author="Daniela Balan" w:date="2018-06-18T10:25:00Z">
        <w:r w:rsidRPr="00E112FF">
          <w:rPr>
            <w:rFonts w:ascii="Calibri" w:eastAsia="Calibri" w:hAnsi="Calibri" w:cs="Times New Roman"/>
            <w:sz w:val="24"/>
            <w:szCs w:val="24"/>
            <w:lang w:eastAsia="fr-FR"/>
            <w:rPrChange w:id="322" w:author="Daniela Balan" w:date="2018-06-18T10:25:00Z">
              <w:rPr>
                <w:lang w:eastAsia="fr-FR"/>
              </w:rPr>
            </w:rPrChange>
          </w:rPr>
          <w:t>Justificare</w:t>
        </w:r>
      </w:ins>
      <w:ins w:id="323" w:author="Gabriela Popescu" w:date="2018-06-29T11:16:00Z">
        <w:r w:rsidR="0082737E">
          <w:rPr>
            <w:rFonts w:ascii="Calibri" w:eastAsia="Calibri" w:hAnsi="Calibri" w:cs="Times New Roman"/>
            <w:sz w:val="24"/>
            <w:szCs w:val="24"/>
            <w:lang w:eastAsia="fr-FR"/>
          </w:rPr>
          <w:t>;</w:t>
        </w:r>
      </w:ins>
    </w:p>
    <w:p w14:paraId="11AEE4FD" w14:textId="7D9DDFE9" w:rsidR="00E112FF" w:rsidRPr="00E112FF" w:rsidRDefault="0082737E">
      <w:pPr>
        <w:pStyle w:val="ListParagraph"/>
        <w:numPr>
          <w:ilvl w:val="0"/>
          <w:numId w:val="43"/>
        </w:numPr>
        <w:spacing w:before="120" w:after="120" w:line="240" w:lineRule="auto"/>
        <w:jc w:val="both"/>
        <w:rPr>
          <w:ins w:id="324" w:author="Daniela Balan" w:date="2018-06-18T10:22:00Z"/>
          <w:rFonts w:ascii="Calibri" w:eastAsia="Calibri" w:hAnsi="Calibri" w:cs="Times New Roman"/>
          <w:sz w:val="24"/>
          <w:szCs w:val="24"/>
          <w:lang w:eastAsia="fr-FR"/>
          <w:rPrChange w:id="325" w:author="Daniela Balan" w:date="2018-06-18T10:25:00Z">
            <w:rPr>
              <w:ins w:id="326" w:author="Daniela Balan" w:date="2018-06-18T10:22:00Z"/>
              <w:lang w:eastAsia="fr-FR"/>
            </w:rPr>
          </w:rPrChange>
        </w:rPr>
        <w:pPrChange w:id="327" w:author="Daniela Balan" w:date="2018-06-18T10:25:00Z">
          <w:pPr>
            <w:spacing w:before="120" w:after="120" w:line="240" w:lineRule="auto"/>
            <w:jc w:val="both"/>
          </w:pPr>
        </w:pPrChange>
      </w:pPr>
      <w:ins w:id="328" w:author="Gabriela Popescu" w:date="2018-06-29T11:15:00Z">
        <w:r>
          <w:rPr>
            <w:rFonts w:ascii="Calibri" w:eastAsia="Calibri" w:hAnsi="Calibri" w:cs="Times New Roman"/>
            <w:sz w:val="24"/>
            <w:szCs w:val="24"/>
            <w:lang w:eastAsia="fr-FR"/>
          </w:rPr>
          <w:t>R</w:t>
        </w:r>
      </w:ins>
      <w:ins w:id="329" w:author="Daniela Balan" w:date="2018-06-18T10:25:00Z">
        <w:del w:id="330" w:author="Gabriela Popescu" w:date="2018-06-29T11:15:00Z">
          <w:r w:rsidR="00E112FF" w:rsidRPr="00E112FF" w:rsidDel="0082737E">
            <w:rPr>
              <w:rFonts w:ascii="Calibri" w:eastAsia="Calibri" w:hAnsi="Calibri" w:cs="Times New Roman"/>
              <w:sz w:val="24"/>
              <w:szCs w:val="24"/>
              <w:lang w:eastAsia="fr-FR"/>
              <w:rPrChange w:id="331" w:author="Daniela Balan" w:date="2018-06-18T10:25:00Z">
                <w:rPr>
                  <w:lang w:eastAsia="fr-FR"/>
                </w:rPr>
              </w:rPrChange>
            </w:rPr>
            <w:delText>r</w:delText>
          </w:r>
        </w:del>
        <w:r w:rsidR="00E112FF" w:rsidRPr="00E112FF">
          <w:rPr>
            <w:rFonts w:ascii="Calibri" w:eastAsia="Calibri" w:hAnsi="Calibri" w:cs="Times New Roman"/>
            <w:sz w:val="24"/>
            <w:szCs w:val="24"/>
            <w:lang w:eastAsia="fr-FR"/>
            <w:rPrChange w:id="332" w:author="Daniela Balan" w:date="2018-06-18T10:25:00Z">
              <w:rPr>
                <w:lang w:eastAsia="fr-FR"/>
              </w:rPr>
            </w:rPrChange>
          </w:rPr>
          <w:t>ezultate</w:t>
        </w:r>
      </w:ins>
      <w:ins w:id="333" w:author="Gabriela Popescu" w:date="2018-06-29T11:16:00Z">
        <w:r>
          <w:rPr>
            <w:rFonts w:ascii="Calibri" w:eastAsia="Calibri" w:hAnsi="Calibri" w:cs="Times New Roman"/>
            <w:sz w:val="24"/>
            <w:szCs w:val="24"/>
            <w:lang w:eastAsia="fr-FR"/>
          </w:rPr>
          <w:t>.</w:t>
        </w:r>
      </w:ins>
    </w:p>
    <w:p w14:paraId="29122B6A" w14:textId="6BA26BC9" w:rsidR="00E112FF" w:rsidRPr="00DC443E" w:rsidRDefault="00E112FF" w:rsidP="00E112FF">
      <w:pPr>
        <w:spacing w:before="120" w:after="120" w:line="240" w:lineRule="auto"/>
        <w:jc w:val="both"/>
        <w:rPr>
          <w:rFonts w:ascii="Calibri" w:eastAsia="Calibri" w:hAnsi="Calibri" w:cs="Times New Roman"/>
          <w:sz w:val="24"/>
          <w:szCs w:val="24"/>
          <w:lang w:eastAsia="fr-FR"/>
        </w:rPr>
      </w:pPr>
      <w:ins w:id="334" w:author="Daniela Balan" w:date="2018-06-18T10:25:00Z">
        <w:r>
          <w:rPr>
            <w:rFonts w:ascii="Calibri" w:eastAsia="Calibri" w:hAnsi="Calibri" w:cs="Times New Roman"/>
            <w:sz w:val="24"/>
            <w:szCs w:val="24"/>
            <w:lang w:eastAsia="fr-FR"/>
          </w:rPr>
          <w:t xml:space="preserve">Dacă </w:t>
        </w:r>
      </w:ins>
      <w:ins w:id="335" w:author="Daniela Balan" w:date="2018-06-18T10:22:00Z">
        <w:r w:rsidRPr="00E112FF">
          <w:rPr>
            <w:rFonts w:ascii="Calibri" w:eastAsia="Calibri" w:hAnsi="Calibri" w:cs="Times New Roman"/>
            <w:sz w:val="24"/>
            <w:szCs w:val="24"/>
            <w:lang w:eastAsia="fr-FR"/>
          </w:rPr>
          <w:t>rezultatele sunt modificate semnificativ față de plan, cererea de finanțare este respinsă ca neeligibilă.</w:t>
        </w:r>
      </w:ins>
      <w:ins w:id="336" w:author="Daniela Balan" w:date="2018-06-18T10:26:00Z">
        <w:r>
          <w:rPr>
            <w:rFonts w:ascii="Calibri" w:eastAsia="Calibri" w:hAnsi="Calibri" w:cs="Times New Roman"/>
            <w:sz w:val="24"/>
            <w:szCs w:val="24"/>
            <w:lang w:eastAsia="fr-FR"/>
          </w:rPr>
          <w:t xml:space="preserve"> </w:t>
        </w:r>
      </w:ins>
      <w:ins w:id="337" w:author="Daniela Balan" w:date="2018-06-18T10:22:00Z">
        <w:r w:rsidRPr="00E112FF">
          <w:rPr>
            <w:rFonts w:ascii="Calibri" w:eastAsia="Calibri" w:hAnsi="Calibri" w:cs="Times New Roman"/>
            <w:sz w:val="24"/>
            <w:szCs w:val="24"/>
            <w:lang w:eastAsia="fr-FR"/>
          </w:rPr>
          <w:t>Diminuarea rezultatelor și a țintei indicatorilor poate fi acceptată de către AM POAT numai în situații justificate la secțiunea Justificare.</w:t>
        </w:r>
      </w:ins>
    </w:p>
    <w:p w14:paraId="32637D83"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ceea ce privește bugetul proiectului, acesta trebuie să acopere toate costurile eligibile ale proiectului pentru întreaga perioadă de implementare</w:t>
      </w:r>
      <w:r w:rsidR="009E2222">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iar descrierea tuturor articolelor trebuie să fie suficient </w:t>
      </w:r>
      <w:r w:rsidR="009E2222">
        <w:rPr>
          <w:rFonts w:ascii="Calibri" w:eastAsia="Calibri" w:hAnsi="Calibri" w:cs="Times New Roman"/>
          <w:sz w:val="24"/>
          <w:szCs w:val="24"/>
          <w:lang w:eastAsia="fr-FR"/>
        </w:rPr>
        <w:t xml:space="preserve">de </w:t>
      </w:r>
      <w:r w:rsidRPr="00DC443E">
        <w:rPr>
          <w:rFonts w:ascii="Calibri" w:eastAsia="Calibri" w:hAnsi="Calibri" w:cs="Times New Roman"/>
          <w:sz w:val="24"/>
          <w:szCs w:val="24"/>
          <w:lang w:eastAsia="fr-FR"/>
        </w:rPr>
        <w:t xml:space="preserve">detaliată. De asemenea, costurile unitare trebuie să fie specificate pentru fiecare articol bugetar şi să fie estimate în limita celor practicate pe piaţă. Sumele introduse vor fi exprimate în lei şi calculate, </w:t>
      </w:r>
      <w:r w:rsidRPr="00884B20">
        <w:rPr>
          <w:rFonts w:ascii="Calibri" w:eastAsia="Calibri" w:hAnsi="Calibri" w:cs="Times New Roman"/>
          <w:b/>
          <w:sz w:val="24"/>
          <w:szCs w:val="24"/>
          <w:lang w:eastAsia="fr-FR"/>
        </w:rPr>
        <w:t>prin rotunjire aritmetică la două zecimale</w:t>
      </w:r>
      <w:r w:rsidRPr="00DC443E">
        <w:rPr>
          <w:rFonts w:ascii="Calibri" w:eastAsia="Calibri" w:hAnsi="Calibri" w:cs="Times New Roman"/>
          <w:sz w:val="24"/>
          <w:szCs w:val="24"/>
          <w:lang w:eastAsia="fr-FR"/>
        </w:rPr>
        <w:t>.</w:t>
      </w:r>
    </w:p>
    <w:p w14:paraId="2DD2CA48" w14:textId="0431668C" w:rsidR="00DC443E" w:rsidRPr="00C2016B" w:rsidRDefault="00DC443E">
      <w:pPr>
        <w:spacing w:line="240" w:lineRule="auto"/>
        <w:jc w:val="both"/>
        <w:rPr>
          <w:sz w:val="24"/>
          <w:szCs w:val="24"/>
          <w:highlight w:val="yellow"/>
          <w:rPrChange w:id="338" w:author="Daniela Balan" w:date="2018-06-28T20:13:00Z">
            <w:rPr>
              <w:lang w:eastAsia="fr-FR"/>
            </w:rPr>
          </w:rPrChange>
        </w:rPr>
        <w:pPrChange w:id="339" w:author="Daniela Balan" w:date="2018-07-09T13:35:00Z">
          <w:pPr>
            <w:spacing w:before="120" w:after="120" w:line="240" w:lineRule="auto"/>
            <w:jc w:val="both"/>
          </w:pPr>
        </w:pPrChange>
      </w:pPr>
      <w:r w:rsidRPr="00DC443E">
        <w:rPr>
          <w:rFonts w:ascii="Calibri" w:eastAsia="Calibri" w:hAnsi="Calibri" w:cs="Times New Roman"/>
          <w:sz w:val="24"/>
          <w:szCs w:val="24"/>
          <w:lang w:eastAsia="fr-FR"/>
        </w:rPr>
        <w:t xml:space="preserve">În elaborarea bugetului proiectului, solicitanții trebuie să aibă în vedere </w:t>
      </w:r>
      <w:r w:rsidRPr="00DC443E">
        <w:rPr>
          <w:rFonts w:ascii="Calibri" w:eastAsia="Calibri" w:hAnsi="Calibri" w:cs="Times New Roman"/>
          <w:b/>
          <w:sz w:val="24"/>
          <w:szCs w:val="24"/>
          <w:lang w:eastAsia="fr-FR"/>
        </w:rPr>
        <w:t>costurile necesare, indispensabile realizării proiectului</w:t>
      </w:r>
      <w:r w:rsidRPr="00DC443E">
        <w:rPr>
          <w:rFonts w:ascii="Calibri" w:eastAsia="Calibri" w:hAnsi="Calibri" w:cs="Times New Roman"/>
          <w:sz w:val="24"/>
          <w:szCs w:val="24"/>
          <w:lang w:eastAsia="fr-FR"/>
        </w:rPr>
        <w:t>.</w:t>
      </w:r>
      <w:ins w:id="340" w:author="Daniela Balan" w:date="2018-04-23T15:38:00Z">
        <w:r w:rsidR="003A1FF2">
          <w:rPr>
            <w:rFonts w:ascii="Calibri" w:eastAsia="Calibri" w:hAnsi="Calibri" w:cs="Times New Roman"/>
            <w:sz w:val="24"/>
            <w:szCs w:val="24"/>
            <w:lang w:eastAsia="fr-FR"/>
          </w:rPr>
          <w:t xml:space="preserve"> </w:t>
        </w:r>
        <w:r w:rsidR="003A1FF2" w:rsidRPr="006F4759">
          <w:rPr>
            <w:b/>
            <w:sz w:val="24"/>
            <w:rPrChange w:id="341" w:author="Daniela Balan" w:date="2018-06-28T14:40:00Z">
              <w:rPr>
                <w:rFonts w:ascii="Trebuchet MS" w:hAnsi="Trebuchet MS"/>
                <w:b/>
              </w:rPr>
            </w:rPrChange>
          </w:rPr>
          <w:t>De exemplu</w:t>
        </w:r>
        <w:r w:rsidR="003A1FF2" w:rsidRPr="006F4759">
          <w:rPr>
            <w:sz w:val="24"/>
            <w:rPrChange w:id="342" w:author="Daniela Balan" w:date="2018-06-28T14:40:00Z">
              <w:rPr>
                <w:rFonts w:ascii="Trebuchet MS" w:hAnsi="Trebuchet MS"/>
              </w:rPr>
            </w:rPrChange>
          </w:rPr>
          <w:t>, în cazul unui proiect prin care se asigură funcționarea unei structuri în scopul realizării atribuțiilor acesteia, nu pot fi considerate cheltuieli indispensabile realizării proiectului cheltuieli cu</w:t>
        </w:r>
      </w:ins>
      <w:ins w:id="343" w:author="Daniela Balan" w:date="2018-07-09T13:35:00Z">
        <w:r w:rsidR="000B7F75">
          <w:rPr>
            <w:sz w:val="24"/>
          </w:rPr>
          <w:t xml:space="preserve"> </w:t>
        </w:r>
      </w:ins>
      <w:ins w:id="344" w:author="Marie Jeanne Nica" w:date="2018-06-21T11:39:00Z">
        <w:r w:rsidR="00061B71" w:rsidRPr="000B7F75">
          <w:rPr>
            <w:sz w:val="24"/>
            <w:szCs w:val="24"/>
            <w:rPrChange w:id="345" w:author="Daniela Balan" w:date="2018-07-09T13:35:00Z">
              <w:rPr>
                <w:rFonts w:ascii="Trebuchet MS" w:hAnsi="Trebuchet MS"/>
                <w:highlight w:val="yellow"/>
              </w:rPr>
            </w:rPrChange>
          </w:rPr>
          <w:t>amenajarea spațiului aferent sediului în care funcționează structura respectivă</w:t>
        </w:r>
      </w:ins>
      <w:ins w:id="346" w:author="Marie Jeanne Nica" w:date="2018-06-21T11:40:00Z">
        <w:r w:rsidR="00061B71" w:rsidRPr="000B7F75">
          <w:rPr>
            <w:sz w:val="24"/>
            <w:szCs w:val="24"/>
            <w:rPrChange w:id="347" w:author="Daniela Balan" w:date="2018-07-09T13:35:00Z">
              <w:rPr>
                <w:rFonts w:ascii="Trebuchet MS" w:hAnsi="Trebuchet MS"/>
                <w:highlight w:val="yellow"/>
              </w:rPr>
            </w:rPrChange>
          </w:rPr>
          <w:t xml:space="preserve"> (plantarea florilor</w:t>
        </w:r>
        <w:r w:rsidR="00657BCD" w:rsidRPr="000B7F75">
          <w:rPr>
            <w:sz w:val="24"/>
            <w:szCs w:val="24"/>
            <w:rPrChange w:id="348" w:author="Daniela Balan" w:date="2018-07-09T13:35:00Z">
              <w:rPr>
                <w:rFonts w:ascii="Trebuchet MS" w:hAnsi="Trebuchet MS"/>
              </w:rPr>
            </w:rPrChange>
          </w:rPr>
          <w:t>, toaletarea copacilor</w:t>
        </w:r>
      </w:ins>
      <w:ins w:id="349" w:author="Marie Jeanne Nica" w:date="2018-06-21T11:43:00Z">
        <w:r w:rsidR="00EE0C18" w:rsidRPr="000B7F75">
          <w:rPr>
            <w:sz w:val="24"/>
            <w:szCs w:val="24"/>
            <w:rPrChange w:id="350" w:author="Daniela Balan" w:date="2018-07-09T13:35:00Z">
              <w:rPr>
                <w:rFonts w:ascii="Trebuchet MS" w:hAnsi="Trebuchet MS"/>
              </w:rPr>
            </w:rPrChange>
          </w:rPr>
          <w:t>, defrișări</w:t>
        </w:r>
      </w:ins>
      <w:ins w:id="351" w:author="Marie Jeanne Nica" w:date="2018-06-21T11:40:00Z">
        <w:r w:rsidR="00657BCD" w:rsidRPr="000B7F75">
          <w:rPr>
            <w:sz w:val="24"/>
            <w:szCs w:val="24"/>
            <w:rPrChange w:id="352" w:author="Daniela Balan" w:date="2018-07-09T13:35:00Z">
              <w:rPr>
                <w:rFonts w:ascii="Trebuchet MS" w:hAnsi="Trebuchet MS"/>
              </w:rPr>
            </w:rPrChange>
          </w:rPr>
          <w:t xml:space="preserve"> etc.)</w:t>
        </w:r>
        <w:del w:id="353" w:author="Daniela Balan" w:date="2018-07-09T13:35:00Z">
          <w:r w:rsidR="00657BCD" w:rsidRPr="000B7F75" w:rsidDel="000B7F75">
            <w:rPr>
              <w:sz w:val="24"/>
              <w:szCs w:val="24"/>
              <w:rPrChange w:id="354" w:author="Daniela Balan" w:date="2018-07-09T13:35:00Z">
                <w:rPr>
                  <w:rFonts w:ascii="Trebuchet MS" w:hAnsi="Trebuchet MS"/>
                </w:rPr>
              </w:rPrChange>
            </w:rPr>
            <w:delText>;</w:delText>
          </w:r>
        </w:del>
      </w:ins>
      <w:ins w:id="355" w:author="Daniela Balan" w:date="2018-04-23T15:38:00Z">
        <w:r w:rsidR="003A1FF2" w:rsidRPr="000B7F75">
          <w:rPr>
            <w:sz w:val="24"/>
            <w:szCs w:val="24"/>
            <w:rPrChange w:id="356" w:author="Daniela Balan" w:date="2018-07-09T13:35:00Z">
              <w:rPr>
                <w:rFonts w:ascii="Trebuchet MS" w:hAnsi="Trebuchet MS"/>
                <w:highlight w:val="yellow"/>
              </w:rPr>
            </w:rPrChange>
          </w:rPr>
          <w:t>.</w:t>
        </w:r>
      </w:ins>
    </w:p>
    <w:p w14:paraId="0AA6EEC5"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lastRenderedPageBreak/>
        <w:t>În plus, la calcularea valorii eligibile a unei cheltuieli, trebuie să se aibă în vedere leg</w:t>
      </w:r>
      <w:r w:rsidR="004F291B">
        <w:rPr>
          <w:rFonts w:ascii="Calibri" w:eastAsia="Calibri" w:hAnsi="Calibri" w:cs="Times New Roman"/>
          <w:sz w:val="24"/>
          <w:szCs w:val="24"/>
          <w:lang w:eastAsia="fr-FR"/>
        </w:rPr>
        <w:t>ă</w:t>
      </w:r>
      <w:r w:rsidRPr="00DC443E">
        <w:rPr>
          <w:rFonts w:ascii="Calibri" w:eastAsia="Calibri" w:hAnsi="Calibri" w:cs="Times New Roman"/>
          <w:sz w:val="24"/>
          <w:szCs w:val="24"/>
          <w:lang w:eastAsia="fr-FR"/>
        </w:rPr>
        <w:t>tura directă a acesteia cu proiectul. De exemplu, în cazul proiectelor destinate rambursării cheltuielilor salariale pentru personalul responsabil de coordonarea, gestionarea și controlul FESI, la calculul valorii eligibile se va aplica un procent atunci când personalul respectiv are și alte atribuții decât cele aferente FESI. De asemenea, în cazul proiectelor prin care se urmăreşte, printre altele, şi acoperirea cheltuielilor de funcţionare, atunci când personalul structurii eligibile realizează şi alte atribuţii decât cele legate de obiectivul proiectului, este necesară determinarea valorii eligibile a acestor cheltuieli, prin aplicarea unor procente. În acest sens</w:t>
      </w:r>
      <w:r w:rsidRPr="008260D7">
        <w:rPr>
          <w:rFonts w:ascii="Calibri" w:eastAsia="Calibri" w:hAnsi="Calibri" w:cs="Times New Roman"/>
          <w:sz w:val="24"/>
          <w:szCs w:val="24"/>
          <w:lang w:eastAsia="fr-FR"/>
        </w:rPr>
        <w:t xml:space="preserve">, </w:t>
      </w:r>
      <w:r w:rsidR="007306E6" w:rsidRPr="008260D7">
        <w:rPr>
          <w:rFonts w:ascii="Calibri" w:eastAsia="Calibri" w:hAnsi="Calibri" w:cs="Times New Roman"/>
          <w:sz w:val="24"/>
          <w:szCs w:val="24"/>
          <w:lang w:eastAsia="fr-FR"/>
        </w:rPr>
        <w:t xml:space="preserve">procentele trebuie estimate astfel încât să </w:t>
      </w:r>
      <w:r w:rsidR="004840B4" w:rsidRPr="008260D7">
        <w:rPr>
          <w:rFonts w:ascii="Calibri" w:eastAsia="Calibri" w:hAnsi="Calibri" w:cs="Times New Roman"/>
          <w:sz w:val="24"/>
          <w:szCs w:val="24"/>
          <w:lang w:eastAsia="fr-FR"/>
        </w:rPr>
        <w:t xml:space="preserve">se </w:t>
      </w:r>
      <w:r w:rsidR="007306E6" w:rsidRPr="008260D7">
        <w:rPr>
          <w:rFonts w:ascii="Calibri" w:eastAsia="Calibri" w:hAnsi="Calibri" w:cs="Times New Roman"/>
          <w:sz w:val="24"/>
          <w:szCs w:val="24"/>
          <w:lang w:eastAsia="fr-FR"/>
        </w:rPr>
        <w:t xml:space="preserve">asigure </w:t>
      </w:r>
      <w:r w:rsidR="004840B4" w:rsidRPr="008260D7">
        <w:rPr>
          <w:rFonts w:ascii="Calibri" w:eastAsia="Calibri" w:hAnsi="Calibri" w:cs="Times New Roman"/>
          <w:sz w:val="24"/>
          <w:szCs w:val="24"/>
          <w:lang w:eastAsia="fr-FR"/>
        </w:rPr>
        <w:t xml:space="preserve">un buget eligibil rezonabil, având în vedere că în implementarea proiectului va fi aplicată </w:t>
      </w:r>
      <w:r w:rsidR="004840B4" w:rsidRPr="008260D7">
        <w:rPr>
          <w:rFonts w:ascii="Calibri" w:eastAsia="Calibri" w:hAnsi="Calibri" w:cs="Times New Roman"/>
          <w:i/>
          <w:sz w:val="24"/>
          <w:szCs w:val="24"/>
          <w:lang w:eastAsia="fr-FR"/>
        </w:rPr>
        <w:t>Metodologia de calcul pentru determinarea valorii eligibile din Programul Operaţional Asistenţă Tehnică a cheltuielilor în cazul în care personalul structurii eligibile realizează şi alte atribuţii decât cele legate de obiectivul proiectului</w:t>
      </w:r>
      <w:r w:rsidRPr="008260D7">
        <w:rPr>
          <w:rFonts w:ascii="Calibri" w:eastAsia="Calibri" w:hAnsi="Calibri" w:cs="Times New Roman"/>
          <w:sz w:val="24"/>
          <w:szCs w:val="24"/>
          <w:lang w:eastAsia="fr-FR"/>
        </w:rPr>
        <w:t xml:space="preserve">inclusă în Anexa </w:t>
      </w:r>
      <w:r w:rsidR="004840B4" w:rsidRPr="008260D7">
        <w:rPr>
          <w:rFonts w:ascii="Calibri" w:eastAsia="Calibri" w:hAnsi="Calibri" w:cs="Times New Roman"/>
          <w:sz w:val="24"/>
          <w:szCs w:val="24"/>
          <w:lang w:eastAsia="fr-FR"/>
        </w:rPr>
        <w:t>24</w:t>
      </w:r>
      <w:r w:rsidRPr="008260D7">
        <w:rPr>
          <w:rFonts w:ascii="Calibri" w:eastAsia="Calibri" w:hAnsi="Calibri" w:cs="Times New Roman"/>
          <w:sz w:val="24"/>
          <w:szCs w:val="24"/>
          <w:lang w:eastAsia="fr-FR"/>
        </w:rPr>
        <w:t xml:space="preserve"> </w:t>
      </w:r>
      <w:r w:rsidR="004840B4" w:rsidRPr="008260D7">
        <w:rPr>
          <w:rFonts w:ascii="Calibri" w:eastAsia="Calibri" w:hAnsi="Calibri" w:cs="Times New Roman"/>
          <w:sz w:val="24"/>
          <w:szCs w:val="24"/>
          <w:lang w:eastAsia="fr-FR"/>
        </w:rPr>
        <w:t>l</w:t>
      </w:r>
      <w:r w:rsidRPr="008260D7">
        <w:rPr>
          <w:rFonts w:ascii="Calibri" w:eastAsia="Calibri" w:hAnsi="Calibri" w:cs="Times New Roman"/>
          <w:sz w:val="24"/>
          <w:szCs w:val="24"/>
          <w:lang w:eastAsia="fr-FR"/>
        </w:rPr>
        <w:t>a</w:t>
      </w:r>
      <w:r w:rsidR="004840B4" w:rsidRPr="008260D7">
        <w:rPr>
          <w:rFonts w:ascii="Calibri" w:eastAsia="Calibri" w:hAnsi="Calibri" w:cs="Times New Roman"/>
          <w:sz w:val="24"/>
          <w:szCs w:val="24"/>
          <w:lang w:eastAsia="fr-FR"/>
        </w:rPr>
        <w:t xml:space="preserve"> Ghidul Beneficiarului privind implementarea tehnică şi financiară a proiectelor finanţate din POAT 2014-2020 (</w:t>
      </w:r>
      <w:hyperlink r:id="rId25" w:anchor="implementare-program" w:history="1">
        <w:r w:rsidR="004840B4" w:rsidRPr="008260D7">
          <w:rPr>
            <w:rStyle w:val="Hyperlink"/>
            <w:rFonts w:ascii="Calibri" w:eastAsia="Calibri" w:hAnsi="Calibri" w:cs="Times New Roman"/>
            <w:sz w:val="24"/>
            <w:szCs w:val="24"/>
            <w:lang w:eastAsia="fr-FR"/>
          </w:rPr>
          <w:t>http://www.fonduri-ue.ro/poat-2014#implementare-program</w:t>
        </w:r>
      </w:hyperlink>
      <w:r w:rsidR="004840B4" w:rsidRPr="008260D7">
        <w:rPr>
          <w:rFonts w:ascii="Calibri" w:eastAsia="Calibri" w:hAnsi="Calibri" w:cs="Times New Roman"/>
          <w:sz w:val="24"/>
          <w:szCs w:val="24"/>
          <w:lang w:eastAsia="fr-FR"/>
        </w:rPr>
        <w:t>)</w:t>
      </w:r>
      <w:r w:rsidRPr="008260D7">
        <w:rPr>
          <w:rFonts w:ascii="Calibri" w:eastAsia="Calibri" w:hAnsi="Calibri" w:cs="Times New Roman"/>
          <w:sz w:val="24"/>
          <w:szCs w:val="24"/>
          <w:lang w:eastAsia="fr-FR"/>
        </w:rPr>
        <w:t>.</w:t>
      </w:r>
    </w:p>
    <w:p w14:paraId="4122C166"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Bugetul cererii de finanţare se fundamentează pe categorii</w:t>
      </w:r>
      <w:r>
        <w:rPr>
          <w:rFonts w:ascii="Calibri" w:eastAsia="Calibri" w:hAnsi="Calibri" w:cs="Times New Roman"/>
          <w:sz w:val="24"/>
          <w:szCs w:val="24"/>
          <w:lang w:eastAsia="fr-FR"/>
        </w:rPr>
        <w:t xml:space="preserve">le de cheltuieli prevăzute la secțiunea 2.3 </w:t>
      </w:r>
      <w:r w:rsidRPr="00DC443E">
        <w:rPr>
          <w:rFonts w:ascii="Calibri" w:eastAsia="Calibri" w:hAnsi="Calibri" w:cs="Times New Roman"/>
          <w:sz w:val="24"/>
          <w:szCs w:val="24"/>
          <w:lang w:eastAsia="fr-FR"/>
        </w:rPr>
        <w:t>Eligibilitatea cheltuielilor</w:t>
      </w:r>
      <w:r>
        <w:rPr>
          <w:rFonts w:ascii="Calibri" w:eastAsia="Calibri" w:hAnsi="Calibri" w:cs="Times New Roman"/>
          <w:sz w:val="24"/>
          <w:szCs w:val="24"/>
          <w:lang w:eastAsia="fr-FR"/>
        </w:rPr>
        <w:t xml:space="preserve"> din prezentul ghid.</w:t>
      </w:r>
    </w:p>
    <w:p w14:paraId="6D624AFB"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Orice cheltuială inclusă în buget trebuie încadrată într-una din aceste categorii. </w:t>
      </w:r>
    </w:p>
    <w:p w14:paraId="6EE372B8"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Totodată, în momentul în care elaborează bugetul, solicitanţii trebuie să aibă în vedere eventuale modificări ale preţurilor ce pot surveni de la momentul elaborării şi depunerii Cererii de finanţare până la momentul aprobării/ încheierii contractelor de achiziţie publică subsecvente. </w:t>
      </w:r>
    </w:p>
    <w:p w14:paraId="26B500A5"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Autoritatea de Management pentru POAT îşi rezervă dreptul de a întreprinde măsurile necesare pentru a se asigura de rezonabilitatea valorilor cuprinse în bugetele orientative din contractele</w:t>
      </w:r>
      <w:r w:rsidR="006C3589">
        <w:rPr>
          <w:rFonts w:ascii="Calibri" w:eastAsia="Calibri" w:hAnsi="Calibri" w:cs="Times New Roman"/>
          <w:sz w:val="24"/>
          <w:szCs w:val="24"/>
          <w:lang w:eastAsia="fr-FR"/>
        </w:rPr>
        <w:t>/deciziile</w:t>
      </w:r>
      <w:r w:rsidRPr="00DC443E">
        <w:rPr>
          <w:rFonts w:ascii="Calibri" w:eastAsia="Calibri" w:hAnsi="Calibri" w:cs="Times New Roman"/>
          <w:sz w:val="24"/>
          <w:szCs w:val="24"/>
          <w:lang w:eastAsia="fr-FR"/>
        </w:rPr>
        <w:t xml:space="preserve"> de finanţare şi de a nu lua în considerare, la evaluarea bugetului, costurile nefundamentate / insuficient fundamentate, în asistenţa financiară nerambursabilă solicitată</w:t>
      </w:r>
      <w:r w:rsidR="006C3589">
        <w:rPr>
          <w:rFonts w:ascii="Calibri" w:eastAsia="Calibri" w:hAnsi="Calibri" w:cs="Times New Roman"/>
          <w:sz w:val="24"/>
          <w:szCs w:val="24"/>
          <w:lang w:eastAsia="fr-FR"/>
        </w:rPr>
        <w:t xml:space="preserve">, inclusiv în cadrul </w:t>
      </w:r>
      <w:r w:rsidR="006C3589" w:rsidRPr="0034058B">
        <w:rPr>
          <w:rFonts w:ascii="Calibri" w:eastAsia="Calibri" w:hAnsi="Calibri" w:cs="Times New Roman"/>
          <w:sz w:val="24"/>
          <w:szCs w:val="24"/>
          <w:lang w:eastAsia="fr-FR"/>
        </w:rPr>
        <w:t>proiectelor care se implementează prin intermediul acordurilor/contractelor de servicii cu instituții financiare internaționale (Banca Europeană de Investiții, Banca Mondială, Banca Europeană pentru Reconstrucție și Dezvoltare)</w:t>
      </w:r>
      <w:r w:rsidRPr="0034058B">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46552B19" w14:textId="77777777" w:rsidR="00C14EAD" w:rsidRDefault="00DC443E" w:rsidP="00DC443E">
      <w:pPr>
        <w:spacing w:before="120" w:after="120" w:line="240" w:lineRule="auto"/>
        <w:jc w:val="both"/>
        <w:rPr>
          <w:ins w:id="357" w:author="Daniela Balan" w:date="2018-06-28T20:40:00Z"/>
          <w:rFonts w:ascii="Calibri" w:eastAsia="Calibri" w:hAnsi="Calibri" w:cs="Times New Roman"/>
          <w:sz w:val="24"/>
          <w:szCs w:val="24"/>
          <w:lang w:eastAsia="fr-FR"/>
        </w:rPr>
      </w:pPr>
      <w:r w:rsidRPr="00DC443E">
        <w:rPr>
          <w:rFonts w:ascii="Calibri" w:eastAsia="Calibri" w:hAnsi="Calibri" w:cs="Times New Roman"/>
          <w:sz w:val="24"/>
          <w:szCs w:val="24"/>
          <w:lang w:eastAsia="fr-FR"/>
        </w:rPr>
        <w:t>În acest context, solicitanţii trebuie să furnizeze, ca anexe la cererea de finanțare, oferte de preţ</w:t>
      </w:r>
      <w:r w:rsidR="00921867">
        <w:rPr>
          <w:rFonts w:ascii="Calibri" w:eastAsia="Calibri" w:hAnsi="Calibri" w:cs="Times New Roman"/>
          <w:sz w:val="24"/>
          <w:szCs w:val="24"/>
          <w:lang w:eastAsia="fr-FR"/>
        </w:rPr>
        <w:t>, contracte similare</w:t>
      </w:r>
      <w:r w:rsidRPr="00DC443E">
        <w:rPr>
          <w:rFonts w:ascii="Calibri" w:eastAsia="Calibri" w:hAnsi="Calibri" w:cs="Times New Roman"/>
          <w:sz w:val="24"/>
          <w:szCs w:val="24"/>
          <w:lang w:eastAsia="fr-FR"/>
        </w:rPr>
        <w:t xml:space="preserve"> sau alte documente justificative care să susţină preţurile orientative prevăzute în bugete</w:t>
      </w:r>
      <w:r w:rsidR="00964269">
        <w:rPr>
          <w:rFonts w:ascii="Calibri" w:eastAsia="Calibri" w:hAnsi="Calibri" w:cs="Times New Roman"/>
          <w:sz w:val="24"/>
          <w:szCs w:val="24"/>
          <w:lang w:eastAsia="fr-FR"/>
        </w:rPr>
        <w:t>, cu excepția</w:t>
      </w:r>
      <w:ins w:id="358" w:author="Daniela Balan" w:date="2018-06-28T20:40:00Z">
        <w:r w:rsidR="00C14EAD">
          <w:rPr>
            <w:rFonts w:ascii="Calibri" w:eastAsia="Calibri" w:hAnsi="Calibri" w:cs="Times New Roman"/>
            <w:sz w:val="24"/>
            <w:szCs w:val="24"/>
            <w:lang w:eastAsia="fr-FR"/>
          </w:rPr>
          <w:t>:</w:t>
        </w:r>
      </w:ins>
      <w:r w:rsidR="00964269">
        <w:rPr>
          <w:rFonts w:ascii="Calibri" w:eastAsia="Calibri" w:hAnsi="Calibri" w:cs="Times New Roman"/>
          <w:sz w:val="24"/>
          <w:szCs w:val="24"/>
          <w:lang w:eastAsia="fr-FR"/>
        </w:rPr>
        <w:t xml:space="preserve"> </w:t>
      </w:r>
    </w:p>
    <w:p w14:paraId="4E84041D" w14:textId="77777777" w:rsidR="00C14EAD" w:rsidRDefault="00DD52A7">
      <w:pPr>
        <w:pStyle w:val="ListParagraph"/>
        <w:numPr>
          <w:ilvl w:val="0"/>
          <w:numId w:val="71"/>
        </w:numPr>
        <w:spacing w:before="120" w:after="120" w:line="240" w:lineRule="auto"/>
        <w:jc w:val="both"/>
        <w:rPr>
          <w:ins w:id="359" w:author="Daniela Balan" w:date="2018-06-28T20:40:00Z"/>
          <w:rFonts w:ascii="Calibri" w:eastAsia="Calibri" w:hAnsi="Calibri" w:cs="Times New Roman"/>
          <w:sz w:val="24"/>
          <w:szCs w:val="24"/>
          <w:lang w:eastAsia="fr-FR"/>
        </w:rPr>
        <w:pPrChange w:id="360" w:author="Daniela Balan" w:date="2018-06-28T20:40:00Z">
          <w:pPr>
            <w:spacing w:before="120" w:after="120" w:line="240" w:lineRule="auto"/>
            <w:jc w:val="both"/>
          </w:pPr>
        </w:pPrChange>
      </w:pPr>
      <w:r w:rsidRPr="00C14EAD">
        <w:rPr>
          <w:rFonts w:ascii="Calibri" w:eastAsia="Calibri" w:hAnsi="Calibri" w:cs="Times New Roman"/>
          <w:sz w:val="24"/>
          <w:szCs w:val="24"/>
          <w:lang w:eastAsia="fr-FR"/>
          <w:rPrChange w:id="361" w:author="Daniela Balan" w:date="2018-06-28T20:40:00Z">
            <w:rPr>
              <w:lang w:eastAsia="fr-FR"/>
            </w:rPr>
          </w:rPrChange>
        </w:rPr>
        <w:t xml:space="preserve">valorii incluse în </w:t>
      </w:r>
      <w:r w:rsidR="00964269" w:rsidRPr="00C14EAD">
        <w:rPr>
          <w:rFonts w:ascii="Calibri" w:eastAsia="Calibri" w:hAnsi="Calibri" w:cs="Times New Roman"/>
          <w:sz w:val="24"/>
          <w:szCs w:val="24"/>
          <w:lang w:eastAsia="fr-FR"/>
          <w:rPrChange w:id="362" w:author="Daniela Balan" w:date="2018-06-28T20:40:00Z">
            <w:rPr>
              <w:lang w:eastAsia="fr-FR"/>
            </w:rPr>
          </w:rPrChange>
        </w:rPr>
        <w:t>categori</w:t>
      </w:r>
      <w:r w:rsidRPr="00C14EAD">
        <w:rPr>
          <w:rFonts w:ascii="Calibri" w:eastAsia="Calibri" w:hAnsi="Calibri" w:cs="Times New Roman"/>
          <w:sz w:val="24"/>
          <w:szCs w:val="24"/>
          <w:lang w:eastAsia="fr-FR"/>
          <w:rPrChange w:id="363" w:author="Daniela Balan" w:date="2018-06-28T20:40:00Z">
            <w:rPr>
              <w:lang w:eastAsia="fr-FR"/>
            </w:rPr>
          </w:rPrChange>
        </w:rPr>
        <w:t xml:space="preserve">a </w:t>
      </w:r>
      <w:r w:rsidR="00964269" w:rsidRPr="00C14EAD">
        <w:rPr>
          <w:rFonts w:ascii="Calibri" w:eastAsia="Calibri" w:hAnsi="Calibri" w:cs="Times New Roman"/>
          <w:sz w:val="24"/>
          <w:szCs w:val="24"/>
          <w:lang w:eastAsia="fr-FR"/>
          <w:rPrChange w:id="364" w:author="Daniela Balan" w:date="2018-06-28T20:40:00Z">
            <w:rPr>
              <w:lang w:eastAsia="fr-FR"/>
            </w:rPr>
          </w:rPrChange>
        </w:rPr>
        <w:t>de cheltuieli indirecte conform art.68 (cod 44)</w:t>
      </w:r>
      <w:ins w:id="365" w:author="Daniela Balan" w:date="2018-06-28T20:40:00Z">
        <w:r w:rsidR="00C14EAD">
          <w:rPr>
            <w:rFonts w:ascii="Calibri" w:eastAsia="Calibri" w:hAnsi="Calibri" w:cs="Times New Roman"/>
            <w:sz w:val="24"/>
            <w:szCs w:val="24"/>
            <w:lang w:eastAsia="fr-FR"/>
          </w:rPr>
          <w:t>;</w:t>
        </w:r>
      </w:ins>
    </w:p>
    <w:p w14:paraId="4C8D47FA" w14:textId="65033FFD" w:rsidR="001E6833" w:rsidRDefault="00C14EAD">
      <w:pPr>
        <w:pStyle w:val="ListParagraph"/>
        <w:numPr>
          <w:ilvl w:val="0"/>
          <w:numId w:val="71"/>
        </w:numPr>
        <w:spacing w:before="120" w:after="120" w:line="240" w:lineRule="auto"/>
        <w:jc w:val="both"/>
        <w:rPr>
          <w:ins w:id="366" w:author="Gabriela Popescu" w:date="2018-06-29T13:25:00Z"/>
          <w:rFonts w:ascii="Calibri" w:eastAsia="Calibri" w:hAnsi="Calibri" w:cs="Times New Roman"/>
          <w:sz w:val="24"/>
          <w:szCs w:val="24"/>
          <w:lang w:eastAsia="fr-FR"/>
        </w:rPr>
        <w:pPrChange w:id="367" w:author="Daniela Balan" w:date="2018-06-28T20:40:00Z">
          <w:pPr>
            <w:spacing w:before="120" w:after="120" w:line="240" w:lineRule="auto"/>
            <w:jc w:val="both"/>
          </w:pPr>
        </w:pPrChange>
      </w:pPr>
      <w:ins w:id="368" w:author="Daniela Balan" w:date="2018-06-28T20:41:00Z">
        <w:r>
          <w:rPr>
            <w:rFonts w:ascii="Calibri" w:eastAsia="Calibri" w:hAnsi="Calibri" w:cs="Times New Roman"/>
            <w:sz w:val="24"/>
            <w:szCs w:val="24"/>
            <w:lang w:eastAsia="fr-FR"/>
          </w:rPr>
          <w:t>estimărilor care au la bază cheltuieli anterior incluse în proiecte finanțate din POAT</w:t>
        </w:r>
      </w:ins>
      <w:ins w:id="369" w:author="Gabriela Popescu" w:date="2018-06-29T13:25:00Z">
        <w:r w:rsidR="001E6833">
          <w:rPr>
            <w:rFonts w:ascii="Calibri" w:eastAsia="Calibri" w:hAnsi="Calibri" w:cs="Times New Roman"/>
            <w:sz w:val="24"/>
            <w:szCs w:val="24"/>
            <w:lang w:eastAsia="fr-FR"/>
          </w:rPr>
          <w:t>. Mai jos sunt prezentate câteva exemple în acest sens</w:t>
        </w:r>
      </w:ins>
      <w:ins w:id="370" w:author="Gabriela Popescu" w:date="2018-06-29T13:28:00Z">
        <w:r w:rsidR="001E6833">
          <w:rPr>
            <w:rFonts w:ascii="Calibri" w:eastAsia="Calibri" w:hAnsi="Calibri" w:cs="Times New Roman"/>
            <w:sz w:val="24"/>
            <w:szCs w:val="24"/>
            <w:lang w:eastAsia="fr-FR"/>
          </w:rPr>
          <w:t>, fără ca acestea să fie exhaustive, utilizarea acestui tip de estimare urmând a fi analizată din punct de vedere a rezonabilității de la caz la caz în procesul de evaluare</w:t>
        </w:r>
      </w:ins>
      <w:ins w:id="371" w:author="Gabriela Popescu" w:date="2018-06-29T13:25:00Z">
        <w:r w:rsidR="001E6833">
          <w:rPr>
            <w:rFonts w:ascii="Calibri" w:eastAsia="Calibri" w:hAnsi="Calibri" w:cs="Times New Roman"/>
            <w:sz w:val="24"/>
            <w:szCs w:val="24"/>
            <w:lang w:eastAsia="fr-FR"/>
          </w:rPr>
          <w:t>:</w:t>
        </w:r>
      </w:ins>
    </w:p>
    <w:p w14:paraId="79B76966" w14:textId="376E06DF" w:rsidR="001E6833" w:rsidRPr="00A6116B" w:rsidRDefault="00887CF8">
      <w:pPr>
        <w:pStyle w:val="ListParagraph"/>
        <w:numPr>
          <w:ilvl w:val="1"/>
          <w:numId w:val="71"/>
        </w:numPr>
        <w:jc w:val="both"/>
        <w:rPr>
          <w:ins w:id="372" w:author="Gabriela Popescu" w:date="2018-06-29T13:27:00Z"/>
          <w:rFonts w:ascii="Calibri" w:eastAsia="Calibri" w:hAnsi="Calibri" w:cs="Times New Roman"/>
          <w:sz w:val="24"/>
          <w:szCs w:val="24"/>
          <w:lang w:eastAsia="fr-FR"/>
          <w:rPrChange w:id="373" w:author="Gabriela Popescu" w:date="2018-06-29T14:08:00Z">
            <w:rPr>
              <w:ins w:id="374" w:author="Gabriela Popescu" w:date="2018-06-29T13:27:00Z"/>
              <w:lang w:eastAsia="fr-FR"/>
            </w:rPr>
          </w:rPrChange>
        </w:rPr>
        <w:pPrChange w:id="375" w:author="Gabriela Popescu" w:date="2018-06-29T14:08:00Z">
          <w:pPr>
            <w:spacing w:before="120" w:after="120" w:line="240" w:lineRule="auto"/>
            <w:jc w:val="both"/>
          </w:pPr>
        </w:pPrChange>
      </w:pPr>
      <w:ins w:id="376" w:author="Gabriela Popescu" w:date="2018-06-29T14:08:00Z">
        <w:r w:rsidRPr="00887CF8">
          <w:rPr>
            <w:rFonts w:ascii="Calibri" w:eastAsia="Calibri" w:hAnsi="Calibri" w:cs="Times New Roman"/>
            <w:sz w:val="24"/>
            <w:szCs w:val="24"/>
            <w:lang w:eastAsia="fr-FR"/>
          </w:rPr>
          <w:t>dacă în cadrul unui proiect finanțat din POAT 2007-2013 a fost prevăzută achiziția de hard-disk-uri externe un anumit cost și în urma suplimentării schemei de personal este necesar un nou proiect în care se prevede achiziționarea de hard-disk-uri pentru noile persoane angajate, poate fi utilizat pentru estimare costul din vechiul proiect fără a se mai atașa documente justificative;</w:t>
        </w:r>
      </w:ins>
      <w:ins w:id="377" w:author="Daniela Balan" w:date="2018-06-28T20:41:00Z">
        <w:del w:id="378" w:author="Gabriela Popescu" w:date="2018-06-29T14:08:00Z">
          <w:r w:rsidR="008663DF" w:rsidRPr="00A6116B" w:rsidDel="00887CF8">
            <w:rPr>
              <w:rFonts w:ascii="Calibri" w:eastAsia="Calibri" w:hAnsi="Calibri" w:cs="Times New Roman"/>
              <w:sz w:val="24"/>
              <w:szCs w:val="24"/>
              <w:lang w:eastAsia="fr-FR"/>
              <w:rPrChange w:id="379" w:author="Gabriela Popescu" w:date="2018-06-29T14:08:00Z">
                <w:rPr>
                  <w:lang w:eastAsia="fr-FR"/>
                </w:rPr>
              </w:rPrChange>
            </w:rPr>
            <w:delText xml:space="preserve"> </w:delText>
          </w:r>
        </w:del>
      </w:ins>
    </w:p>
    <w:p w14:paraId="6A20F395" w14:textId="789FA160" w:rsidR="00C14EAD" w:rsidRDefault="008663DF">
      <w:pPr>
        <w:pStyle w:val="ListParagraph"/>
        <w:numPr>
          <w:ilvl w:val="1"/>
          <w:numId w:val="71"/>
        </w:numPr>
        <w:spacing w:before="120" w:after="120" w:line="240" w:lineRule="auto"/>
        <w:jc w:val="both"/>
        <w:rPr>
          <w:ins w:id="380" w:author="Daniela Balan" w:date="2018-06-28T20:40:00Z"/>
          <w:rFonts w:ascii="Calibri" w:eastAsia="Calibri" w:hAnsi="Calibri" w:cs="Times New Roman"/>
          <w:sz w:val="24"/>
          <w:szCs w:val="24"/>
          <w:lang w:eastAsia="fr-FR"/>
        </w:rPr>
        <w:pPrChange w:id="381" w:author="Gabriela Popescu" w:date="2018-06-29T13:26:00Z">
          <w:pPr>
            <w:spacing w:before="120" w:after="120" w:line="240" w:lineRule="auto"/>
            <w:jc w:val="both"/>
          </w:pPr>
        </w:pPrChange>
      </w:pPr>
      <w:ins w:id="382" w:author="Daniela Balan" w:date="2018-06-28T20:41:00Z">
        <w:del w:id="383" w:author="Gabriela Popescu" w:date="2018-06-29T13:27:00Z">
          <w:r w:rsidDel="001E6833">
            <w:rPr>
              <w:rFonts w:ascii="Calibri" w:eastAsia="Calibri" w:hAnsi="Calibri" w:cs="Times New Roman"/>
              <w:sz w:val="24"/>
              <w:szCs w:val="24"/>
              <w:lang w:eastAsia="fr-FR"/>
            </w:rPr>
            <w:delText xml:space="preserve">(de exemplu, </w:delText>
          </w:r>
        </w:del>
        <w:r>
          <w:rPr>
            <w:rFonts w:ascii="Calibri" w:eastAsia="Calibri" w:hAnsi="Calibri" w:cs="Times New Roman"/>
            <w:sz w:val="24"/>
            <w:szCs w:val="24"/>
            <w:lang w:eastAsia="fr-FR"/>
          </w:rPr>
          <w:t>dacă într-</w:t>
        </w:r>
      </w:ins>
      <w:ins w:id="384" w:author="Daniela Balan" w:date="2018-06-28T20:42:00Z">
        <w:r>
          <w:rPr>
            <w:rFonts w:ascii="Calibri" w:eastAsia="Calibri" w:hAnsi="Calibri" w:cs="Times New Roman"/>
            <w:sz w:val="24"/>
            <w:szCs w:val="24"/>
            <w:lang w:eastAsia="fr-FR"/>
          </w:rPr>
          <w:t>un proiect anterior au fost incluse cheltuieli cu materiale consumabile pentru un număr de persoane și un număr de luni de implementare a proiectului și pe baza acestei valori se calculează un cost mediu/persoană/lună, acesta poate fi utilizat în noul proiect la justificarea costurilor cu materiale</w:t>
        </w:r>
      </w:ins>
      <w:ins w:id="385" w:author="Daniela Balan" w:date="2018-06-28T20:44:00Z">
        <w:r>
          <w:rPr>
            <w:rFonts w:ascii="Calibri" w:eastAsia="Calibri" w:hAnsi="Calibri" w:cs="Times New Roman"/>
            <w:sz w:val="24"/>
            <w:szCs w:val="24"/>
            <w:lang w:eastAsia="fr-FR"/>
          </w:rPr>
          <w:t>le</w:t>
        </w:r>
      </w:ins>
      <w:ins w:id="386" w:author="Daniela Balan" w:date="2018-06-28T20:42:00Z">
        <w:r>
          <w:rPr>
            <w:rFonts w:ascii="Calibri" w:eastAsia="Calibri" w:hAnsi="Calibri" w:cs="Times New Roman"/>
            <w:sz w:val="24"/>
            <w:szCs w:val="24"/>
            <w:lang w:eastAsia="fr-FR"/>
          </w:rPr>
          <w:t xml:space="preserve"> consumabile</w:t>
        </w:r>
      </w:ins>
      <w:ins w:id="387" w:author="Daniela Balan" w:date="2018-06-28T20:45:00Z">
        <w:del w:id="388" w:author="Gabriela Popescu" w:date="2018-06-29T13:27:00Z">
          <w:r w:rsidDel="001E6833">
            <w:rPr>
              <w:rFonts w:ascii="Calibri" w:eastAsia="Calibri" w:hAnsi="Calibri" w:cs="Times New Roman"/>
              <w:sz w:val="24"/>
              <w:szCs w:val="24"/>
              <w:lang w:eastAsia="fr-FR"/>
            </w:rPr>
            <w:delText>)</w:delText>
          </w:r>
        </w:del>
      </w:ins>
      <w:r w:rsidR="00DC443E" w:rsidRPr="00C14EAD">
        <w:rPr>
          <w:rFonts w:ascii="Calibri" w:eastAsia="Calibri" w:hAnsi="Calibri" w:cs="Times New Roman"/>
          <w:sz w:val="24"/>
          <w:szCs w:val="24"/>
          <w:lang w:eastAsia="fr-FR"/>
          <w:rPrChange w:id="389" w:author="Daniela Balan" w:date="2018-06-28T20:40:00Z">
            <w:rPr>
              <w:lang w:eastAsia="fr-FR"/>
            </w:rPr>
          </w:rPrChange>
        </w:rPr>
        <w:t xml:space="preserve">. </w:t>
      </w:r>
    </w:p>
    <w:p w14:paraId="08E680E7" w14:textId="0D2D7CB0" w:rsidR="00DC443E" w:rsidRPr="00C14EAD" w:rsidRDefault="007A4391" w:rsidP="00C14EAD">
      <w:pPr>
        <w:spacing w:before="120" w:after="120" w:line="240" w:lineRule="auto"/>
        <w:jc w:val="both"/>
        <w:rPr>
          <w:rFonts w:ascii="Calibri" w:eastAsia="Calibri" w:hAnsi="Calibri" w:cs="Times New Roman"/>
          <w:sz w:val="24"/>
          <w:szCs w:val="24"/>
          <w:lang w:eastAsia="fr-FR"/>
          <w:rPrChange w:id="390" w:author="Daniela Balan" w:date="2018-06-28T20:40:00Z">
            <w:rPr>
              <w:lang w:eastAsia="fr-FR"/>
            </w:rPr>
          </w:rPrChange>
        </w:rPr>
      </w:pPr>
      <w:r w:rsidRPr="00C14EAD">
        <w:rPr>
          <w:rFonts w:ascii="Calibri" w:eastAsia="Calibri" w:hAnsi="Calibri" w:cs="Times New Roman"/>
          <w:sz w:val="24"/>
          <w:szCs w:val="24"/>
          <w:lang w:eastAsia="fr-FR"/>
          <w:rPrChange w:id="391" w:author="Daniela Balan" w:date="2018-06-28T20:40:00Z">
            <w:rPr>
              <w:lang w:eastAsia="fr-FR"/>
            </w:rPr>
          </w:rPrChange>
        </w:rPr>
        <w:lastRenderedPageBreak/>
        <w:t xml:space="preserve">Ca documente justificative, </w:t>
      </w:r>
      <w:r w:rsidR="00DD52A7" w:rsidRPr="00C14EAD">
        <w:rPr>
          <w:rFonts w:ascii="Calibri" w:eastAsia="Calibri" w:hAnsi="Calibri" w:cs="Times New Roman"/>
          <w:sz w:val="24"/>
          <w:szCs w:val="24"/>
          <w:lang w:eastAsia="fr-FR"/>
          <w:rPrChange w:id="392" w:author="Daniela Balan" w:date="2018-06-28T20:40:00Z">
            <w:rPr>
              <w:lang w:eastAsia="fr-FR"/>
            </w:rPr>
          </w:rPrChange>
        </w:rPr>
        <w:t xml:space="preserve">se </w:t>
      </w:r>
      <w:ins w:id="393" w:author="Daniela Balan" w:date="2018-06-28T20:39:00Z">
        <w:r w:rsidR="00C14EAD" w:rsidRPr="00C14EAD">
          <w:rPr>
            <w:rFonts w:ascii="Calibri" w:eastAsia="Calibri" w:hAnsi="Calibri" w:cs="Times New Roman"/>
            <w:sz w:val="24"/>
            <w:szCs w:val="24"/>
            <w:lang w:eastAsia="fr-FR"/>
            <w:rPrChange w:id="394" w:author="Daniela Balan" w:date="2018-06-28T20:40:00Z">
              <w:rPr>
                <w:lang w:eastAsia="fr-FR"/>
              </w:rPr>
            </w:rPrChange>
          </w:rPr>
          <w:t xml:space="preserve">mai </w:t>
        </w:r>
      </w:ins>
      <w:r w:rsidR="00DD52A7" w:rsidRPr="00C14EAD">
        <w:rPr>
          <w:rFonts w:ascii="Calibri" w:eastAsia="Calibri" w:hAnsi="Calibri" w:cs="Times New Roman"/>
          <w:sz w:val="24"/>
          <w:szCs w:val="24"/>
          <w:lang w:eastAsia="fr-FR"/>
          <w:rPrChange w:id="395" w:author="Daniela Balan" w:date="2018-06-28T20:40:00Z">
            <w:rPr>
              <w:lang w:eastAsia="fr-FR"/>
            </w:rPr>
          </w:rPrChange>
        </w:rPr>
        <w:t>pot atașa tabele centralizatoare cu informații privind facturile/contractele plătite/derulate (produsele/serviciile achiziționate, valoarea fără TVA, TVA etc.)</w:t>
      </w:r>
      <w:r w:rsidR="00BA3D75" w:rsidRPr="00C14EAD">
        <w:rPr>
          <w:rFonts w:ascii="Calibri" w:eastAsia="Calibri" w:hAnsi="Calibri" w:cs="Times New Roman"/>
          <w:sz w:val="24"/>
          <w:szCs w:val="24"/>
          <w:lang w:eastAsia="fr-FR"/>
          <w:rPrChange w:id="396" w:author="Daniela Balan" w:date="2018-06-28T20:40:00Z">
            <w:rPr>
              <w:lang w:eastAsia="fr-FR"/>
            </w:rPr>
          </w:rPrChange>
        </w:rPr>
        <w:t xml:space="preserve"> semnate de reprezentantul legal sau persoana căreia i s-a delegat această calitate</w:t>
      </w:r>
      <w:r w:rsidR="00DD52A7" w:rsidRPr="00C14EAD">
        <w:rPr>
          <w:rFonts w:ascii="Calibri" w:eastAsia="Calibri" w:hAnsi="Calibri" w:cs="Times New Roman"/>
          <w:sz w:val="24"/>
          <w:szCs w:val="24"/>
          <w:lang w:eastAsia="fr-FR"/>
          <w:rPrChange w:id="397" w:author="Daniela Balan" w:date="2018-06-28T20:40:00Z">
            <w:rPr>
              <w:lang w:eastAsia="fr-FR"/>
            </w:rPr>
          </w:rPrChange>
        </w:rPr>
        <w:t>.</w:t>
      </w:r>
    </w:p>
    <w:p w14:paraId="0DEBD1EC"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Excepție fac proiectele ce îşi propun finanțarea cheltuielilor de personal efectuate de instituțiile publice pentru personalul implicat în coordonarea, gestionarea și controlul fondurilor ESI, unde bugetul este estimat în baza salariilor acordate conform legislației naționale </w:t>
      </w:r>
      <w:r w:rsidRPr="009E2222">
        <w:rPr>
          <w:rFonts w:ascii="Calibri" w:eastAsia="Calibri" w:hAnsi="Calibri" w:cs="Times New Roman"/>
          <w:sz w:val="24"/>
          <w:szCs w:val="24"/>
          <w:lang w:eastAsia="fr-FR"/>
        </w:rPr>
        <w:t>specifice și unde se solicită anexarea statelor de plată.</w:t>
      </w:r>
    </w:p>
    <w:p w14:paraId="2AE10076" w14:textId="77777777" w:rsidR="00DC443E" w:rsidRPr="00026F42" w:rsidRDefault="00DC443E" w:rsidP="00DC443E">
      <w:pPr>
        <w:spacing w:before="120" w:after="120" w:line="240" w:lineRule="auto"/>
        <w:jc w:val="both"/>
        <w:rPr>
          <w:rFonts w:ascii="Calibri" w:eastAsia="Calibri" w:hAnsi="Calibri" w:cs="Times New Roman"/>
          <w:b/>
          <w:sz w:val="24"/>
          <w:szCs w:val="24"/>
          <w:lang w:eastAsia="fr-FR"/>
        </w:rPr>
      </w:pPr>
      <w:r w:rsidRPr="00026F42">
        <w:rPr>
          <w:rFonts w:ascii="Calibri" w:eastAsia="Calibri" w:hAnsi="Calibri" w:cs="Times New Roman"/>
          <w:b/>
          <w:sz w:val="24"/>
          <w:szCs w:val="24"/>
          <w:lang w:eastAsia="fr-FR"/>
        </w:rPr>
        <w:t xml:space="preserve">Bugetul total al proiectului nu poate depăși </w:t>
      </w:r>
      <w:r w:rsidR="000F2BA4" w:rsidRPr="00026F42">
        <w:rPr>
          <w:rFonts w:ascii="Calibri" w:eastAsia="Calibri" w:hAnsi="Calibri" w:cs="Times New Roman"/>
          <w:b/>
          <w:sz w:val="24"/>
          <w:szCs w:val="24"/>
          <w:lang w:eastAsia="fr-FR"/>
        </w:rPr>
        <w:t xml:space="preserve">cu mai mult de 10% </w:t>
      </w:r>
      <w:r w:rsidRPr="00026F42">
        <w:rPr>
          <w:rFonts w:ascii="Calibri" w:eastAsia="Calibri" w:hAnsi="Calibri" w:cs="Times New Roman"/>
          <w:b/>
          <w:sz w:val="24"/>
          <w:szCs w:val="24"/>
          <w:lang w:eastAsia="fr-FR"/>
        </w:rPr>
        <w:t xml:space="preserve">valoarea prevăzută în Planul de proiecte aprobat, </w:t>
      </w:r>
      <w:r w:rsidR="00921867" w:rsidRPr="00026F42">
        <w:rPr>
          <w:rFonts w:ascii="Calibri" w:eastAsia="Calibri" w:hAnsi="Calibri" w:cs="Times New Roman"/>
          <w:b/>
          <w:sz w:val="24"/>
          <w:szCs w:val="24"/>
          <w:lang w:eastAsia="fr-FR"/>
        </w:rPr>
        <w:t>calculat</w:t>
      </w:r>
      <w:r w:rsidR="000F2BA4" w:rsidRPr="00026F42">
        <w:rPr>
          <w:rFonts w:ascii="Calibri" w:eastAsia="Calibri" w:hAnsi="Calibri" w:cs="Times New Roman"/>
          <w:b/>
          <w:sz w:val="24"/>
          <w:szCs w:val="24"/>
          <w:lang w:eastAsia="fr-FR"/>
        </w:rPr>
        <w:t>ă</w:t>
      </w:r>
      <w:r w:rsidR="00921867" w:rsidRPr="00026F42">
        <w:rPr>
          <w:rFonts w:ascii="Calibri" w:eastAsia="Calibri" w:hAnsi="Calibri" w:cs="Times New Roman"/>
          <w:b/>
          <w:sz w:val="24"/>
          <w:szCs w:val="24"/>
          <w:lang w:eastAsia="fr-FR"/>
        </w:rPr>
        <w:t xml:space="preserve"> la un curs mediu de 4,</w:t>
      </w:r>
      <w:r w:rsidR="00C331B4">
        <w:rPr>
          <w:rFonts w:ascii="Calibri" w:eastAsia="Calibri" w:hAnsi="Calibri" w:cs="Times New Roman"/>
          <w:b/>
          <w:sz w:val="24"/>
          <w:szCs w:val="24"/>
          <w:lang w:eastAsia="fr-FR"/>
        </w:rPr>
        <w:t>6</w:t>
      </w:r>
      <w:r w:rsidRPr="00026F42">
        <w:rPr>
          <w:rFonts w:ascii="Calibri" w:eastAsia="Calibri" w:hAnsi="Calibri" w:cs="Times New Roman"/>
          <w:b/>
          <w:sz w:val="24"/>
          <w:szCs w:val="24"/>
          <w:lang w:eastAsia="fr-FR"/>
        </w:rPr>
        <w:t xml:space="preserve"> lei/euro.</w:t>
      </w:r>
    </w:p>
    <w:p w14:paraId="14DB6B6A" w14:textId="77777777" w:rsidR="00244D3B" w:rsidRPr="00DC443E" w:rsidRDefault="00244D3B" w:rsidP="00DC443E">
      <w:pPr>
        <w:spacing w:before="120" w:after="120" w:line="240" w:lineRule="auto"/>
        <w:jc w:val="both"/>
        <w:rPr>
          <w:rFonts w:ascii="Calibri" w:eastAsia="Calibri" w:hAnsi="Calibri" w:cs="Times New Roman"/>
          <w:sz w:val="24"/>
          <w:szCs w:val="24"/>
          <w:lang w:eastAsia="fr-FR"/>
        </w:rPr>
      </w:pPr>
    </w:p>
    <w:p w14:paraId="40B46BFE"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Modelul standard al cererii de finanţare</w:t>
      </w:r>
      <w:r w:rsidR="00175575">
        <w:rPr>
          <w:rFonts w:ascii="Calibri" w:eastAsia="Calibri" w:hAnsi="Calibri" w:cs="Times New Roman"/>
          <w:sz w:val="24"/>
          <w:szCs w:val="24"/>
          <w:lang w:eastAsia="fr-FR"/>
        </w:rPr>
        <w:t xml:space="preserve"> care va f</w:t>
      </w:r>
      <w:r w:rsidR="007C1D80">
        <w:rPr>
          <w:rFonts w:ascii="Calibri" w:eastAsia="Calibri" w:hAnsi="Calibri" w:cs="Times New Roman"/>
          <w:sz w:val="24"/>
          <w:szCs w:val="24"/>
          <w:lang w:eastAsia="fr-FR"/>
        </w:rPr>
        <w:t>i completat în aplicația MySMIS</w:t>
      </w:r>
      <w:r w:rsidR="00175575">
        <w:rPr>
          <w:rFonts w:ascii="Calibri" w:eastAsia="Calibri" w:hAnsi="Calibri" w:cs="Times New Roman"/>
          <w:sz w:val="24"/>
          <w:szCs w:val="24"/>
          <w:lang w:eastAsia="fr-FR"/>
        </w:rPr>
        <w:t>2014</w:t>
      </w:r>
      <w:r w:rsidRPr="00DC443E">
        <w:rPr>
          <w:rFonts w:ascii="Calibri" w:eastAsia="Calibri" w:hAnsi="Calibri" w:cs="Times New Roman"/>
          <w:sz w:val="24"/>
          <w:szCs w:val="24"/>
          <w:lang w:eastAsia="fr-FR"/>
        </w:rPr>
        <w:t xml:space="preserve"> este disponibil</w:t>
      </w:r>
      <w:r w:rsidR="00175575">
        <w:rPr>
          <w:rFonts w:ascii="Calibri" w:eastAsia="Calibri" w:hAnsi="Calibri" w:cs="Times New Roman"/>
          <w:sz w:val="24"/>
          <w:szCs w:val="24"/>
          <w:lang w:eastAsia="fr-FR"/>
        </w:rPr>
        <w:t>, în format Word</w:t>
      </w:r>
      <w:r w:rsidRPr="00DC443E">
        <w:rPr>
          <w:rFonts w:ascii="Calibri" w:eastAsia="Calibri" w:hAnsi="Calibri" w:cs="Times New Roman"/>
          <w:sz w:val="24"/>
          <w:szCs w:val="24"/>
          <w:lang w:eastAsia="fr-FR"/>
        </w:rPr>
        <w:t xml:space="preserve">, în mod gratuit, la sediul AM POAT, precum şi pe pagina de internet: </w:t>
      </w:r>
      <w:hyperlink r:id="rId26" w:anchor="implementare-program" w:history="1">
        <w:r w:rsidR="000F2BA4" w:rsidRPr="000F2BA4">
          <w:rPr>
            <w:rStyle w:val="Hyperlink"/>
            <w:rFonts w:ascii="Calibri" w:eastAsia="Calibri" w:hAnsi="Calibri" w:cs="Times New Roman"/>
            <w:sz w:val="24"/>
            <w:szCs w:val="24"/>
            <w:lang w:eastAsia="fr-FR"/>
          </w:rPr>
          <w:t>www.fonduri-ue.ro</w:t>
        </w:r>
        <w:r w:rsidR="000F2BA4" w:rsidRPr="003B0300">
          <w:rPr>
            <w:rStyle w:val="Hyperlink"/>
            <w:rFonts w:ascii="Calibri" w:eastAsia="Calibri" w:hAnsi="Calibri" w:cs="Times New Roman"/>
            <w:sz w:val="24"/>
            <w:szCs w:val="24"/>
            <w:lang w:eastAsia="fr-FR"/>
          </w:rPr>
          <w:t>/poat-2014#implementare-program</w:t>
        </w:r>
      </w:hyperlink>
      <w:r w:rsidR="00244D3B">
        <w:rPr>
          <w:rFonts w:ascii="Calibri" w:eastAsia="Calibri" w:hAnsi="Calibri" w:cs="Times New Roman"/>
          <w:sz w:val="24"/>
          <w:szCs w:val="24"/>
          <w:lang w:eastAsia="fr-FR"/>
        </w:rPr>
        <w:t>, Secțiunea Ghidul solicitantului</w:t>
      </w:r>
      <w:r w:rsidR="00921867">
        <w:rPr>
          <w:rFonts w:ascii="Calibri" w:eastAsia="Calibri" w:hAnsi="Calibri" w:cs="Times New Roman"/>
          <w:sz w:val="24"/>
          <w:szCs w:val="24"/>
          <w:lang w:eastAsia="fr-FR"/>
        </w:rPr>
        <w:t>.</w:t>
      </w:r>
    </w:p>
    <w:p w14:paraId="649FC8BC" w14:textId="1D587539"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În completarea formularului cererii de finanţare, pentru a </w:t>
      </w:r>
      <w:r w:rsidR="00DB5DBB">
        <w:rPr>
          <w:rFonts w:ascii="Calibri" w:eastAsia="Calibri" w:hAnsi="Calibri" w:cs="Times New Roman"/>
          <w:sz w:val="24"/>
          <w:szCs w:val="24"/>
          <w:lang w:eastAsia="fr-FR"/>
        </w:rPr>
        <w:t>vă</w:t>
      </w:r>
      <w:r w:rsidRPr="00DC443E">
        <w:rPr>
          <w:rFonts w:ascii="Calibri" w:eastAsia="Calibri" w:hAnsi="Calibri" w:cs="Times New Roman"/>
          <w:sz w:val="24"/>
          <w:szCs w:val="24"/>
          <w:lang w:eastAsia="fr-FR"/>
        </w:rPr>
        <w:t xml:space="preserve"> asigura de respectarea criteriil</w:t>
      </w:r>
      <w:r w:rsidR="005212B0">
        <w:rPr>
          <w:rFonts w:ascii="Calibri" w:eastAsia="Calibri" w:hAnsi="Calibri" w:cs="Times New Roman"/>
          <w:sz w:val="24"/>
          <w:szCs w:val="24"/>
          <w:lang w:eastAsia="fr-FR"/>
        </w:rPr>
        <w:t>or</w:t>
      </w:r>
      <w:r w:rsidRPr="00DC443E">
        <w:rPr>
          <w:rFonts w:ascii="Calibri" w:eastAsia="Calibri" w:hAnsi="Calibri" w:cs="Times New Roman"/>
          <w:sz w:val="24"/>
          <w:szCs w:val="24"/>
          <w:lang w:eastAsia="fr-FR"/>
        </w:rPr>
        <w:t xml:space="preserve"> de admisibilitate, eligibilitate și evaluare tehnico-financiară, recomandăm consultarea inclusiv a </w:t>
      </w:r>
      <w:r w:rsidRPr="0034058B">
        <w:rPr>
          <w:rFonts w:ascii="Calibri" w:eastAsia="Calibri" w:hAnsi="Calibri" w:cs="Times New Roman"/>
          <w:sz w:val="24"/>
          <w:szCs w:val="24"/>
          <w:lang w:eastAsia="fr-FR"/>
        </w:rPr>
        <w:t xml:space="preserve">Anexei </w:t>
      </w:r>
      <w:r w:rsidR="00F8706B">
        <w:rPr>
          <w:rFonts w:ascii="Calibri" w:eastAsia="Calibri" w:hAnsi="Calibri" w:cs="Times New Roman"/>
          <w:sz w:val="24"/>
          <w:szCs w:val="24"/>
          <w:lang w:eastAsia="fr-FR"/>
        </w:rPr>
        <w:t>5</w:t>
      </w:r>
      <w:r w:rsidRPr="0034058B">
        <w:rPr>
          <w:rFonts w:ascii="Calibri" w:eastAsia="Calibri" w:hAnsi="Calibri" w:cs="Times New Roman"/>
          <w:sz w:val="24"/>
          <w:szCs w:val="24"/>
          <w:lang w:eastAsia="fr-FR"/>
        </w:rPr>
        <w:t xml:space="preserve"> - Lista de verificare administrativă și a eligibilității</w:t>
      </w:r>
      <w:ins w:id="398" w:author="Gabriela Popescu" w:date="2018-04-24T10:50:00Z">
        <w:r w:rsidR="00280774">
          <w:rPr>
            <w:rFonts w:ascii="Calibri" w:eastAsia="Calibri" w:hAnsi="Calibri" w:cs="Times New Roman"/>
            <w:sz w:val="24"/>
            <w:szCs w:val="24"/>
            <w:lang w:eastAsia="fr-FR"/>
          </w:rPr>
          <w:t xml:space="preserve"> și de evaluare tehnico-financiară</w:t>
        </w:r>
      </w:ins>
      <w:del w:id="399" w:author="Gabriela Popescu" w:date="2018-04-24T10:50:00Z">
        <w:r w:rsidRPr="0034058B" w:rsidDel="00280774">
          <w:rPr>
            <w:rFonts w:ascii="Calibri" w:eastAsia="Calibri" w:hAnsi="Calibri" w:cs="Times New Roman"/>
            <w:sz w:val="24"/>
            <w:szCs w:val="24"/>
            <w:lang w:eastAsia="fr-FR"/>
          </w:rPr>
          <w:delText xml:space="preserve"> și Anexei </w:delText>
        </w:r>
        <w:r w:rsidR="00F8706B" w:rsidDel="00280774">
          <w:rPr>
            <w:rFonts w:ascii="Calibri" w:eastAsia="Calibri" w:hAnsi="Calibri" w:cs="Times New Roman"/>
            <w:sz w:val="24"/>
            <w:szCs w:val="24"/>
            <w:lang w:eastAsia="fr-FR"/>
          </w:rPr>
          <w:delText>6</w:delText>
        </w:r>
        <w:r w:rsidRPr="0034058B" w:rsidDel="00280774">
          <w:rPr>
            <w:rFonts w:ascii="Calibri" w:eastAsia="Calibri" w:hAnsi="Calibri" w:cs="Times New Roman"/>
            <w:sz w:val="24"/>
            <w:szCs w:val="24"/>
            <w:lang w:eastAsia="fr-FR"/>
          </w:rPr>
          <w:delText>- Listă</w:delText>
        </w:r>
        <w:r w:rsidRPr="00DC443E" w:rsidDel="00280774">
          <w:rPr>
            <w:rFonts w:ascii="Calibri" w:eastAsia="Calibri" w:hAnsi="Calibri" w:cs="Times New Roman"/>
            <w:sz w:val="24"/>
            <w:szCs w:val="24"/>
            <w:lang w:eastAsia="fr-FR"/>
          </w:rPr>
          <w:delText xml:space="preserve"> de evaluare tehnico-financiară</w:delText>
        </w:r>
      </w:del>
      <w:r w:rsidRPr="00DC443E">
        <w:rPr>
          <w:rFonts w:ascii="Calibri" w:eastAsia="Calibri" w:hAnsi="Calibri" w:cs="Times New Roman"/>
          <w:sz w:val="24"/>
          <w:szCs w:val="24"/>
          <w:lang w:eastAsia="fr-FR"/>
        </w:rPr>
        <w:t>.</w:t>
      </w:r>
    </w:p>
    <w:p w14:paraId="60E4CFDA" w14:textId="77777777"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La cererea de finanțare completată, se </w:t>
      </w:r>
      <w:r w:rsidR="00501F1D">
        <w:rPr>
          <w:rFonts w:ascii="Calibri" w:eastAsia="Calibri" w:hAnsi="Calibri" w:cs="Times New Roman"/>
          <w:sz w:val="24"/>
          <w:szCs w:val="24"/>
          <w:lang w:eastAsia="fr-FR"/>
        </w:rPr>
        <w:t>înc</w:t>
      </w:r>
      <w:r w:rsidR="00DB5DBB">
        <w:rPr>
          <w:rFonts w:ascii="Calibri" w:eastAsia="Calibri" w:hAnsi="Calibri" w:cs="Times New Roman"/>
          <w:sz w:val="24"/>
          <w:szCs w:val="24"/>
          <w:lang w:eastAsia="fr-FR"/>
        </w:rPr>
        <w:t>a</w:t>
      </w:r>
      <w:r w:rsidR="00501F1D">
        <w:rPr>
          <w:rFonts w:ascii="Calibri" w:eastAsia="Calibri" w:hAnsi="Calibri" w:cs="Times New Roman"/>
          <w:sz w:val="24"/>
          <w:szCs w:val="24"/>
          <w:lang w:eastAsia="fr-FR"/>
        </w:rPr>
        <w:t>rc</w:t>
      </w:r>
      <w:r w:rsidR="001306CE">
        <w:rPr>
          <w:rFonts w:ascii="Calibri" w:eastAsia="Calibri" w:hAnsi="Calibri" w:cs="Times New Roman"/>
          <w:sz w:val="24"/>
          <w:szCs w:val="24"/>
          <w:lang w:eastAsia="fr-FR"/>
        </w:rPr>
        <w:t>ă</w:t>
      </w:r>
      <w:r w:rsidR="00501F1D" w:rsidRPr="00415560">
        <w:rPr>
          <w:rFonts w:ascii="Calibri" w:eastAsia="Calibri" w:hAnsi="Calibri" w:cs="Times New Roman"/>
          <w:sz w:val="24"/>
          <w:szCs w:val="24"/>
          <w:lang w:eastAsia="fr-FR"/>
        </w:rPr>
        <w:t xml:space="preserve"> în MySMIS2014, în format pdf, semnate electronic</w:t>
      </w:r>
      <w:r w:rsidR="00501F1D" w:rsidRPr="00DC443E">
        <w:rPr>
          <w:rFonts w:ascii="Calibri" w:eastAsia="Calibri" w:hAnsi="Calibri" w:cs="Times New Roman"/>
          <w:sz w:val="24"/>
          <w:szCs w:val="24"/>
          <w:lang w:eastAsia="fr-FR"/>
        </w:rPr>
        <w:t xml:space="preserve"> </w:t>
      </w:r>
      <w:r w:rsidRPr="00DC443E">
        <w:rPr>
          <w:rFonts w:ascii="Calibri" w:eastAsia="Calibri" w:hAnsi="Calibri" w:cs="Times New Roman"/>
          <w:sz w:val="24"/>
          <w:szCs w:val="24"/>
          <w:lang w:eastAsia="fr-FR"/>
        </w:rPr>
        <w:t>următoarele documente:</w:t>
      </w:r>
    </w:p>
    <w:p w14:paraId="4506CC31" w14:textId="77777777" w:rsidR="00501F1D" w:rsidRPr="00DC443E" w:rsidRDefault="00501F1D" w:rsidP="00DC443E">
      <w:pPr>
        <w:spacing w:before="120" w:after="120" w:line="240" w:lineRule="auto"/>
        <w:jc w:val="both"/>
        <w:rPr>
          <w:rFonts w:ascii="Calibri" w:eastAsia="Calibri" w:hAnsi="Calibri" w:cs="Times New Roman"/>
          <w:sz w:val="24"/>
          <w:szCs w:val="24"/>
          <w:lang w:eastAsia="fr-FR"/>
        </w:rPr>
      </w:pPr>
    </w:p>
    <w:p w14:paraId="30D44027" w14:textId="77777777" w:rsidR="00DC443E" w:rsidRPr="00DC443E" w:rsidRDefault="001306CE" w:rsidP="00DC443E">
      <w:pPr>
        <w:spacing w:before="120" w:after="120" w:line="240" w:lineRule="auto"/>
        <w:jc w:val="both"/>
        <w:rPr>
          <w:rFonts w:ascii="Calibri" w:eastAsia="Calibri" w:hAnsi="Calibri" w:cs="Times New Roman"/>
          <w:sz w:val="24"/>
          <w:szCs w:val="24"/>
          <w:lang w:eastAsia="fr-FR"/>
        </w:rPr>
        <w:sectPr w:rsidR="00DC443E" w:rsidRPr="00DC443E" w:rsidSect="00D932C9">
          <w:footerReference w:type="even" r:id="rId27"/>
          <w:pgSz w:w="11907" w:h="16839" w:code="9"/>
          <w:pgMar w:top="851" w:right="850" w:bottom="900" w:left="1134" w:header="720" w:footer="995" w:gutter="0"/>
          <w:cols w:space="720"/>
          <w:titlePg/>
          <w:docGrid w:linePitch="360"/>
        </w:sectPr>
      </w:pPr>
      <w:r w:rsidRPr="00315B5B">
        <w:rPr>
          <w:rFonts w:ascii="Calibri" w:eastAsia="Calibri" w:hAnsi="Calibri" w:cs="Times New Roman"/>
          <w:sz w:val="24"/>
          <w:szCs w:val="24"/>
        </w:rPr>
        <w:t xml:space="preserve"> </w:t>
      </w:r>
      <w:r>
        <w:rPr>
          <w:rFonts w:ascii="Calibri" w:eastAsia="Calibri" w:hAnsi="Calibri" w:cs="Times New Roman"/>
          <w:sz w:val="24"/>
          <w:szCs w:val="24"/>
        </w:rPr>
        <w:t xml:space="preserve">   </w:t>
      </w: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095"/>
        <w:gridCol w:w="4961"/>
      </w:tblGrid>
      <w:tr w:rsidR="00DC443E" w:rsidRPr="00DC443E" w14:paraId="264D3F2C" w14:textId="77777777" w:rsidTr="00552BB8">
        <w:trPr>
          <w:tblHeader/>
        </w:trPr>
        <w:tc>
          <w:tcPr>
            <w:tcW w:w="4361" w:type="dxa"/>
            <w:shd w:val="clear" w:color="auto" w:fill="auto"/>
          </w:tcPr>
          <w:p w14:paraId="59ADF587"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p>
        </w:tc>
        <w:tc>
          <w:tcPr>
            <w:tcW w:w="6095" w:type="dxa"/>
            <w:shd w:val="clear" w:color="auto" w:fill="auto"/>
          </w:tcPr>
          <w:p w14:paraId="01B12253"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Pentru solicitanţii care sunt instituţii publice</w:t>
            </w:r>
          </w:p>
        </w:tc>
        <w:tc>
          <w:tcPr>
            <w:tcW w:w="4961" w:type="dxa"/>
            <w:shd w:val="clear" w:color="auto" w:fill="auto"/>
          </w:tcPr>
          <w:p w14:paraId="037E7B4F"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Pentru solicitanţii care nu sunt instituţii publice</w:t>
            </w:r>
          </w:p>
        </w:tc>
      </w:tr>
      <w:tr w:rsidR="00DC443E" w:rsidRPr="00DC443E" w14:paraId="141AFE0B" w14:textId="77777777" w:rsidTr="00552BB8">
        <w:tc>
          <w:tcPr>
            <w:tcW w:w="4361" w:type="dxa"/>
            <w:vMerge w:val="restart"/>
            <w:shd w:val="clear" w:color="auto" w:fill="auto"/>
          </w:tcPr>
          <w:p w14:paraId="7C7D51AA" w14:textId="77777777" w:rsidR="00DC443E" w:rsidRPr="00A81097" w:rsidRDefault="00F3698A" w:rsidP="00983BA4">
            <w:pPr>
              <w:numPr>
                <w:ilvl w:val="0"/>
                <w:numId w:val="22"/>
              </w:numPr>
              <w:spacing w:before="60" w:after="60" w:line="240" w:lineRule="auto"/>
              <w:jc w:val="both"/>
              <w:rPr>
                <w:rFonts w:ascii="Calibri" w:eastAsia="Calibri" w:hAnsi="Calibri" w:cs="Times New Roman"/>
                <w:b/>
                <w:szCs w:val="24"/>
                <w:lang w:eastAsia="fr-FR"/>
              </w:rPr>
            </w:pPr>
            <w:r w:rsidRPr="00A81097">
              <w:rPr>
                <w:rFonts w:ascii="Calibri" w:eastAsia="Calibri" w:hAnsi="Calibri" w:cs="Times New Roman"/>
                <w:b/>
                <w:szCs w:val="24"/>
                <w:lang w:eastAsia="fr-FR"/>
              </w:rPr>
              <w:t>Orice proiect</w:t>
            </w:r>
            <w:r w:rsidR="00126463" w:rsidRPr="00126463">
              <w:rPr>
                <w:rFonts w:ascii="Calibri" w:eastAsia="Calibri" w:hAnsi="Calibri" w:cs="Times New Roman"/>
                <w:szCs w:val="24"/>
                <w:lang w:eastAsia="fr-FR"/>
              </w:rPr>
              <w:t xml:space="preserve"> </w:t>
            </w:r>
          </w:p>
        </w:tc>
        <w:tc>
          <w:tcPr>
            <w:tcW w:w="6095" w:type="dxa"/>
            <w:shd w:val="clear" w:color="auto" w:fill="auto"/>
          </w:tcPr>
          <w:p w14:paraId="6EB2DDC7" w14:textId="0DFA42D6" w:rsidR="00126463" w:rsidRDefault="00DC443E" w:rsidP="00A81097">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t>copia actului care atestă calitatea de reprezentant legal.</w:t>
            </w:r>
            <w:r w:rsidR="00126463" w:rsidRPr="00126463">
              <w:rPr>
                <w:rFonts w:ascii="Calibri" w:eastAsia="Calibri" w:hAnsi="Calibri" w:cs="Times New Roman"/>
                <w:szCs w:val="24"/>
                <w:lang w:eastAsia="fr-FR"/>
              </w:rPr>
              <w:t xml:space="preserve"> </w:t>
            </w:r>
            <w:r w:rsidR="00074289">
              <w:rPr>
                <w:rFonts w:ascii="Calibri" w:eastAsia="Calibri" w:hAnsi="Calibri" w:cs="Times New Roman"/>
                <w:szCs w:val="24"/>
                <w:lang w:eastAsia="fr-FR"/>
              </w:rPr>
              <w:t>S</w:t>
            </w:r>
            <w:r w:rsidR="00074289" w:rsidRPr="00074289">
              <w:rPr>
                <w:rFonts w:ascii="Calibri" w:eastAsia="Calibri" w:hAnsi="Calibri" w:cs="Times New Roman"/>
                <w:szCs w:val="24"/>
                <w:lang w:eastAsia="fr-FR"/>
              </w:rPr>
              <w:t>e atașează numai în situația în care conducătorul instituției a delegat calitatea de reprezentant legal</w:t>
            </w:r>
            <w:r w:rsidR="003807F6">
              <w:rPr>
                <w:rFonts w:ascii="Calibri" w:eastAsia="Calibri" w:hAnsi="Calibri" w:cs="Times New Roman"/>
                <w:szCs w:val="24"/>
                <w:lang w:eastAsia="fr-FR"/>
              </w:rPr>
              <w:t>;</w:t>
            </w:r>
          </w:p>
          <w:p w14:paraId="5EF31CFE" w14:textId="54E2CC08" w:rsidR="00DC443E" w:rsidRPr="0064306A" w:rsidRDefault="00126463"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126463">
              <w:rPr>
                <w:rFonts w:ascii="Calibri" w:eastAsia="Calibri" w:hAnsi="Calibri" w:cs="Times New Roman"/>
                <w:szCs w:val="24"/>
                <w:lang w:eastAsia="fr-FR"/>
              </w:rPr>
              <w:t>formularul F1 (conform HG 93/2016 pentru aprobarea Normelor metodologice de aplicare a prevederilor Ordonanţei de urgenţă a Guvernului nr. 40/2015 privind gestionarea financiară a fondurilor europene pentru perioada de programare 2014-2020) avizat prealabil de AM POAT</w:t>
            </w:r>
            <w:r w:rsidR="003807F6">
              <w:rPr>
                <w:rFonts w:ascii="Calibri" w:eastAsia="Calibri" w:hAnsi="Calibri" w:cs="Times New Roman"/>
                <w:szCs w:val="24"/>
                <w:lang w:eastAsia="fr-FR"/>
              </w:rPr>
              <w:t>.</w:t>
            </w:r>
          </w:p>
          <w:p w14:paraId="2FAC264C" w14:textId="77777777" w:rsidR="00643473" w:rsidRDefault="00643473" w:rsidP="00A81097">
            <w:pPr>
              <w:spacing w:before="60" w:after="60" w:line="240" w:lineRule="auto"/>
              <w:jc w:val="both"/>
              <w:rPr>
                <w:rFonts w:ascii="Calibri" w:eastAsia="Calibri" w:hAnsi="Calibri" w:cs="Times New Roman"/>
                <w:szCs w:val="24"/>
                <w:lang w:eastAsia="fr-FR"/>
              </w:rPr>
            </w:pPr>
          </w:p>
        </w:tc>
        <w:tc>
          <w:tcPr>
            <w:tcW w:w="4961" w:type="dxa"/>
            <w:shd w:val="clear" w:color="auto" w:fill="auto"/>
          </w:tcPr>
          <w:p w14:paraId="7A460C45" w14:textId="73659300" w:rsidR="00DC443E" w:rsidRPr="00390494" w:rsidRDefault="00DC443E"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actul care demonstrează calitatea de reprezentant legal al solicitantului în copie</w:t>
            </w:r>
            <w:r w:rsidRPr="00591443">
              <w:rPr>
                <w:rFonts w:ascii="Calibri" w:eastAsia="Calibri" w:hAnsi="Calibri" w:cs="Times New Roman"/>
                <w:szCs w:val="24"/>
                <w:lang w:eastAsia="fr-FR"/>
              </w:rPr>
              <w:t>/ actul de împuternicire autentificat, în caz</w:t>
            </w:r>
            <w:r w:rsidRPr="0064306A">
              <w:rPr>
                <w:rFonts w:ascii="Calibri" w:eastAsia="Calibri" w:hAnsi="Calibri" w:cs="Times New Roman"/>
                <w:szCs w:val="24"/>
                <w:lang w:eastAsia="fr-FR"/>
              </w:rPr>
              <w:t>ul în care cererea de finanţare nu este semnată de reprezentantul legal al solicitantului, ci de o persoană împuternicită în acest sens</w:t>
            </w:r>
            <w:r w:rsidR="00E33174" w:rsidRPr="00390494">
              <w:rPr>
                <w:rFonts w:ascii="Calibri" w:eastAsia="Calibri" w:hAnsi="Calibri" w:cs="Times New Roman"/>
                <w:szCs w:val="24"/>
                <w:lang w:eastAsia="fr-FR"/>
              </w:rPr>
              <w:t xml:space="preserve">; </w:t>
            </w:r>
          </w:p>
          <w:p w14:paraId="6C51AB06" w14:textId="1BBA22E7" w:rsidR="00DC443E" w:rsidRPr="0064306A" w:rsidRDefault="00DC443E"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documentele statutare ale solicitantului, respectiv Actul constitutiv, în copie, împreună cu toate modificările, unde este cazul, Statutul, în copie şi, dacă este cazul, Certificatul de înscriere în registrul asociaţiilor şi fundaţiilor, în copie</w:t>
            </w:r>
            <w:r w:rsidR="003807F6">
              <w:rPr>
                <w:rFonts w:ascii="Calibri" w:eastAsia="Calibri" w:hAnsi="Calibri" w:cs="Times New Roman"/>
                <w:szCs w:val="24"/>
                <w:lang w:eastAsia="fr-FR"/>
              </w:rPr>
              <w:t>.</w:t>
            </w:r>
          </w:p>
        </w:tc>
      </w:tr>
      <w:tr w:rsidR="00DC443E" w:rsidRPr="00DC443E" w14:paraId="78E84A01" w14:textId="77777777" w:rsidTr="00552BB8">
        <w:tc>
          <w:tcPr>
            <w:tcW w:w="4361" w:type="dxa"/>
            <w:vMerge/>
            <w:shd w:val="clear" w:color="auto" w:fill="auto"/>
          </w:tcPr>
          <w:p w14:paraId="6A909F05" w14:textId="77777777" w:rsidR="00DC443E" w:rsidRPr="0064306A" w:rsidRDefault="00DC443E" w:rsidP="0064306A">
            <w:pPr>
              <w:spacing w:before="60" w:after="60" w:line="240" w:lineRule="auto"/>
              <w:jc w:val="both"/>
              <w:rPr>
                <w:rFonts w:ascii="Calibri" w:eastAsia="Calibri" w:hAnsi="Calibri" w:cs="Times New Roman"/>
                <w:szCs w:val="24"/>
                <w:lang w:eastAsia="fr-FR"/>
              </w:rPr>
            </w:pPr>
          </w:p>
        </w:tc>
        <w:tc>
          <w:tcPr>
            <w:tcW w:w="11056" w:type="dxa"/>
            <w:gridSpan w:val="2"/>
            <w:shd w:val="clear" w:color="auto" w:fill="auto"/>
          </w:tcPr>
          <w:p w14:paraId="49317768" w14:textId="4ED9C325" w:rsidR="00C5446F" w:rsidRPr="0064306A" w:rsidRDefault="00552BB8" w:rsidP="00983BA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552BB8">
              <w:rPr>
                <w:rFonts w:ascii="Calibri" w:eastAsia="Calibri" w:hAnsi="Calibri" w:cs="Times New Roman"/>
                <w:szCs w:val="24"/>
                <w:lang w:eastAsia="fr-FR"/>
              </w:rPr>
              <w:t>declarație privind conflictul de interese</w:t>
            </w:r>
            <w:r w:rsidR="00F8706B">
              <w:rPr>
                <w:rFonts w:ascii="Calibri" w:eastAsia="Calibri" w:hAnsi="Calibri" w:cs="Times New Roman"/>
                <w:szCs w:val="24"/>
                <w:lang w:eastAsia="fr-FR"/>
              </w:rPr>
              <w:t xml:space="preserve">, </w:t>
            </w:r>
            <w:r w:rsidR="00F8706B" w:rsidRPr="0064306A">
              <w:rPr>
                <w:rFonts w:ascii="Calibri" w:eastAsia="Calibri" w:hAnsi="Calibri" w:cs="Times New Roman"/>
                <w:szCs w:val="24"/>
                <w:lang w:eastAsia="fr-FR"/>
              </w:rPr>
              <w:t>conform modelului</w:t>
            </w:r>
            <w:r w:rsidR="00F8706B">
              <w:rPr>
                <w:rFonts w:ascii="Calibri" w:eastAsia="Calibri" w:hAnsi="Calibri" w:cs="Times New Roman"/>
                <w:szCs w:val="24"/>
                <w:lang w:eastAsia="fr-FR"/>
              </w:rPr>
              <w:t xml:space="preserve"> </w:t>
            </w:r>
            <w:r w:rsidR="00F8706B" w:rsidRPr="009A3F67">
              <w:rPr>
                <w:rFonts w:ascii="Calibri" w:eastAsia="Calibri" w:hAnsi="Calibri" w:cs="Times New Roman"/>
                <w:szCs w:val="24"/>
                <w:lang w:eastAsia="fr-FR"/>
              </w:rPr>
              <w:t>(</w:t>
            </w:r>
            <w:r w:rsidR="00F8706B" w:rsidRPr="00390494">
              <w:rPr>
                <w:rFonts w:ascii="Calibri" w:eastAsia="Calibri" w:hAnsi="Calibri" w:cs="Times New Roman"/>
                <w:szCs w:val="24"/>
                <w:lang w:eastAsia="fr-FR"/>
              </w:rPr>
              <w:t>Anexa 3</w:t>
            </w:r>
            <w:r w:rsidR="00F8706B" w:rsidRPr="009A3F67">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09BE9C8A" w14:textId="793080E9" w:rsidR="00643473" w:rsidRDefault="008D3457" w:rsidP="00A81097">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Pr>
                <w:rFonts w:ascii="Calibri" w:eastAsia="Calibri" w:hAnsi="Calibri" w:cs="Times New Roman"/>
                <w:szCs w:val="24"/>
                <w:lang w:eastAsia="fr-FR"/>
              </w:rPr>
              <w:t>declaraţie de</w:t>
            </w:r>
            <w:r w:rsidR="008D3223">
              <w:rPr>
                <w:rFonts w:ascii="Calibri" w:eastAsia="Calibri" w:hAnsi="Calibri" w:cs="Times New Roman"/>
                <w:szCs w:val="24"/>
                <w:lang w:eastAsia="fr-FR"/>
              </w:rPr>
              <w:t xml:space="preserve"> angajament și</w:t>
            </w:r>
            <w:r>
              <w:rPr>
                <w:rFonts w:ascii="Calibri" w:eastAsia="Calibri" w:hAnsi="Calibri" w:cs="Times New Roman"/>
                <w:szCs w:val="24"/>
                <w:lang w:eastAsia="fr-FR"/>
              </w:rPr>
              <w:t xml:space="preserve"> eligibilitate</w:t>
            </w:r>
            <w:r w:rsidR="00A766B8">
              <w:rPr>
                <w:rFonts w:ascii="Calibri" w:eastAsia="Calibri" w:hAnsi="Calibri" w:cs="Times New Roman"/>
                <w:szCs w:val="24"/>
                <w:lang w:eastAsia="fr-FR"/>
              </w:rPr>
              <w:t xml:space="preserve"> (conform anexei </w:t>
            </w:r>
            <w:ins w:id="400" w:author="Gabriela Popescu" w:date="2018-04-24T10:49:00Z">
              <w:r w:rsidR="00AC798A">
                <w:rPr>
                  <w:rFonts w:ascii="Calibri" w:eastAsia="Calibri" w:hAnsi="Calibri" w:cs="Times New Roman"/>
                  <w:szCs w:val="24"/>
                  <w:lang w:eastAsia="fr-FR"/>
                </w:rPr>
                <w:t>8</w:t>
              </w:r>
            </w:ins>
            <w:del w:id="401" w:author="Gabriela Popescu" w:date="2018-04-24T10:49:00Z">
              <w:r w:rsidR="002E63A1" w:rsidDel="00AC798A">
                <w:rPr>
                  <w:rFonts w:ascii="Calibri" w:eastAsia="Calibri" w:hAnsi="Calibri" w:cs="Times New Roman"/>
                  <w:szCs w:val="24"/>
                  <w:lang w:eastAsia="fr-FR"/>
                </w:rPr>
                <w:delText>9</w:delText>
              </w:r>
            </w:del>
            <w:r w:rsidR="00A766B8" w:rsidRPr="00126463">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7087FFBF" w14:textId="54CE55B7" w:rsidR="00126463" w:rsidRPr="00390494" w:rsidRDefault="00126463" w:rsidP="00983BA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corelarea indicatori – buget (conform anexei </w:t>
            </w:r>
            <w:ins w:id="402" w:author="Gabriela Popescu" w:date="2018-04-24T10:49:00Z">
              <w:r w:rsidR="00AC798A">
                <w:rPr>
                  <w:rFonts w:ascii="Calibri" w:eastAsia="Calibri" w:hAnsi="Calibri" w:cs="Times New Roman"/>
                  <w:szCs w:val="24"/>
                  <w:lang w:eastAsia="fr-FR"/>
                </w:rPr>
                <w:t>6</w:t>
              </w:r>
            </w:ins>
            <w:del w:id="403" w:author="Gabriela Popescu" w:date="2018-04-24T10:49:00Z">
              <w:r w:rsidR="00AF5DC9" w:rsidRPr="00390494" w:rsidDel="00AC798A">
                <w:rPr>
                  <w:rFonts w:ascii="Calibri" w:eastAsia="Calibri" w:hAnsi="Calibri" w:cs="Times New Roman"/>
                  <w:szCs w:val="24"/>
                  <w:lang w:eastAsia="fr-FR"/>
                </w:rPr>
                <w:delText>7</w:delText>
              </w:r>
            </w:del>
            <w:r w:rsidRPr="00390494">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2C6B2345" w14:textId="0ABB3D0D" w:rsidR="00523140" w:rsidRPr="00390494" w:rsidRDefault="00F05731" w:rsidP="00983BA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Pr>
                <w:rFonts w:ascii="Calibri" w:eastAsia="Calibri" w:hAnsi="Calibri" w:cs="Times New Roman"/>
                <w:szCs w:val="24"/>
                <w:lang w:eastAsia="fr-FR"/>
              </w:rPr>
              <w:t xml:space="preserve">listă de specimene semnături numai </w:t>
            </w:r>
            <w:r w:rsidR="008F75DD" w:rsidRPr="00390494">
              <w:rPr>
                <w:rFonts w:ascii="Calibri" w:eastAsia="Calibri" w:hAnsi="Calibri" w:cs="Times New Roman"/>
                <w:szCs w:val="24"/>
                <w:lang w:eastAsia="fr-FR"/>
              </w:rPr>
              <w:t xml:space="preserve">în cazul în care </w:t>
            </w:r>
            <w:r>
              <w:rPr>
                <w:rFonts w:ascii="Calibri" w:eastAsia="Calibri" w:hAnsi="Calibri" w:cs="Times New Roman"/>
                <w:szCs w:val="24"/>
                <w:lang w:eastAsia="fr-FR"/>
              </w:rPr>
              <w:t>documente</w:t>
            </w:r>
            <w:r w:rsidR="00DB3C9F">
              <w:rPr>
                <w:rFonts w:ascii="Calibri" w:eastAsia="Calibri" w:hAnsi="Calibri" w:cs="Times New Roman"/>
                <w:szCs w:val="24"/>
                <w:lang w:eastAsia="fr-FR"/>
              </w:rPr>
              <w:t>le</w:t>
            </w:r>
            <w:r>
              <w:rPr>
                <w:rFonts w:ascii="Calibri" w:eastAsia="Calibri" w:hAnsi="Calibri" w:cs="Times New Roman"/>
                <w:szCs w:val="24"/>
                <w:lang w:eastAsia="fr-FR"/>
              </w:rPr>
              <w:t xml:space="preserve"> justificative atașate sunt semnate de către o </w:t>
            </w:r>
            <w:r w:rsidR="008F75DD" w:rsidRPr="00390494">
              <w:rPr>
                <w:rFonts w:ascii="Calibri" w:eastAsia="Calibri" w:hAnsi="Calibri" w:cs="Times New Roman"/>
                <w:szCs w:val="24"/>
                <w:lang w:eastAsia="fr-FR"/>
              </w:rPr>
              <w:t>persoan</w:t>
            </w:r>
            <w:r>
              <w:rPr>
                <w:rFonts w:ascii="Calibri" w:eastAsia="Calibri" w:hAnsi="Calibri" w:cs="Times New Roman"/>
                <w:szCs w:val="24"/>
                <w:lang w:eastAsia="fr-FR"/>
              </w:rPr>
              <w:t>ă înolată la</w:t>
            </w:r>
            <w:r w:rsidR="008F75DD" w:rsidRPr="00390494">
              <w:rPr>
                <w:rFonts w:ascii="Calibri" w:eastAsia="Calibri" w:hAnsi="Calibri" w:cs="Times New Roman"/>
                <w:szCs w:val="24"/>
                <w:lang w:eastAsia="fr-FR"/>
              </w:rPr>
              <w:t xml:space="preserve"> entitatea juridică </w:t>
            </w:r>
            <w:r w:rsidR="00AF5DC9" w:rsidRPr="00390494">
              <w:rPr>
                <w:rFonts w:ascii="Calibri" w:eastAsia="Calibri" w:hAnsi="Calibri" w:cs="Times New Roman"/>
                <w:szCs w:val="24"/>
                <w:lang w:eastAsia="fr-FR"/>
              </w:rPr>
              <w:t xml:space="preserve">(conform anexei </w:t>
            </w:r>
            <w:ins w:id="404" w:author="Gabriela Popescu" w:date="2018-04-24T10:49:00Z">
              <w:r w:rsidR="00AC798A">
                <w:rPr>
                  <w:rFonts w:ascii="Calibri" w:eastAsia="Calibri" w:hAnsi="Calibri" w:cs="Times New Roman"/>
                  <w:szCs w:val="24"/>
                  <w:lang w:eastAsia="fr-FR"/>
                </w:rPr>
                <w:t>9</w:t>
              </w:r>
            </w:ins>
            <w:del w:id="405" w:author="Gabriela Popescu" w:date="2018-04-24T10:49:00Z">
              <w:r w:rsidR="00AF5DC9" w:rsidRPr="00390494" w:rsidDel="00AC798A">
                <w:rPr>
                  <w:rFonts w:ascii="Calibri" w:eastAsia="Calibri" w:hAnsi="Calibri" w:cs="Times New Roman"/>
                  <w:szCs w:val="24"/>
                  <w:lang w:eastAsia="fr-FR"/>
                </w:rPr>
                <w:delText>1</w:delText>
              </w:r>
              <w:r w:rsidR="002E63A1" w:rsidRPr="00390494" w:rsidDel="00AC798A">
                <w:rPr>
                  <w:rFonts w:ascii="Calibri" w:eastAsia="Calibri" w:hAnsi="Calibri" w:cs="Times New Roman"/>
                  <w:szCs w:val="24"/>
                  <w:lang w:eastAsia="fr-FR"/>
                </w:rPr>
                <w:delText>0</w:delText>
              </w:r>
            </w:del>
            <w:r w:rsidR="008F75DD" w:rsidRPr="00390494">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2534E2AA" w14:textId="4C21E0F5" w:rsidR="00DC443E" w:rsidRPr="0064306A" w:rsidRDefault="00CF61C0" w:rsidP="00390494">
            <w:pPr>
              <w:numPr>
                <w:ilvl w:val="0"/>
                <w:numId w:val="1"/>
              </w:numPr>
              <w:tabs>
                <w:tab w:val="clear" w:pos="630"/>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în cazul proiectelor depuse în parteneriat, </w:t>
            </w:r>
            <w:r w:rsidR="00F3698A" w:rsidRPr="00390494">
              <w:rPr>
                <w:rFonts w:ascii="Calibri" w:eastAsia="Calibri" w:hAnsi="Calibri" w:cs="Times New Roman"/>
                <w:szCs w:val="24"/>
                <w:lang w:eastAsia="fr-FR"/>
              </w:rPr>
              <w:t xml:space="preserve">acordul de parteneriat </w:t>
            </w:r>
            <w:r w:rsidR="00A766B8" w:rsidRPr="00390494">
              <w:rPr>
                <w:rFonts w:ascii="Calibri" w:eastAsia="Calibri" w:hAnsi="Calibri" w:cs="Times New Roman"/>
                <w:szCs w:val="24"/>
                <w:lang w:eastAsia="fr-FR"/>
              </w:rPr>
              <w:t xml:space="preserve">conform </w:t>
            </w:r>
            <w:r w:rsidR="00D9655A" w:rsidRPr="00390494">
              <w:rPr>
                <w:rFonts w:ascii="Calibri" w:eastAsia="Calibri" w:hAnsi="Calibri" w:cs="Times New Roman"/>
                <w:szCs w:val="24"/>
                <w:lang w:eastAsia="fr-FR"/>
              </w:rPr>
              <w:t xml:space="preserve">modelului din </w:t>
            </w:r>
            <w:r w:rsidR="00A766B8" w:rsidRPr="00390494">
              <w:rPr>
                <w:rFonts w:ascii="Calibri" w:eastAsia="Calibri" w:hAnsi="Calibri" w:cs="Times New Roman"/>
                <w:szCs w:val="24"/>
                <w:lang w:eastAsia="fr-FR"/>
              </w:rPr>
              <w:t>anex</w:t>
            </w:r>
            <w:r w:rsidR="00D9655A" w:rsidRPr="00390494">
              <w:rPr>
                <w:rFonts w:ascii="Calibri" w:eastAsia="Calibri" w:hAnsi="Calibri" w:cs="Times New Roman"/>
                <w:szCs w:val="24"/>
                <w:lang w:eastAsia="fr-FR"/>
              </w:rPr>
              <w:t>a</w:t>
            </w:r>
            <w:r w:rsidR="00A766B8" w:rsidRPr="00390494">
              <w:rPr>
                <w:rFonts w:ascii="Calibri" w:eastAsia="Calibri" w:hAnsi="Calibri" w:cs="Times New Roman"/>
                <w:szCs w:val="24"/>
                <w:lang w:eastAsia="fr-FR"/>
              </w:rPr>
              <w:t xml:space="preserve"> 1</w:t>
            </w:r>
            <w:ins w:id="406" w:author="Gabriela Popescu" w:date="2018-04-24T10:49:00Z">
              <w:r w:rsidR="00AC798A">
                <w:rPr>
                  <w:rFonts w:ascii="Calibri" w:eastAsia="Calibri" w:hAnsi="Calibri" w:cs="Times New Roman"/>
                  <w:szCs w:val="24"/>
                  <w:lang w:eastAsia="fr-FR"/>
                </w:rPr>
                <w:t>1</w:t>
              </w:r>
            </w:ins>
            <w:del w:id="407" w:author="Gabriela Popescu" w:date="2018-04-24T10:49:00Z">
              <w:r w:rsidR="002E63A1" w:rsidRPr="00390494" w:rsidDel="00AC798A">
                <w:rPr>
                  <w:rFonts w:ascii="Calibri" w:eastAsia="Calibri" w:hAnsi="Calibri" w:cs="Times New Roman"/>
                  <w:szCs w:val="24"/>
                  <w:lang w:eastAsia="fr-FR"/>
                </w:rPr>
                <w:delText>2</w:delText>
              </w:r>
            </w:del>
            <w:r w:rsidR="00A766B8" w:rsidRPr="00390494">
              <w:rPr>
                <w:rFonts w:ascii="Calibri" w:eastAsia="Calibri" w:hAnsi="Calibri" w:cs="Times New Roman"/>
                <w:szCs w:val="24"/>
                <w:lang w:eastAsia="fr-FR"/>
              </w:rPr>
              <w:t xml:space="preserve"> la Ghidul Solicitantului – condiții specifice</w:t>
            </w:r>
            <w:r w:rsidR="00285DE3" w:rsidRPr="00390494">
              <w:rPr>
                <w:rFonts w:ascii="Calibri" w:eastAsia="Calibri" w:hAnsi="Calibri" w:cs="Times New Roman"/>
                <w:szCs w:val="24"/>
                <w:lang w:eastAsia="fr-FR"/>
              </w:rPr>
              <w:t xml:space="preserve"> și raportul p</w:t>
            </w:r>
            <w:r w:rsidR="00A54593" w:rsidRPr="00390494">
              <w:rPr>
                <w:rFonts w:ascii="Calibri" w:eastAsia="Calibri" w:hAnsi="Calibri" w:cs="Times New Roman"/>
                <w:szCs w:val="24"/>
                <w:lang w:eastAsia="fr-FR"/>
              </w:rPr>
              <w:t>rivind</w:t>
            </w:r>
            <w:r w:rsidR="00285DE3" w:rsidRPr="00390494">
              <w:rPr>
                <w:rFonts w:ascii="Calibri" w:eastAsia="Calibri" w:hAnsi="Calibri" w:cs="Times New Roman"/>
                <w:szCs w:val="24"/>
                <w:lang w:eastAsia="fr-FR"/>
              </w:rPr>
              <w:t xml:space="preserve"> selecția partenerului/partenerilor</w:t>
            </w:r>
            <w:r w:rsidR="00F05731">
              <w:rPr>
                <w:rFonts w:ascii="Calibri" w:eastAsia="Calibri" w:hAnsi="Calibri" w:cs="Times New Roman"/>
                <w:szCs w:val="24"/>
                <w:lang w:eastAsia="fr-FR"/>
              </w:rPr>
              <w:t xml:space="preserve"> aprobat</w:t>
            </w:r>
            <w:r w:rsidR="003807F6">
              <w:rPr>
                <w:rFonts w:ascii="Calibri" w:eastAsia="Calibri" w:hAnsi="Calibri" w:cs="Times New Roman"/>
                <w:szCs w:val="24"/>
                <w:lang w:eastAsia="fr-FR"/>
              </w:rPr>
              <w:t>.</w:t>
            </w:r>
          </w:p>
        </w:tc>
      </w:tr>
      <w:tr w:rsidR="00DC443E" w:rsidRPr="00DC443E" w14:paraId="0672119F" w14:textId="77777777" w:rsidTr="00552BB8">
        <w:tc>
          <w:tcPr>
            <w:tcW w:w="4361" w:type="dxa"/>
            <w:shd w:val="clear" w:color="auto" w:fill="auto"/>
          </w:tcPr>
          <w:p w14:paraId="026BF5B0" w14:textId="77777777" w:rsidR="00DC443E" w:rsidRPr="0064306A" w:rsidRDefault="00DC443E" w:rsidP="00126463">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în cazul proiectelor pentru care se </w:t>
            </w:r>
            <w:r w:rsidR="00126463">
              <w:rPr>
                <w:rFonts w:ascii="Calibri" w:eastAsia="Calibri" w:hAnsi="Calibri" w:cs="Times New Roman"/>
                <w:szCs w:val="24"/>
                <w:lang w:eastAsia="fr-FR"/>
              </w:rPr>
              <w:t>solicită</w:t>
            </w:r>
            <w:r w:rsidRPr="0064306A">
              <w:rPr>
                <w:rFonts w:ascii="Calibri" w:eastAsia="Calibri" w:hAnsi="Calibri" w:cs="Times New Roman"/>
                <w:szCs w:val="24"/>
                <w:lang w:eastAsia="fr-FR"/>
              </w:rPr>
              <w:t xml:space="preserve"> rambursarea cheltuielilor cu </w:t>
            </w:r>
            <w:r w:rsidR="00F3698A" w:rsidRPr="00A81097">
              <w:rPr>
                <w:rFonts w:ascii="Calibri" w:eastAsia="Calibri" w:hAnsi="Calibri" w:cs="Times New Roman"/>
                <w:b/>
                <w:szCs w:val="24"/>
                <w:lang w:eastAsia="fr-FR"/>
              </w:rPr>
              <w:t>echipa de proiect</w:t>
            </w:r>
          </w:p>
        </w:tc>
        <w:tc>
          <w:tcPr>
            <w:tcW w:w="6095" w:type="dxa"/>
            <w:shd w:val="clear" w:color="auto" w:fill="auto"/>
          </w:tcPr>
          <w:p w14:paraId="02BD1504" w14:textId="0104A6DB" w:rsidR="00DC443E" w:rsidRPr="0064306A" w:rsidRDefault="00DC443E" w:rsidP="00983BA4">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ordinul de numire al echipei de proiect</w:t>
            </w:r>
            <w:r w:rsidR="004037BF">
              <w:rPr>
                <w:rFonts w:ascii="Calibri" w:eastAsia="Calibri" w:hAnsi="Calibri" w:cs="Times New Roman"/>
                <w:szCs w:val="24"/>
                <w:lang w:eastAsia="fr-FR"/>
              </w:rPr>
              <w:t xml:space="preserve"> </w:t>
            </w:r>
            <w:r w:rsidR="004037BF" w:rsidRPr="00DE095E">
              <w:rPr>
                <w:rFonts w:ascii="Calibri" w:eastAsia="Calibri" w:hAnsi="Calibri" w:cs="Times New Roman"/>
                <w:szCs w:val="24"/>
                <w:lang w:eastAsia="fr-FR"/>
              </w:rPr>
              <w:t xml:space="preserve">semnat sau un document </w:t>
            </w:r>
            <w:r w:rsidRPr="00DE095E">
              <w:rPr>
                <w:rFonts w:ascii="Calibri" w:eastAsia="Calibri" w:hAnsi="Calibri" w:cs="Times New Roman"/>
                <w:szCs w:val="24"/>
                <w:lang w:eastAsia="fr-FR"/>
              </w:rPr>
              <w:t>aprobat</w:t>
            </w:r>
            <w:r w:rsidR="004037BF" w:rsidRPr="00DE095E">
              <w:rPr>
                <w:rFonts w:ascii="Calibri" w:eastAsia="Calibri" w:hAnsi="Calibri" w:cs="Times New Roman"/>
                <w:szCs w:val="24"/>
                <w:lang w:eastAsia="fr-FR"/>
              </w:rPr>
              <w:t xml:space="preserve"> la nivelul conducerii solicitantului</w:t>
            </w:r>
            <w:r w:rsidRPr="00DE095E">
              <w:rPr>
                <w:rFonts w:ascii="Calibri" w:eastAsia="Calibri" w:hAnsi="Calibri" w:cs="Times New Roman"/>
                <w:szCs w:val="24"/>
                <w:lang w:eastAsia="fr-FR"/>
              </w:rPr>
              <w:t xml:space="preserve"> p</w:t>
            </w:r>
            <w:r w:rsidR="004037BF" w:rsidRPr="00DE095E">
              <w:rPr>
                <w:rFonts w:ascii="Calibri" w:eastAsia="Calibri" w:hAnsi="Calibri" w:cs="Times New Roman"/>
                <w:szCs w:val="24"/>
                <w:lang w:eastAsia="fr-FR"/>
              </w:rPr>
              <w:t>rivind</w:t>
            </w:r>
            <w:r w:rsidRPr="0064306A">
              <w:rPr>
                <w:rFonts w:ascii="Calibri" w:eastAsia="Calibri" w:hAnsi="Calibri" w:cs="Times New Roman"/>
                <w:szCs w:val="24"/>
                <w:lang w:eastAsia="fr-FR"/>
              </w:rPr>
              <w:t xml:space="preserve"> membrii echipei nominalizați din cadrul personalului existent al solicitantului</w:t>
            </w:r>
            <w:r w:rsidR="00B71BF8">
              <w:rPr>
                <w:rFonts w:ascii="Calibri" w:eastAsia="Calibri" w:hAnsi="Calibri" w:cs="Times New Roman"/>
                <w:szCs w:val="24"/>
                <w:lang w:eastAsia="fr-FR"/>
              </w:rPr>
              <w:t xml:space="preserve"> și/</w:t>
            </w:r>
            <w:r w:rsidR="009E2222">
              <w:rPr>
                <w:rFonts w:ascii="Calibri" w:eastAsia="Calibri" w:hAnsi="Calibri" w:cs="Times New Roman"/>
                <w:szCs w:val="24"/>
                <w:lang w:eastAsia="fr-FR"/>
              </w:rPr>
              <w:t>sau al partenerului/ partenerilor</w:t>
            </w:r>
            <w:r w:rsidR="00B71BF8">
              <w:rPr>
                <w:rFonts w:ascii="Calibri" w:eastAsia="Calibri" w:hAnsi="Calibri" w:cs="Times New Roman"/>
                <w:szCs w:val="24"/>
                <w:lang w:eastAsia="fr-FR"/>
              </w:rPr>
              <w:t xml:space="preserve"> (în situația proiectelor depuse în parteneriat</w:t>
            </w:r>
            <w:r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53A53C39" w14:textId="67B42A18" w:rsidR="007E3702" w:rsidRPr="007E3702" w:rsidRDefault="00DC443E" w:rsidP="007E3702">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 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tc>
        <w:tc>
          <w:tcPr>
            <w:tcW w:w="4961" w:type="dxa"/>
            <w:shd w:val="clear" w:color="auto" w:fill="auto"/>
          </w:tcPr>
          <w:p w14:paraId="05043D96" w14:textId="4F988851" w:rsidR="00B71BF8" w:rsidRPr="0064306A" w:rsidRDefault="00DC443E" w:rsidP="00B71BF8">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documentul de constituire a echipei de proiect (aprobat pentru membrii echipei nominalizați din cadrul personalului existent al solicitantului</w:t>
            </w:r>
            <w:r w:rsidR="009E2222">
              <w:rPr>
                <w:rFonts w:ascii="Calibri" w:eastAsia="Calibri" w:hAnsi="Calibri" w:cs="Times New Roman"/>
                <w:szCs w:val="24"/>
                <w:lang w:eastAsia="fr-FR"/>
              </w:rPr>
              <w:t xml:space="preserve"> și sau al partenerului/ 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B24824">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4645FFC5" w14:textId="4AF99C62" w:rsidR="00DC443E" w:rsidRPr="003807F6" w:rsidRDefault="00DC443E" w:rsidP="003807F6">
            <w:pPr>
              <w:numPr>
                <w:ilvl w:val="0"/>
                <w:numId w:val="1"/>
              </w:numPr>
              <w:tabs>
                <w:tab w:val="clear" w:pos="630"/>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 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tc>
      </w:tr>
      <w:tr w:rsidR="00DC443E" w:rsidRPr="00DC443E" w14:paraId="44EAE583" w14:textId="77777777" w:rsidTr="00552BB8">
        <w:tc>
          <w:tcPr>
            <w:tcW w:w="4361" w:type="dxa"/>
            <w:shd w:val="clear" w:color="auto" w:fill="auto"/>
          </w:tcPr>
          <w:p w14:paraId="611AA733" w14:textId="77777777"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și B, pentru </w:t>
            </w:r>
            <w:r w:rsidR="00F3698A" w:rsidRPr="00A81097">
              <w:rPr>
                <w:rFonts w:ascii="Calibri" w:eastAsia="Calibri" w:hAnsi="Calibri" w:cs="Times New Roman"/>
                <w:b/>
                <w:szCs w:val="24"/>
                <w:lang w:eastAsia="fr-FR"/>
              </w:rPr>
              <w:t xml:space="preserve">toate proiectele, cu excepția celor pentru finanțarea </w:t>
            </w:r>
            <w:r w:rsidR="00F3698A" w:rsidRPr="00A81097">
              <w:rPr>
                <w:rFonts w:ascii="Calibri" w:eastAsia="Calibri" w:hAnsi="Calibri" w:cs="Times New Roman"/>
                <w:b/>
                <w:szCs w:val="24"/>
                <w:lang w:eastAsia="fr-FR"/>
              </w:rPr>
              <w:lastRenderedPageBreak/>
              <w:t>exclusivă a cheltuielilor de personal</w:t>
            </w:r>
          </w:p>
        </w:tc>
        <w:tc>
          <w:tcPr>
            <w:tcW w:w="11056" w:type="dxa"/>
            <w:gridSpan w:val="2"/>
            <w:shd w:val="clear" w:color="auto" w:fill="auto"/>
          </w:tcPr>
          <w:p w14:paraId="568D3055" w14:textId="7BE156C1" w:rsidR="00DC443E" w:rsidRPr="00390494" w:rsidRDefault="00DC443E" w:rsidP="00983BA4">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documente suport pentru justificarea bugetului proiectului (oferte de preţ, contracte anterioare, etc.) pentru a verifica </w:t>
            </w:r>
            <w:r w:rsidRPr="00390494">
              <w:rPr>
                <w:rFonts w:ascii="Calibri" w:eastAsia="Calibri" w:hAnsi="Calibri" w:cs="Times New Roman"/>
                <w:szCs w:val="24"/>
                <w:lang w:eastAsia="fr-FR"/>
              </w:rPr>
              <w:t>rezonabilitatea valorilor cuprinse în bugetele orientative prevăzute în cererea de finanţare</w:t>
            </w:r>
            <w:r w:rsidR="007E3702">
              <w:rPr>
                <w:rFonts w:ascii="Calibri" w:eastAsia="Calibri" w:hAnsi="Calibri" w:cs="Times New Roman"/>
                <w:szCs w:val="24"/>
                <w:lang w:eastAsia="fr-FR"/>
              </w:rPr>
              <w:t>;</w:t>
            </w:r>
          </w:p>
          <w:p w14:paraId="63827F40" w14:textId="5948EC2C" w:rsidR="00DC443E" w:rsidRDefault="00DC443E" w:rsidP="00983BA4">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390494">
              <w:rPr>
                <w:rFonts w:ascii="Calibri" w:eastAsia="Calibri" w:hAnsi="Calibri" w:cs="Times New Roman"/>
                <w:szCs w:val="24"/>
                <w:lang w:eastAsia="fr-FR"/>
              </w:rPr>
              <w:t>declarație</w:t>
            </w:r>
            <w:r w:rsidRPr="00390494">
              <w:rPr>
                <w:rFonts w:ascii="Calibri" w:eastAsia="Calibri" w:hAnsi="Calibri" w:cs="Times New Roman"/>
                <w:szCs w:val="24"/>
                <w:lang w:val="en-US" w:eastAsia="fr-FR"/>
              </w:rPr>
              <w:t xml:space="preserve"> </w:t>
            </w:r>
            <w:r w:rsidR="00B24824" w:rsidRPr="00390494">
              <w:rPr>
                <w:rFonts w:ascii="Calibri" w:eastAsia="Calibri" w:hAnsi="Calibri" w:cs="Times New Roman"/>
                <w:szCs w:val="24"/>
                <w:lang w:eastAsia="fr-FR"/>
              </w:rPr>
              <w:t xml:space="preserve">privind eligibilitatea TVA aferente cheltuielilor ce vor fi efectuateîn cadrul operaţiunii propuse spre </w:t>
            </w:r>
            <w:r w:rsidR="00B24824" w:rsidRPr="00390494">
              <w:rPr>
                <w:rFonts w:ascii="Calibri" w:eastAsia="Calibri" w:hAnsi="Calibri" w:cs="Times New Roman"/>
                <w:szCs w:val="24"/>
                <w:lang w:eastAsia="fr-FR"/>
              </w:rPr>
              <w:lastRenderedPageBreak/>
              <w:t>finanţaredin FEDR, FSE şi FC 2014-2020</w:t>
            </w:r>
            <w:r w:rsidRPr="00390494">
              <w:rPr>
                <w:rFonts w:ascii="Calibri" w:eastAsia="Calibri" w:hAnsi="Calibri" w:cs="Times New Roman"/>
                <w:szCs w:val="24"/>
                <w:lang w:eastAsia="fr-FR"/>
              </w:rPr>
              <w:t>,</w:t>
            </w:r>
            <w:r w:rsidRPr="0064306A">
              <w:rPr>
                <w:rFonts w:ascii="Calibri" w:eastAsia="Calibri" w:hAnsi="Calibri" w:cs="Times New Roman"/>
                <w:szCs w:val="24"/>
                <w:lang w:eastAsia="fr-FR"/>
              </w:rPr>
              <w:t xml:space="preserve"> </w:t>
            </w:r>
            <w:r w:rsidRPr="0034058B">
              <w:rPr>
                <w:rFonts w:ascii="Calibri" w:eastAsia="Calibri" w:hAnsi="Calibri" w:cs="Times New Roman"/>
                <w:szCs w:val="24"/>
                <w:lang w:eastAsia="fr-FR"/>
              </w:rPr>
              <w:t xml:space="preserve">conform anexei </w:t>
            </w:r>
            <w:r w:rsidR="0034058B" w:rsidRPr="0034058B">
              <w:rPr>
                <w:rFonts w:ascii="Calibri" w:eastAsia="Calibri" w:hAnsi="Calibri" w:cs="Times New Roman"/>
                <w:szCs w:val="24"/>
                <w:lang w:eastAsia="fr-FR"/>
              </w:rPr>
              <w:t>4</w:t>
            </w:r>
            <w:r w:rsidR="000259B9">
              <w:rPr>
                <w:rFonts w:ascii="Calibri" w:eastAsia="Calibri" w:hAnsi="Calibri" w:cs="Times New Roman"/>
                <w:szCs w:val="24"/>
                <w:lang w:eastAsia="fr-FR"/>
              </w:rPr>
              <w:t>;</w:t>
            </w:r>
          </w:p>
          <w:p w14:paraId="018420CC" w14:textId="3D78C2DD" w:rsidR="000259B9" w:rsidRPr="0064306A" w:rsidRDefault="0024554B" w:rsidP="0024554B">
            <w:pPr>
              <w:numPr>
                <w:ilvl w:val="0"/>
                <w:numId w:val="1"/>
              </w:numPr>
              <w:tabs>
                <w:tab w:val="clear" w:pos="630"/>
                <w:tab w:val="num" w:pos="317"/>
              </w:tabs>
              <w:spacing w:before="60" w:after="60" w:line="240" w:lineRule="auto"/>
              <w:ind w:left="317" w:hanging="283"/>
              <w:jc w:val="both"/>
              <w:rPr>
                <w:rFonts w:ascii="Calibri" w:eastAsia="Calibri" w:hAnsi="Calibri" w:cs="Times New Roman"/>
                <w:szCs w:val="24"/>
                <w:lang w:eastAsia="fr-FR"/>
              </w:rPr>
            </w:pPr>
            <w:r w:rsidRPr="002517FD">
              <w:rPr>
                <w:rFonts w:ascii="Calibri" w:eastAsia="Calibri" w:hAnsi="Calibri" w:cs="Times New Roman"/>
                <w:szCs w:val="24"/>
                <w:lang w:eastAsia="fr-FR"/>
              </w:rPr>
              <w:t>centralizator</w:t>
            </w:r>
            <w:r w:rsidR="000259B9" w:rsidRPr="002517FD">
              <w:rPr>
                <w:rFonts w:ascii="Calibri" w:eastAsia="Calibri" w:hAnsi="Calibri" w:cs="Times New Roman"/>
                <w:szCs w:val="24"/>
                <w:lang w:eastAsia="fr-FR"/>
              </w:rPr>
              <w:t xml:space="preserve"> achiziții publice </w:t>
            </w:r>
            <w:r w:rsidRPr="002517FD">
              <w:rPr>
                <w:rFonts w:ascii="Calibri" w:eastAsia="Calibri" w:hAnsi="Calibri" w:cs="Times New Roman"/>
                <w:szCs w:val="24"/>
                <w:lang w:eastAsia="fr-FR"/>
              </w:rPr>
              <w:t>prevăzute în proiect</w:t>
            </w:r>
            <w:r w:rsidR="000259B9" w:rsidRPr="002517FD">
              <w:rPr>
                <w:rFonts w:ascii="Calibri" w:eastAsia="Calibri" w:hAnsi="Calibri" w:cs="Times New Roman"/>
                <w:szCs w:val="24"/>
                <w:lang w:eastAsia="fr-FR"/>
              </w:rPr>
              <w:t>.</w:t>
            </w:r>
          </w:p>
        </w:tc>
      </w:tr>
      <w:tr w:rsidR="00DC443E" w:rsidRPr="00DC443E" w14:paraId="1A2D9E82" w14:textId="77777777" w:rsidTr="00552BB8">
        <w:tc>
          <w:tcPr>
            <w:tcW w:w="4361" w:type="dxa"/>
            <w:shd w:val="clear" w:color="auto" w:fill="auto"/>
          </w:tcPr>
          <w:p w14:paraId="02739D4C" w14:textId="77777777"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În plus pe lângă documentele prevăzute la pct. A și B, în cazul proiectelor pentru </w:t>
            </w:r>
            <w:r w:rsidR="00F3698A" w:rsidRPr="00A81097">
              <w:rPr>
                <w:rFonts w:ascii="Calibri" w:eastAsia="Calibri" w:hAnsi="Calibri" w:cs="Times New Roman"/>
                <w:b/>
                <w:szCs w:val="24"/>
                <w:lang w:eastAsia="fr-FR"/>
              </w:rPr>
              <w:t>finanţarea exclusivă a cheltuielilor de personal</w:t>
            </w:r>
          </w:p>
        </w:tc>
        <w:tc>
          <w:tcPr>
            <w:tcW w:w="6095" w:type="dxa"/>
            <w:shd w:val="clear" w:color="auto" w:fill="auto"/>
          </w:tcPr>
          <w:p w14:paraId="28662F39" w14:textId="05BFC9C4" w:rsidR="00DC443E" w:rsidRPr="0064306A" w:rsidRDefault="00DC443E" w:rsidP="00983BA4">
            <w:pPr>
              <w:numPr>
                <w:ilvl w:val="0"/>
                <w:numId w:val="1"/>
              </w:numPr>
              <w:tabs>
                <w:tab w:val="clear" w:pos="630"/>
                <w:tab w:val="num" w:pos="318"/>
              </w:tabs>
              <w:spacing w:before="60" w:after="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organigrama instituţiei aprobată</w:t>
            </w:r>
            <w:r w:rsidR="007E3702">
              <w:rPr>
                <w:rFonts w:ascii="Calibri" w:eastAsia="Calibri" w:hAnsi="Calibri" w:cs="Times New Roman"/>
                <w:szCs w:val="24"/>
                <w:lang w:eastAsia="fr-FR"/>
              </w:rPr>
              <w:t>;</w:t>
            </w:r>
          </w:p>
          <w:p w14:paraId="732E638A" w14:textId="29AC1F06" w:rsidR="00DC443E" w:rsidRPr="0064306A" w:rsidRDefault="00DC443E" w:rsidP="00983BA4">
            <w:pPr>
              <w:numPr>
                <w:ilvl w:val="0"/>
                <w:numId w:val="1"/>
              </w:numPr>
              <w:tabs>
                <w:tab w:val="clear" w:pos="630"/>
                <w:tab w:val="num" w:pos="318"/>
              </w:tabs>
              <w:spacing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extras din regulamentul de organizare şi funcţionare aprobat, cu privire la structurile pentru care se solicită rambursare</w:t>
            </w:r>
            <w:r w:rsidR="007E3702">
              <w:rPr>
                <w:rFonts w:ascii="Calibri" w:eastAsia="Calibri" w:hAnsi="Calibri" w:cs="Times New Roman"/>
                <w:szCs w:val="24"/>
                <w:lang w:eastAsia="fr-FR"/>
              </w:rPr>
              <w:t>;</w:t>
            </w:r>
          </w:p>
          <w:p w14:paraId="55ADA110" w14:textId="4B2EF335" w:rsidR="00DC443E" w:rsidRDefault="00DC443E" w:rsidP="00983BA4">
            <w:pPr>
              <w:numPr>
                <w:ilvl w:val="0"/>
                <w:numId w:val="1"/>
              </w:numPr>
              <w:tabs>
                <w:tab w:val="clear" w:pos="630"/>
                <w:tab w:val="num" w:pos="318"/>
              </w:tabs>
              <w:spacing w:after="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w:t>
            </w:r>
            <w:r w:rsidR="007E3702">
              <w:rPr>
                <w:rFonts w:ascii="Calibri" w:eastAsia="Calibri" w:hAnsi="Calibri" w:cs="Times New Roman"/>
                <w:szCs w:val="24"/>
                <w:lang w:eastAsia="fr-FR"/>
              </w:rPr>
              <w:t>;</w:t>
            </w:r>
          </w:p>
          <w:p w14:paraId="0108CD71" w14:textId="4ABFEA8C" w:rsidR="00126463" w:rsidRPr="0064306A" w:rsidRDefault="00126463" w:rsidP="00390494">
            <w:pPr>
              <w:numPr>
                <w:ilvl w:val="0"/>
                <w:numId w:val="1"/>
              </w:numPr>
              <w:tabs>
                <w:tab w:val="clear" w:pos="630"/>
                <w:tab w:val="num" w:pos="318"/>
              </w:tabs>
              <w:spacing w:after="0" w:line="240" w:lineRule="auto"/>
              <w:ind w:left="318" w:hanging="313"/>
              <w:jc w:val="both"/>
              <w:rPr>
                <w:rFonts w:ascii="Calibri" w:eastAsia="Calibri" w:hAnsi="Calibri" w:cs="Times New Roman"/>
                <w:szCs w:val="24"/>
                <w:lang w:eastAsia="fr-FR"/>
              </w:rPr>
            </w:pPr>
            <w:r w:rsidRPr="00126463">
              <w:rPr>
                <w:rFonts w:ascii="Calibri" w:eastAsia="Calibri" w:hAnsi="Calibri" w:cs="Times New Roman"/>
                <w:szCs w:val="24"/>
                <w:lang w:eastAsia="fr-FR"/>
              </w:rPr>
              <w:t xml:space="preserve">tabelul privind calculul </w:t>
            </w:r>
            <w:r>
              <w:rPr>
                <w:rFonts w:ascii="Calibri" w:eastAsia="Calibri" w:hAnsi="Calibri" w:cs="Times New Roman"/>
                <w:szCs w:val="24"/>
                <w:lang w:eastAsia="fr-FR"/>
              </w:rPr>
              <w:t xml:space="preserve">echivalentului normă întreagă (conform anexei </w:t>
            </w:r>
            <w:r w:rsidR="00A766B8">
              <w:rPr>
                <w:rFonts w:ascii="Calibri" w:eastAsia="Calibri" w:hAnsi="Calibri" w:cs="Times New Roman"/>
                <w:szCs w:val="24"/>
                <w:lang w:eastAsia="fr-FR"/>
              </w:rPr>
              <w:t>1</w:t>
            </w:r>
            <w:ins w:id="408" w:author="Gabriela Popescu" w:date="2018-04-24T10:49:00Z">
              <w:r w:rsidR="00AC798A">
                <w:rPr>
                  <w:rFonts w:ascii="Calibri" w:eastAsia="Calibri" w:hAnsi="Calibri" w:cs="Times New Roman"/>
                  <w:szCs w:val="24"/>
                  <w:lang w:eastAsia="fr-FR"/>
                </w:rPr>
                <w:t>0</w:t>
              </w:r>
            </w:ins>
            <w:del w:id="409" w:author="Gabriela Popescu" w:date="2018-04-24T10:49:00Z">
              <w:r w:rsidR="002E63A1" w:rsidDel="00AC798A">
                <w:rPr>
                  <w:rFonts w:ascii="Calibri" w:eastAsia="Calibri" w:hAnsi="Calibri" w:cs="Times New Roman"/>
                  <w:szCs w:val="24"/>
                  <w:lang w:eastAsia="fr-FR"/>
                </w:rPr>
                <w:delText>1</w:delText>
              </w:r>
            </w:del>
            <w:r>
              <w:rPr>
                <w:rFonts w:ascii="Calibri" w:eastAsia="Calibri" w:hAnsi="Calibri" w:cs="Times New Roman"/>
                <w:szCs w:val="24"/>
                <w:lang w:eastAsia="fr-FR"/>
              </w:rPr>
              <w:t xml:space="preserve"> la Ghidul Solicitantului)</w:t>
            </w:r>
            <w:r w:rsidR="007E3702">
              <w:rPr>
                <w:rFonts w:ascii="Calibri" w:eastAsia="Calibri" w:hAnsi="Calibri" w:cs="Times New Roman"/>
                <w:szCs w:val="24"/>
                <w:lang w:eastAsia="fr-FR"/>
              </w:rPr>
              <w:t>.</w:t>
            </w:r>
          </w:p>
        </w:tc>
        <w:tc>
          <w:tcPr>
            <w:tcW w:w="4961" w:type="dxa"/>
            <w:shd w:val="clear" w:color="auto" w:fill="auto"/>
          </w:tcPr>
          <w:p w14:paraId="49BE075F" w14:textId="77777777" w:rsidR="00DC443E" w:rsidRPr="0064306A" w:rsidRDefault="00DC443E" w:rsidP="0064306A">
            <w:p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Nu este cazul</w:t>
            </w:r>
          </w:p>
        </w:tc>
      </w:tr>
    </w:tbl>
    <w:p w14:paraId="63269BBE" w14:textId="77777777" w:rsidR="00285DE3" w:rsidRDefault="00F05731">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În procesul de evaluare/contractare, AM POAT își rezervă dreptul de a solicita și alte documente suplimentare cu scopul de a se asigura de fundamentarea informațiilor incluse în cererea de finanțare și, mai ales, a bugetului proiectului.</w:t>
      </w:r>
    </w:p>
    <w:p w14:paraId="5B31C2E8" w14:textId="77777777" w:rsidR="00F05731" w:rsidRDefault="00F05731">
      <w:pPr>
        <w:spacing w:before="120" w:after="120" w:line="240" w:lineRule="auto"/>
        <w:jc w:val="both"/>
        <w:rPr>
          <w:rFonts w:ascii="Calibri" w:eastAsia="Calibri" w:hAnsi="Calibri" w:cs="Times New Roman"/>
          <w:sz w:val="24"/>
          <w:szCs w:val="24"/>
          <w:lang w:eastAsia="fr-FR"/>
        </w:rPr>
      </w:pPr>
    </w:p>
    <w:p w14:paraId="1F0F13ED" w14:textId="77777777" w:rsidR="00F05731" w:rsidRPr="00390494" w:rsidRDefault="00F05731">
      <w:pPr>
        <w:spacing w:before="120" w:after="120" w:line="240" w:lineRule="auto"/>
        <w:jc w:val="both"/>
        <w:rPr>
          <w:rFonts w:ascii="Calibri" w:eastAsia="Calibri" w:hAnsi="Calibri" w:cs="Times New Roman"/>
          <w:sz w:val="24"/>
          <w:szCs w:val="24"/>
          <w:lang w:eastAsia="fr-FR"/>
        </w:rPr>
        <w:sectPr w:rsidR="00F05731" w:rsidRPr="00390494" w:rsidSect="00A7597E">
          <w:footerReference w:type="default" r:id="rId28"/>
          <w:pgSz w:w="16839" w:h="11907" w:orient="landscape" w:code="9"/>
          <w:pgMar w:top="1134" w:right="679" w:bottom="851" w:left="900" w:header="720" w:footer="995" w:gutter="0"/>
          <w:cols w:space="720"/>
          <w:docGrid w:linePitch="360"/>
        </w:sectPr>
      </w:pPr>
    </w:p>
    <w:p w14:paraId="58373656" w14:textId="5C0B8D29" w:rsidR="001300CB" w:rsidRPr="003704F1" w:rsidRDefault="001300CB">
      <w:p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lastRenderedPageBreak/>
        <w:t xml:space="preserve">Pentru a putea fi încărcate și transmise prin MySMIS2014, cererea de finanțare și toate documentele menționate mai sus trebuie semnate electronic </w:t>
      </w:r>
      <w:r w:rsidR="00B41097" w:rsidRPr="003704F1">
        <w:rPr>
          <w:rFonts w:ascii="Calibri" w:eastAsia="Calibri" w:hAnsi="Calibri" w:cs="Times New Roman"/>
          <w:sz w:val="24"/>
          <w:szCs w:val="24"/>
          <w:lang w:eastAsia="fr-FR"/>
        </w:rPr>
        <w:t>astfel:</w:t>
      </w:r>
    </w:p>
    <w:p w14:paraId="592C60D9"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reprezentantul legal sau o persoană căreia i s-a delegat această calitate în nume propriu</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168C5C58" w14:textId="77777777" w:rsidR="001702BA" w:rsidRDefault="001702BA"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1702BA">
        <w:rPr>
          <w:rFonts w:ascii="Calibri" w:eastAsia="Calibri" w:hAnsi="Calibri" w:cs="Times New Roman"/>
          <w:sz w:val="24"/>
          <w:szCs w:val="24"/>
          <w:lang w:eastAsia="fr-FR"/>
        </w:rPr>
        <w:t>cererea de finanțare se semnează electronic de către aceasta și se transmite prin aplicație.</w:t>
      </w:r>
    </w:p>
    <w:p w14:paraId="21BF6AF2" w14:textId="6595D9B5"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documentele originale în format hârtie precum facturi, contracte etc. se scanează, se semnează electronic de către acesta și se încarcă în aplicație.</w:t>
      </w:r>
      <w:r w:rsidR="001702BA" w:rsidRPr="001702BA">
        <w:rPr>
          <w:rFonts w:ascii="Calibri" w:eastAsia="Calibri" w:hAnsi="Calibri" w:cs="Times New Roman"/>
          <w:sz w:val="24"/>
          <w:szCs w:val="24"/>
          <w:lang w:eastAsia="fr-FR"/>
        </w:rPr>
        <w:t xml:space="preserve"> Aceste documente pot fi semnate de o persoană înrolată cu condiția ca aceasta să dețină certificat, să fi urmat pașii pentru identificare electronică în aplicație și să fie inclusă în </w:t>
      </w:r>
      <w:r w:rsidR="001702BA" w:rsidRPr="001702BA">
        <w:rPr>
          <w:rFonts w:ascii="Calibri" w:eastAsia="Calibri" w:hAnsi="Calibri" w:cs="Times New Roman"/>
          <w:i/>
          <w:sz w:val="24"/>
          <w:szCs w:val="24"/>
          <w:lang w:eastAsia="fr-FR"/>
        </w:rPr>
        <w:t>Lista persoanelor înrolate care pot semna electronic documente justificative atașate la cererea de finanțare</w:t>
      </w:r>
      <w:r w:rsidR="001702BA" w:rsidRPr="001702BA">
        <w:rPr>
          <w:rFonts w:ascii="Calibri" w:eastAsia="Calibri" w:hAnsi="Calibri" w:cs="Times New Roman"/>
          <w:sz w:val="24"/>
          <w:szCs w:val="24"/>
          <w:lang w:eastAsia="fr-FR"/>
        </w:rPr>
        <w:t xml:space="preserve"> completată și semnată conform Anexei </w:t>
      </w:r>
      <w:ins w:id="410" w:author="Gabriela Popescu" w:date="2018-04-24T10:50:00Z">
        <w:r w:rsidR="00280774">
          <w:rPr>
            <w:rFonts w:ascii="Calibri" w:eastAsia="Calibri" w:hAnsi="Calibri" w:cs="Times New Roman"/>
            <w:sz w:val="24"/>
            <w:szCs w:val="24"/>
            <w:lang w:eastAsia="fr-FR"/>
          </w:rPr>
          <w:t>9</w:t>
        </w:r>
      </w:ins>
      <w:del w:id="411" w:author="Gabriela Popescu" w:date="2018-04-24T10:50:00Z">
        <w:r w:rsidR="00F05731" w:rsidDel="00280774">
          <w:rPr>
            <w:rFonts w:ascii="Calibri" w:eastAsia="Calibri" w:hAnsi="Calibri" w:cs="Times New Roman"/>
            <w:sz w:val="24"/>
            <w:szCs w:val="24"/>
            <w:lang w:eastAsia="fr-FR"/>
          </w:rPr>
          <w:delText>10</w:delText>
        </w:r>
      </w:del>
      <w:r w:rsidR="001702BA" w:rsidRPr="001702BA">
        <w:rPr>
          <w:rFonts w:ascii="Calibri" w:eastAsia="Calibri" w:hAnsi="Calibri" w:cs="Times New Roman"/>
          <w:sz w:val="24"/>
          <w:szCs w:val="24"/>
          <w:lang w:eastAsia="fr-FR"/>
        </w:rPr>
        <w:t>.</w:t>
      </w:r>
    </w:p>
    <w:p w14:paraId="47768AA0" w14:textId="33084691"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eclarațiile și alte documente care se completează pe modelul din anexele la Ghidul Solicitantului</w:t>
      </w:r>
      <w:r w:rsidR="00BA3D75">
        <w:rPr>
          <w:rFonts w:ascii="Calibri" w:eastAsia="Calibri" w:hAnsi="Calibri" w:cs="Times New Roman"/>
          <w:sz w:val="24"/>
          <w:szCs w:val="24"/>
          <w:lang w:eastAsia="fr-FR"/>
        </w:rPr>
        <w:t xml:space="preserve"> </w:t>
      </w:r>
      <w:r w:rsidR="00BA3D75" w:rsidRPr="00571E07">
        <w:rPr>
          <w:rFonts w:ascii="Calibri" w:eastAsia="Calibri" w:hAnsi="Calibri" w:cs="Times New Roman"/>
          <w:sz w:val="24"/>
          <w:szCs w:val="24"/>
          <w:lang w:eastAsia="fr-FR"/>
        </w:rPr>
        <w:t>sau care trebuie</w:t>
      </w:r>
      <w:r w:rsidR="001300CB" w:rsidRPr="00571E07">
        <w:rPr>
          <w:rFonts w:ascii="Calibri" w:eastAsia="Calibri" w:hAnsi="Calibri" w:cs="Times New Roman"/>
          <w:sz w:val="24"/>
          <w:szCs w:val="24"/>
          <w:lang w:eastAsia="fr-FR"/>
        </w:rPr>
        <w:t xml:space="preserve"> semnate de către reprezentantul legal/persoana căreia i s-a delegat această calitate</w:t>
      </w:r>
      <w:r w:rsidR="00BA3D75" w:rsidRPr="00571E07">
        <w:rPr>
          <w:rFonts w:ascii="Calibri" w:eastAsia="Calibri" w:hAnsi="Calibri" w:cs="Times New Roman"/>
          <w:sz w:val="24"/>
          <w:szCs w:val="24"/>
          <w:lang w:eastAsia="fr-FR"/>
        </w:rPr>
        <w:t>, pot fi semnate electronic de către acesta/aceasta</w:t>
      </w:r>
      <w:r w:rsidR="001300CB" w:rsidRPr="00571E07">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fără a mai fi tipărite, semnate pe suport hârtie și ulterior scanate și semnate electronic.</w:t>
      </w:r>
    </w:p>
    <w:p w14:paraId="2AA45782"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persoan</w:t>
      </w:r>
      <w:r w:rsidRPr="003704F1">
        <w:rPr>
          <w:rFonts w:ascii="Calibri" w:eastAsia="Calibri" w:hAnsi="Calibri" w:cs="Times New Roman"/>
          <w:sz w:val="24"/>
          <w:szCs w:val="24"/>
          <w:lang w:eastAsia="fr-FR"/>
        </w:rPr>
        <w:t>a</w:t>
      </w:r>
      <w:r w:rsidR="001300CB" w:rsidRPr="003704F1">
        <w:rPr>
          <w:rFonts w:ascii="Calibri" w:eastAsia="Calibri" w:hAnsi="Calibri" w:cs="Times New Roman"/>
          <w:sz w:val="24"/>
          <w:szCs w:val="24"/>
          <w:lang w:eastAsia="fr-FR"/>
        </w:rPr>
        <w:t xml:space="preserve"> căreia i s-a delegat calitatea de reprezentant legal în numele și pentru acesta</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7DBDDFCD" w14:textId="77777777" w:rsidR="001702BA" w:rsidRDefault="001702BA"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1702BA">
        <w:rPr>
          <w:rFonts w:ascii="Calibri" w:eastAsia="Calibri" w:hAnsi="Calibri" w:cs="Times New Roman"/>
          <w:sz w:val="24"/>
          <w:szCs w:val="24"/>
          <w:lang w:eastAsia="fr-FR"/>
        </w:rPr>
        <w:t>cererea de finanțare se semnează electronic de către aceasta și se transmite prin aplicație.</w:t>
      </w:r>
    </w:p>
    <w:p w14:paraId="783FC9E9" w14:textId="40CDD1F7"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documentele originale în format hârtie precum facturi, contracte etc. se scanează, se semnează electronic de către aceasta și se încarcă în aplicație. </w:t>
      </w:r>
      <w:r w:rsidR="00F30B77" w:rsidRPr="001702BA">
        <w:rPr>
          <w:rFonts w:ascii="Calibri" w:eastAsia="Calibri" w:hAnsi="Calibri" w:cs="Times New Roman"/>
          <w:sz w:val="24"/>
          <w:szCs w:val="24"/>
          <w:lang w:eastAsia="fr-FR"/>
        </w:rPr>
        <w:t xml:space="preserve">Aceste documente pot fi semnate de o persoană înrolată cu condiția ca aceasta să dețină certificat, să fi urmat pașii pentru identificare electronică în aplicație și să fie inclusă în </w:t>
      </w:r>
      <w:r w:rsidR="00F30B77" w:rsidRPr="001702BA">
        <w:rPr>
          <w:rFonts w:ascii="Calibri" w:eastAsia="Calibri" w:hAnsi="Calibri" w:cs="Times New Roman"/>
          <w:i/>
          <w:sz w:val="24"/>
          <w:szCs w:val="24"/>
          <w:lang w:eastAsia="fr-FR"/>
        </w:rPr>
        <w:t>Lista persoanelor înrolate care pot semna electronic documente justificative atașate la cererea de finanțare</w:t>
      </w:r>
      <w:r w:rsidR="00F30B77" w:rsidRPr="001702BA">
        <w:rPr>
          <w:rFonts w:ascii="Calibri" w:eastAsia="Calibri" w:hAnsi="Calibri" w:cs="Times New Roman"/>
          <w:sz w:val="24"/>
          <w:szCs w:val="24"/>
          <w:lang w:eastAsia="fr-FR"/>
        </w:rPr>
        <w:t xml:space="preserve"> completată și semnată conform Anexei </w:t>
      </w:r>
      <w:ins w:id="412" w:author="Gabriela Popescu" w:date="2018-04-24T10:50:00Z">
        <w:r w:rsidR="00280774">
          <w:rPr>
            <w:rFonts w:ascii="Calibri" w:eastAsia="Calibri" w:hAnsi="Calibri" w:cs="Times New Roman"/>
            <w:sz w:val="24"/>
            <w:szCs w:val="24"/>
            <w:lang w:eastAsia="fr-FR"/>
          </w:rPr>
          <w:t>9</w:t>
        </w:r>
      </w:ins>
      <w:del w:id="413" w:author="Gabriela Popescu" w:date="2018-04-24T10:50:00Z">
        <w:r w:rsidR="00F05731" w:rsidDel="00280774">
          <w:rPr>
            <w:rFonts w:ascii="Calibri" w:eastAsia="Calibri" w:hAnsi="Calibri" w:cs="Times New Roman"/>
            <w:sz w:val="24"/>
            <w:szCs w:val="24"/>
            <w:lang w:eastAsia="fr-FR"/>
          </w:rPr>
          <w:delText>10</w:delText>
        </w:r>
      </w:del>
      <w:r w:rsidR="00F30B77" w:rsidRPr="001702BA">
        <w:rPr>
          <w:rFonts w:ascii="Calibri" w:eastAsia="Calibri" w:hAnsi="Calibri" w:cs="Times New Roman"/>
          <w:sz w:val="24"/>
          <w:szCs w:val="24"/>
          <w:lang w:eastAsia="fr-FR"/>
        </w:rPr>
        <w:t>.</w:t>
      </w:r>
    </w:p>
    <w:p w14:paraId="4231D506" w14:textId="2BBFE60D" w:rsidR="00B41097" w:rsidRPr="00571E07"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571E07">
        <w:rPr>
          <w:rFonts w:ascii="Calibri" w:eastAsia="Calibri" w:hAnsi="Calibri" w:cs="Times New Roman"/>
          <w:sz w:val="24"/>
          <w:szCs w:val="24"/>
          <w:lang w:eastAsia="fr-FR"/>
        </w:rPr>
        <w:t>d</w:t>
      </w:r>
      <w:r w:rsidR="001300CB" w:rsidRPr="00571E07">
        <w:rPr>
          <w:rFonts w:ascii="Calibri" w:eastAsia="Calibri" w:hAnsi="Calibri" w:cs="Times New Roman"/>
          <w:sz w:val="24"/>
          <w:szCs w:val="24"/>
          <w:lang w:eastAsia="fr-FR"/>
        </w:rPr>
        <w:t>eclarațiile</w:t>
      </w:r>
      <w:r w:rsidR="00507B23" w:rsidRPr="00571E07">
        <w:rPr>
          <w:rFonts w:ascii="Calibri" w:eastAsia="Calibri" w:hAnsi="Calibri" w:cs="Times New Roman"/>
          <w:sz w:val="24"/>
          <w:szCs w:val="24"/>
          <w:lang w:eastAsia="fr-FR"/>
        </w:rPr>
        <w:t xml:space="preserve"> (cu excepția declarației privind conflictul de interese) </w:t>
      </w:r>
      <w:r w:rsidR="001300CB" w:rsidRPr="00571E07">
        <w:rPr>
          <w:rFonts w:ascii="Calibri" w:eastAsia="Calibri" w:hAnsi="Calibri" w:cs="Times New Roman"/>
          <w:sz w:val="24"/>
          <w:szCs w:val="24"/>
          <w:lang w:eastAsia="fr-FR"/>
        </w:rPr>
        <w:t>și alte documente</w:t>
      </w:r>
      <w:r w:rsidR="0057726D" w:rsidRPr="00571E07">
        <w:rPr>
          <w:rFonts w:ascii="Calibri" w:eastAsia="Calibri" w:hAnsi="Calibri" w:cs="Times New Roman"/>
          <w:sz w:val="24"/>
          <w:szCs w:val="24"/>
          <w:lang w:eastAsia="fr-FR"/>
        </w:rPr>
        <w:t xml:space="preserve"> </w:t>
      </w:r>
      <w:r w:rsidR="00507B23" w:rsidRPr="00571E07">
        <w:rPr>
          <w:rFonts w:ascii="Calibri" w:eastAsia="Calibri" w:hAnsi="Calibri" w:cs="Times New Roman"/>
          <w:sz w:val="24"/>
          <w:szCs w:val="24"/>
          <w:lang w:eastAsia="fr-FR"/>
        </w:rPr>
        <w:t xml:space="preserve">pentru </w:t>
      </w:r>
      <w:r w:rsidR="0057726D" w:rsidRPr="00571E07">
        <w:rPr>
          <w:rFonts w:ascii="Calibri" w:eastAsia="Calibri" w:hAnsi="Calibri" w:cs="Times New Roman"/>
          <w:sz w:val="24"/>
          <w:szCs w:val="24"/>
          <w:lang w:eastAsia="fr-FR"/>
        </w:rPr>
        <w:t>care</w:t>
      </w:r>
      <w:r w:rsidR="001300CB" w:rsidRPr="00571E07">
        <w:rPr>
          <w:rFonts w:ascii="Calibri" w:eastAsia="Calibri" w:hAnsi="Calibri" w:cs="Times New Roman"/>
          <w:sz w:val="24"/>
          <w:szCs w:val="24"/>
          <w:lang w:eastAsia="fr-FR"/>
        </w:rPr>
        <w:t xml:space="preserve"> se </w:t>
      </w:r>
      <w:r w:rsidR="00507B23" w:rsidRPr="00571E07">
        <w:rPr>
          <w:rFonts w:ascii="Calibri" w:eastAsia="Calibri" w:hAnsi="Calibri" w:cs="Times New Roman"/>
          <w:sz w:val="24"/>
          <w:szCs w:val="24"/>
          <w:lang w:eastAsia="fr-FR"/>
        </w:rPr>
        <w:t>utilizează</w:t>
      </w:r>
      <w:r w:rsidR="001300CB" w:rsidRPr="00571E07">
        <w:rPr>
          <w:rFonts w:ascii="Calibri" w:eastAsia="Calibri" w:hAnsi="Calibri" w:cs="Times New Roman"/>
          <w:sz w:val="24"/>
          <w:szCs w:val="24"/>
          <w:lang w:eastAsia="fr-FR"/>
        </w:rPr>
        <w:t xml:space="preserve"> modelul din anexele la Ghidul Solicitantului</w:t>
      </w:r>
      <w:r w:rsidR="00BA3D75" w:rsidRPr="00571E07">
        <w:rPr>
          <w:rFonts w:ascii="Calibri" w:eastAsia="Calibri" w:hAnsi="Calibri" w:cs="Times New Roman"/>
          <w:sz w:val="24"/>
          <w:szCs w:val="24"/>
          <w:lang w:eastAsia="fr-FR"/>
        </w:rPr>
        <w:t xml:space="preserve"> sau care trebuie semnate de către reprezentantul legal, </w:t>
      </w:r>
      <w:r w:rsidR="00507B23" w:rsidRPr="00571E07">
        <w:rPr>
          <w:rFonts w:ascii="Calibri" w:eastAsia="Calibri" w:hAnsi="Calibri" w:cs="Times New Roman"/>
          <w:sz w:val="24"/>
          <w:szCs w:val="24"/>
          <w:lang w:eastAsia="fr-FR"/>
        </w:rPr>
        <w:t>se completează</w:t>
      </w:r>
      <w:r w:rsidR="001300CB" w:rsidRPr="00571E07">
        <w:rPr>
          <w:rFonts w:ascii="Calibri" w:eastAsia="Calibri" w:hAnsi="Calibri" w:cs="Times New Roman"/>
          <w:sz w:val="24"/>
          <w:szCs w:val="24"/>
          <w:lang w:eastAsia="fr-FR"/>
        </w:rPr>
        <w:t xml:space="preserve"> cu numele reprezentantul</w:t>
      </w:r>
      <w:r w:rsidR="00B24824" w:rsidRPr="00571E07">
        <w:rPr>
          <w:rFonts w:ascii="Calibri" w:eastAsia="Calibri" w:hAnsi="Calibri" w:cs="Times New Roman"/>
          <w:sz w:val="24"/>
          <w:szCs w:val="24"/>
          <w:lang w:eastAsia="fr-FR"/>
        </w:rPr>
        <w:t>ui</w:t>
      </w:r>
      <w:r w:rsidR="001300CB" w:rsidRPr="00571E07">
        <w:rPr>
          <w:rFonts w:ascii="Calibri" w:eastAsia="Calibri" w:hAnsi="Calibri" w:cs="Times New Roman"/>
          <w:sz w:val="24"/>
          <w:szCs w:val="24"/>
          <w:lang w:eastAsia="fr-FR"/>
        </w:rPr>
        <w:t xml:space="preserve"> legal </w:t>
      </w:r>
      <w:r w:rsidR="00507B23" w:rsidRPr="00571E07">
        <w:rPr>
          <w:rFonts w:ascii="Calibri" w:eastAsia="Calibri" w:hAnsi="Calibri" w:cs="Times New Roman"/>
          <w:sz w:val="24"/>
          <w:szCs w:val="24"/>
          <w:lang w:eastAsia="fr-FR"/>
        </w:rPr>
        <w:t xml:space="preserve">și </w:t>
      </w:r>
      <w:r w:rsidR="001300CB" w:rsidRPr="00571E07">
        <w:rPr>
          <w:rFonts w:ascii="Calibri" w:eastAsia="Calibri" w:hAnsi="Calibri" w:cs="Times New Roman"/>
          <w:sz w:val="24"/>
          <w:szCs w:val="24"/>
          <w:lang w:eastAsia="fr-FR"/>
        </w:rPr>
        <w:t>se semnează electronic de persoana căreia i s-a delegat această calitate</w:t>
      </w:r>
      <w:r w:rsidRPr="00571E07">
        <w:rPr>
          <w:rFonts w:ascii="Calibri" w:eastAsia="Calibri" w:hAnsi="Calibri" w:cs="Times New Roman"/>
          <w:sz w:val="24"/>
          <w:szCs w:val="24"/>
          <w:lang w:eastAsia="fr-FR"/>
        </w:rPr>
        <w:t xml:space="preserve">. </w:t>
      </w:r>
    </w:p>
    <w:p w14:paraId="0CC617E2" w14:textId="77777777"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declarația privind conflictul de interese</w:t>
      </w:r>
      <w:r w:rsidR="001300CB" w:rsidRPr="003704F1">
        <w:rPr>
          <w:rFonts w:ascii="Calibri" w:eastAsia="Calibri" w:hAnsi="Calibri" w:cs="Times New Roman"/>
          <w:sz w:val="24"/>
          <w:szCs w:val="24"/>
          <w:lang w:eastAsia="fr-FR"/>
        </w:rPr>
        <w:t xml:space="preserve"> se completează în nume propriu și se semnează electronic de către </w:t>
      </w:r>
      <w:r w:rsidRPr="003704F1">
        <w:rPr>
          <w:rFonts w:ascii="Calibri" w:eastAsia="Calibri" w:hAnsi="Calibri" w:cs="Times New Roman"/>
          <w:sz w:val="24"/>
          <w:szCs w:val="24"/>
          <w:lang w:eastAsia="fr-FR"/>
        </w:rPr>
        <w:t>persoana căreia i s-a delegat calitatea de reprezentant legal</w:t>
      </w:r>
      <w:r w:rsidR="001300CB" w:rsidRPr="003704F1">
        <w:rPr>
          <w:rFonts w:ascii="Calibri" w:eastAsia="Calibri" w:hAnsi="Calibri" w:cs="Times New Roman"/>
          <w:sz w:val="24"/>
          <w:szCs w:val="24"/>
          <w:lang w:eastAsia="fr-FR"/>
        </w:rPr>
        <w:t xml:space="preserve">. </w:t>
      </w:r>
      <w:r w:rsidR="00B24824" w:rsidRPr="003704F1">
        <w:rPr>
          <w:rFonts w:ascii="Calibri" w:eastAsia="Calibri" w:hAnsi="Calibri" w:cs="Times New Roman"/>
          <w:sz w:val="24"/>
          <w:szCs w:val="24"/>
          <w:lang w:eastAsia="fr-FR"/>
        </w:rPr>
        <w:t>Nu se atașează și declarație semnată în nume propriu de reprezentantul legal care a delegat această calitate.</w:t>
      </w:r>
      <w:r w:rsidR="001300CB" w:rsidRPr="003704F1">
        <w:rPr>
          <w:rFonts w:ascii="Calibri" w:eastAsia="Calibri" w:hAnsi="Calibri" w:cs="Times New Roman"/>
          <w:sz w:val="24"/>
          <w:szCs w:val="24"/>
          <w:lang w:eastAsia="fr-FR"/>
        </w:rPr>
        <w:t xml:space="preserve"> </w:t>
      </w:r>
    </w:p>
    <w:p w14:paraId="51F1B423"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p>
    <w:p w14:paraId="40988FF6" w14:textId="77777777" w:rsidR="00643473" w:rsidRDefault="00DC443E" w:rsidP="00A81097">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b/>
          <w:sz w:val="24"/>
          <w:szCs w:val="24"/>
          <w:lang w:eastAsia="fr-FR"/>
        </w:rPr>
        <w:t>Documentele mai sus menționate (cererea de finanțare și anexele) vor fi transmise</w:t>
      </w:r>
      <w:r w:rsidR="003C0562">
        <w:rPr>
          <w:rFonts w:ascii="Calibri" w:eastAsia="Calibri" w:hAnsi="Calibri" w:cs="Times New Roman"/>
          <w:b/>
          <w:sz w:val="24"/>
          <w:szCs w:val="24"/>
          <w:lang w:eastAsia="fr-FR"/>
        </w:rPr>
        <w:t xml:space="preserve"> </w:t>
      </w:r>
      <w:r w:rsidR="00DA3696">
        <w:rPr>
          <w:rFonts w:ascii="Calibri" w:eastAsia="Calibri" w:hAnsi="Calibri" w:cs="Times New Roman"/>
          <w:sz w:val="24"/>
          <w:szCs w:val="24"/>
          <w:lang w:eastAsia="fr-FR"/>
        </w:rPr>
        <w:t xml:space="preserve">prin aplicația informatică MySMIS2014, accesând link-ul publicat pe site-ul </w:t>
      </w:r>
      <w:hyperlink r:id="rId29" w:history="1">
        <w:r w:rsidR="00DA3696" w:rsidRPr="00EF7CFA">
          <w:rPr>
            <w:rStyle w:val="Hyperlink"/>
            <w:rFonts w:ascii="Calibri" w:eastAsia="Calibri" w:hAnsi="Calibri" w:cs="Times New Roman"/>
            <w:sz w:val="24"/>
            <w:szCs w:val="24"/>
            <w:lang w:eastAsia="fr-FR"/>
          </w:rPr>
          <w:t>www.fonduri-ue.ro</w:t>
        </w:r>
      </w:hyperlink>
      <w:r w:rsidR="00DA3696">
        <w:rPr>
          <w:rFonts w:ascii="Calibri" w:eastAsia="Calibri" w:hAnsi="Calibri" w:cs="Times New Roman"/>
          <w:sz w:val="24"/>
          <w:szCs w:val="24"/>
          <w:lang w:eastAsia="fr-FR"/>
        </w:rPr>
        <w:t xml:space="preserve"> la secțiunea MySMIS2014</w:t>
      </w:r>
      <w:r w:rsidR="007B339D">
        <w:rPr>
          <w:rFonts w:ascii="Calibri" w:eastAsia="Calibri" w:hAnsi="Calibri" w:cs="Times New Roman"/>
          <w:sz w:val="24"/>
          <w:szCs w:val="24"/>
          <w:lang w:eastAsia="fr-FR"/>
        </w:rPr>
        <w:t xml:space="preserve">. </w:t>
      </w:r>
    </w:p>
    <w:p w14:paraId="37D7A3C3" w14:textId="009E8EC4" w:rsidR="00643473" w:rsidRDefault="00175575" w:rsidP="00A81097">
      <w:pPr>
        <w:spacing w:before="120" w:after="120" w:line="240" w:lineRule="auto"/>
        <w:jc w:val="both"/>
        <w:rPr>
          <w:rFonts w:ascii="Calibri" w:eastAsia="Calibri" w:hAnsi="Calibri" w:cs="Times New Roman"/>
          <w:b/>
          <w:sz w:val="24"/>
          <w:szCs w:val="24"/>
          <w:lang w:eastAsia="fr-FR"/>
        </w:rPr>
      </w:pPr>
      <w:r w:rsidRPr="00175575">
        <w:rPr>
          <w:rFonts w:ascii="Calibri" w:eastAsia="Calibri" w:hAnsi="Calibri" w:cs="Times New Roman"/>
          <w:sz w:val="24"/>
          <w:szCs w:val="24"/>
          <w:lang w:eastAsia="fr-FR"/>
        </w:rPr>
        <w:t xml:space="preserve">În cazul în care MySMIS 2014 nu este disponibil, se vor urma indicațiile ce vor fi </w:t>
      </w:r>
      <w:r w:rsidR="00E12DBD">
        <w:rPr>
          <w:rFonts w:ascii="Calibri" w:eastAsia="Calibri" w:hAnsi="Calibri" w:cs="Times New Roman"/>
          <w:sz w:val="24"/>
          <w:szCs w:val="24"/>
          <w:lang w:eastAsia="fr-FR"/>
        </w:rPr>
        <w:t>publicate</w:t>
      </w:r>
      <w:r w:rsidR="00E12DBD" w:rsidRPr="00175575">
        <w:rPr>
          <w:rFonts w:ascii="Calibri" w:eastAsia="Calibri" w:hAnsi="Calibri" w:cs="Times New Roman"/>
          <w:sz w:val="24"/>
          <w:szCs w:val="24"/>
          <w:lang w:eastAsia="fr-FR"/>
        </w:rPr>
        <w:t xml:space="preserve"> </w:t>
      </w:r>
      <w:r w:rsidRPr="00175575">
        <w:rPr>
          <w:rFonts w:ascii="Calibri" w:eastAsia="Calibri" w:hAnsi="Calibri" w:cs="Times New Roman"/>
          <w:sz w:val="24"/>
          <w:szCs w:val="24"/>
          <w:lang w:eastAsia="fr-FR"/>
        </w:rPr>
        <w:t xml:space="preserve">pe site-ul </w:t>
      </w:r>
      <w:hyperlink r:id="rId30" w:history="1">
        <w:r w:rsidR="001306CE" w:rsidRPr="00636BF2">
          <w:rPr>
            <w:rStyle w:val="Hyperlink"/>
            <w:rFonts w:ascii="Calibri" w:eastAsia="Calibri" w:hAnsi="Calibri" w:cs="Times New Roman"/>
            <w:sz w:val="24"/>
            <w:szCs w:val="24"/>
            <w:lang w:eastAsia="fr-FR"/>
          </w:rPr>
          <w:t>www.fonduri-ue.ro</w:t>
        </w:r>
      </w:hyperlink>
      <w:r w:rsidR="001306CE">
        <w:rPr>
          <w:rFonts w:ascii="Calibri" w:eastAsia="Calibri" w:hAnsi="Calibri" w:cs="Times New Roman"/>
          <w:sz w:val="24"/>
          <w:szCs w:val="24"/>
          <w:lang w:eastAsia="fr-FR"/>
        </w:rPr>
        <w:t>, la secțiunea POAT</w:t>
      </w:r>
      <w:r w:rsidRPr="00175575">
        <w:rPr>
          <w:rFonts w:ascii="Calibri" w:eastAsia="Calibri" w:hAnsi="Calibri" w:cs="Times New Roman"/>
          <w:sz w:val="24"/>
          <w:szCs w:val="24"/>
          <w:lang w:eastAsia="fr-FR"/>
        </w:rPr>
        <w:t>.</w:t>
      </w:r>
    </w:p>
    <w:p w14:paraId="66B2500C"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sz w:val="24"/>
          <w:szCs w:val="24"/>
          <w:lang w:eastAsia="fr-FR"/>
        </w:rPr>
        <w:t>Foarte important!</w:t>
      </w:r>
    </w:p>
    <w:p w14:paraId="61B5BEE3"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 xml:space="preserve">Cererea de finanţare depusă prin MySMIS2014 primeşte automat un cod unic de identificare alocat de aplicația MySMIS2014 la momentul înregistrării cererii de către solicitant denumit ”cod proiect”. Aplicația MySMIS2014 înregistrează data și ora trimiterii cererii de finanţare. </w:t>
      </w:r>
    </w:p>
    <w:p w14:paraId="14690533"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Aplicația MySMIS2014 respinge automat încercarea de depunere a cererii de finanțare după termenul stabilit în Ghidul Solicitantului.</w:t>
      </w:r>
    </w:p>
    <w:p w14:paraId="1BF93D3C" w14:textId="77777777" w:rsidR="000752B4" w:rsidRPr="000752B4" w:rsidRDefault="000E4431" w:rsidP="009956EA">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lastRenderedPageBreak/>
        <w:t xml:space="preserve">Documentele justificative aferente </w:t>
      </w:r>
      <w:r w:rsidR="000752B4" w:rsidRPr="000752B4">
        <w:rPr>
          <w:rFonts w:ascii="Calibri" w:eastAsia="Calibri" w:hAnsi="Calibri" w:cs="Times New Roman"/>
          <w:sz w:val="24"/>
          <w:szCs w:val="24"/>
          <w:lang w:eastAsia="fr-FR"/>
        </w:rPr>
        <w:t>cererii</w:t>
      </w:r>
      <w:r>
        <w:rPr>
          <w:rFonts w:ascii="Calibri" w:eastAsia="Calibri" w:hAnsi="Calibri" w:cs="Times New Roman"/>
          <w:sz w:val="24"/>
          <w:szCs w:val="24"/>
          <w:lang w:eastAsia="fr-FR"/>
        </w:rPr>
        <w:t xml:space="preserve"> de finanțare</w:t>
      </w:r>
      <w:r w:rsidR="000752B4" w:rsidRPr="000752B4">
        <w:rPr>
          <w:rFonts w:ascii="Calibri" w:eastAsia="Calibri" w:hAnsi="Calibri" w:cs="Times New Roman"/>
          <w:sz w:val="24"/>
          <w:szCs w:val="24"/>
          <w:lang w:eastAsia="fr-FR"/>
        </w:rPr>
        <w:t xml:space="preserve"> se v</w:t>
      </w:r>
      <w:r>
        <w:rPr>
          <w:rFonts w:ascii="Calibri" w:eastAsia="Calibri" w:hAnsi="Calibri" w:cs="Times New Roman"/>
          <w:sz w:val="24"/>
          <w:szCs w:val="24"/>
          <w:lang w:eastAsia="fr-FR"/>
        </w:rPr>
        <w:t>or transmite</w:t>
      </w:r>
      <w:r w:rsidR="003C0562">
        <w:rPr>
          <w:rFonts w:ascii="Calibri" w:eastAsia="Calibri" w:hAnsi="Calibri" w:cs="Times New Roman"/>
          <w:sz w:val="24"/>
          <w:szCs w:val="24"/>
          <w:lang w:eastAsia="fr-FR"/>
        </w:rPr>
        <w:t xml:space="preserve"> </w:t>
      </w:r>
      <w:r w:rsidR="000752B4" w:rsidRPr="000752B4">
        <w:rPr>
          <w:rFonts w:ascii="Calibri" w:eastAsia="Calibri" w:hAnsi="Calibri" w:cs="Times New Roman"/>
          <w:b/>
          <w:sz w:val="24"/>
          <w:szCs w:val="24"/>
          <w:lang w:eastAsia="fr-FR"/>
        </w:rPr>
        <w:t>semnat</w:t>
      </w:r>
      <w:r>
        <w:rPr>
          <w:rFonts w:ascii="Calibri" w:eastAsia="Calibri" w:hAnsi="Calibri" w:cs="Times New Roman"/>
          <w:b/>
          <w:sz w:val="24"/>
          <w:szCs w:val="24"/>
          <w:lang w:eastAsia="fr-FR"/>
        </w:rPr>
        <w:t>e</w:t>
      </w:r>
      <w:r w:rsidR="000752B4" w:rsidRPr="000752B4">
        <w:rPr>
          <w:rFonts w:ascii="Calibri" w:eastAsia="Calibri" w:hAnsi="Calibri" w:cs="Times New Roman"/>
          <w:b/>
          <w:sz w:val="24"/>
          <w:szCs w:val="24"/>
          <w:lang w:eastAsia="fr-FR"/>
        </w:rPr>
        <w:t xml:space="preserve"> </w:t>
      </w:r>
      <w:r>
        <w:rPr>
          <w:rFonts w:ascii="Calibri" w:eastAsia="Calibri" w:hAnsi="Calibri" w:cs="Times New Roman"/>
          <w:b/>
          <w:sz w:val="24"/>
          <w:szCs w:val="24"/>
          <w:lang w:eastAsia="fr-FR"/>
        </w:rPr>
        <w:t xml:space="preserve">electronic </w:t>
      </w:r>
      <w:r w:rsidR="000752B4" w:rsidRPr="000752B4">
        <w:rPr>
          <w:rFonts w:ascii="Calibri" w:eastAsia="Calibri" w:hAnsi="Calibri" w:cs="Times New Roman"/>
          <w:b/>
          <w:sz w:val="24"/>
          <w:szCs w:val="24"/>
          <w:lang w:eastAsia="fr-FR"/>
        </w:rPr>
        <w:t xml:space="preserve">de către reprezentantul legal </w:t>
      </w:r>
      <w:r w:rsidR="000752B4" w:rsidRPr="000752B4">
        <w:rPr>
          <w:rFonts w:ascii="Calibri" w:eastAsia="Calibri" w:hAnsi="Calibri" w:cs="Times New Roman"/>
          <w:sz w:val="24"/>
          <w:szCs w:val="24"/>
          <w:lang w:eastAsia="fr-FR"/>
        </w:rPr>
        <w:t xml:space="preserve">desemnat </w:t>
      </w:r>
      <w:r w:rsidR="009956EA" w:rsidRPr="009956EA">
        <w:rPr>
          <w:rFonts w:ascii="Calibri" w:eastAsia="Calibri" w:hAnsi="Calibri" w:cs="Times New Roman"/>
          <w:sz w:val="24"/>
          <w:szCs w:val="24"/>
          <w:lang w:eastAsia="fr-FR"/>
        </w:rPr>
        <w:t xml:space="preserve">sau de către persoana împuternicită să reprezinte </w:t>
      </w:r>
      <w:r w:rsidR="004A2027">
        <w:rPr>
          <w:rFonts w:ascii="Calibri" w:eastAsia="Calibri" w:hAnsi="Calibri" w:cs="Times New Roman"/>
          <w:sz w:val="24"/>
          <w:szCs w:val="24"/>
          <w:lang w:eastAsia="fr-FR"/>
        </w:rPr>
        <w:t xml:space="preserve">legal </w:t>
      </w:r>
      <w:r w:rsidR="009956EA" w:rsidRPr="009956EA">
        <w:rPr>
          <w:rFonts w:ascii="Calibri" w:eastAsia="Calibri" w:hAnsi="Calibri" w:cs="Times New Roman"/>
          <w:sz w:val="24"/>
          <w:szCs w:val="24"/>
          <w:lang w:eastAsia="fr-FR"/>
        </w:rPr>
        <w:t xml:space="preserve">beneficiarul </w:t>
      </w:r>
      <w:r w:rsidR="000752B4" w:rsidRPr="000752B4">
        <w:rPr>
          <w:rFonts w:ascii="Calibri" w:eastAsia="Calibri" w:hAnsi="Calibri" w:cs="Times New Roman"/>
          <w:sz w:val="24"/>
          <w:szCs w:val="24"/>
          <w:lang w:eastAsia="fr-FR"/>
        </w:rPr>
        <w:t xml:space="preserve">conform actului anexat la cerere. </w:t>
      </w:r>
    </w:p>
    <w:p w14:paraId="43AEFA1E" w14:textId="77777777"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Cererile de finanţare şi documentele însoţitoare ale cererii de finanţare transmise prin alte mijloace (de ex.:</w:t>
      </w:r>
      <w:r w:rsidR="00FF73EB">
        <w:rPr>
          <w:rFonts w:ascii="Calibri" w:eastAsia="Calibri" w:hAnsi="Calibri" w:cs="Times New Roman"/>
          <w:sz w:val="24"/>
          <w:szCs w:val="24"/>
          <w:lang w:eastAsia="fr-FR"/>
        </w:rPr>
        <w:t xml:space="preserve"> suport hârtie,</w:t>
      </w:r>
      <w:r w:rsidRPr="00DC443E">
        <w:rPr>
          <w:rFonts w:ascii="Calibri" w:eastAsia="Calibri" w:hAnsi="Calibri" w:cs="Times New Roman"/>
          <w:sz w:val="24"/>
          <w:szCs w:val="24"/>
          <w:lang w:eastAsia="fr-FR"/>
        </w:rPr>
        <w:t xml:space="preserve"> fax, e-mail) vor fi respinse</w:t>
      </w:r>
      <w:r w:rsidR="003C0562">
        <w:rPr>
          <w:rFonts w:ascii="Calibri" w:eastAsia="Calibri" w:hAnsi="Calibri" w:cs="Times New Roman"/>
          <w:sz w:val="24"/>
          <w:szCs w:val="24"/>
          <w:lang w:eastAsia="fr-FR"/>
        </w:rPr>
        <w:t>,</w:t>
      </w:r>
      <w:r w:rsidR="00FF73EB">
        <w:rPr>
          <w:rFonts w:ascii="Calibri" w:eastAsia="Calibri" w:hAnsi="Calibri" w:cs="Times New Roman"/>
          <w:sz w:val="24"/>
          <w:szCs w:val="24"/>
          <w:lang w:eastAsia="fr-FR"/>
        </w:rPr>
        <w:t xml:space="preserve"> </w:t>
      </w:r>
      <w:r w:rsidR="00875B69">
        <w:rPr>
          <w:rFonts w:ascii="Calibri" w:eastAsia="Calibri" w:hAnsi="Calibri" w:cs="Times New Roman"/>
          <w:sz w:val="24"/>
          <w:szCs w:val="24"/>
          <w:lang w:eastAsia="fr-FR"/>
        </w:rPr>
        <w:t>cu excepția cazurilor în care sunt solicitate în mod expres de AM POAT</w:t>
      </w:r>
      <w:r w:rsidRPr="00DC443E">
        <w:rPr>
          <w:rFonts w:ascii="Calibri" w:eastAsia="Calibri" w:hAnsi="Calibri" w:cs="Times New Roman"/>
          <w:sz w:val="24"/>
          <w:szCs w:val="24"/>
          <w:lang w:eastAsia="fr-FR"/>
        </w:rPr>
        <w:t>.</w:t>
      </w:r>
    </w:p>
    <w:p w14:paraId="2ABE2A24" w14:textId="77777777" w:rsidR="00365D78" w:rsidRDefault="00365D78" w:rsidP="0064306A">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În cazul în care, după parcurgerea prezentului document</w:t>
      </w:r>
      <w:r w:rsidR="00875B69">
        <w:rPr>
          <w:rFonts w:ascii="Calibri" w:eastAsia="Times New Roman" w:hAnsi="Calibri" w:cs="Times New Roman"/>
          <w:color w:val="333333"/>
          <w:sz w:val="24"/>
          <w:szCs w:val="20"/>
        </w:rPr>
        <w:t>,</w:t>
      </w:r>
      <w:r w:rsidRPr="00B76D5B">
        <w:rPr>
          <w:rFonts w:ascii="Calibri" w:eastAsia="Times New Roman" w:hAnsi="Calibri" w:cs="Times New Roman"/>
          <w:color w:val="333333"/>
          <w:sz w:val="24"/>
          <w:szCs w:val="20"/>
        </w:rPr>
        <w:t xml:space="preserve"> aveți întrebări legate de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64306A" w:rsidRPr="0064306A">
        <w:rPr>
          <w:rFonts w:ascii="Calibri" w:eastAsia="Times New Roman" w:hAnsi="Calibri" w:cs="Times New Roman"/>
          <w:color w:val="333333"/>
          <w:sz w:val="24"/>
          <w:szCs w:val="20"/>
        </w:rPr>
        <w:t>la adres</w:t>
      </w:r>
      <w:r w:rsidR="00244D3B">
        <w:rPr>
          <w:rFonts w:ascii="Calibri" w:eastAsia="Times New Roman" w:hAnsi="Calibri" w:cs="Times New Roman"/>
          <w:color w:val="333333"/>
          <w:sz w:val="24"/>
          <w:szCs w:val="20"/>
        </w:rPr>
        <w:t>ele</w:t>
      </w:r>
      <w:r w:rsidR="0064306A" w:rsidRPr="0064306A">
        <w:rPr>
          <w:rFonts w:ascii="Calibri" w:eastAsia="Times New Roman" w:hAnsi="Calibri" w:cs="Times New Roman"/>
          <w:color w:val="333333"/>
          <w:sz w:val="24"/>
          <w:szCs w:val="20"/>
        </w:rPr>
        <w:t xml:space="preserve"> de e-mail </w:t>
      </w:r>
      <w:hyperlink r:id="rId31" w:history="1">
        <w:r w:rsidR="0064306A" w:rsidRPr="0033311D">
          <w:rPr>
            <w:rStyle w:val="Hyperlink"/>
            <w:rFonts w:ascii="Calibri" w:eastAsia="Times New Roman" w:hAnsi="Calibri" w:cs="Times New Roman"/>
            <w:sz w:val="24"/>
            <w:szCs w:val="20"/>
          </w:rPr>
          <w:t>helpdesk.poat@fonduri-ue.ro</w:t>
        </w:r>
      </w:hyperlink>
      <w:r w:rsidR="0064306A">
        <w:rPr>
          <w:rFonts w:ascii="Calibri" w:eastAsia="Times New Roman" w:hAnsi="Calibri" w:cs="Times New Roman"/>
          <w:color w:val="333333"/>
          <w:sz w:val="24"/>
          <w:szCs w:val="20"/>
        </w:rPr>
        <w:t xml:space="preserve"> sau le puteți</w:t>
      </w:r>
      <w:r>
        <w:rPr>
          <w:rFonts w:ascii="Calibri" w:eastAsia="Times New Roman" w:hAnsi="Calibri" w:cs="Times New Roman"/>
          <w:color w:val="333333"/>
          <w:sz w:val="24"/>
          <w:szCs w:val="20"/>
        </w:rPr>
        <w:t xml:space="preserve"> adresa la</w:t>
      </w:r>
      <w:r w:rsidR="00A74711">
        <w:rPr>
          <w:rFonts w:ascii="Calibri" w:eastAsia="Times New Roman" w:hAnsi="Calibri" w:cs="Times New Roman"/>
          <w:color w:val="333333"/>
          <w:sz w:val="24"/>
          <w:szCs w:val="20"/>
        </w:rPr>
        <w:t xml:space="preserve"> numărul de</w:t>
      </w:r>
      <w:r>
        <w:rPr>
          <w:rFonts w:ascii="Calibri" w:eastAsia="Times New Roman" w:hAnsi="Calibri" w:cs="Times New Roman"/>
          <w:color w:val="333333"/>
          <w:sz w:val="24"/>
          <w:szCs w:val="20"/>
        </w:rPr>
        <w:t xml:space="preserve"> </w:t>
      </w:r>
      <w:r w:rsidRPr="00B76D5B">
        <w:rPr>
          <w:rFonts w:ascii="Calibri" w:eastAsia="Times New Roman" w:hAnsi="Calibri" w:cs="Times New Roman"/>
          <w:color w:val="333333"/>
          <w:sz w:val="24"/>
          <w:szCs w:val="20"/>
        </w:rPr>
        <w:t>tel. 0372.838.854</w:t>
      </w:r>
      <w:r>
        <w:rPr>
          <w:rFonts w:ascii="Calibri" w:eastAsia="Times New Roman" w:hAnsi="Calibri" w:cs="Times New Roman"/>
          <w:color w:val="333333"/>
          <w:sz w:val="24"/>
          <w:szCs w:val="20"/>
        </w:rPr>
        <w:t xml:space="preserve">. </w:t>
      </w:r>
    </w:p>
    <w:p w14:paraId="5C63675D" w14:textId="77777777" w:rsidR="007B1672" w:rsidRPr="0064306A" w:rsidRDefault="007B1672" w:rsidP="007B1672">
      <w:pPr>
        <w:adjustRightInd w:val="0"/>
        <w:snapToGrid w:val="0"/>
        <w:spacing w:before="120" w:after="120" w:line="240" w:lineRule="auto"/>
        <w:jc w:val="both"/>
        <w:rPr>
          <w:rFonts w:ascii="Calibri" w:eastAsia="Times New Roman" w:hAnsi="Calibri" w:cs="Times New Roman"/>
          <w:color w:val="333333"/>
          <w:sz w:val="24"/>
          <w:szCs w:val="20"/>
        </w:rPr>
      </w:pPr>
      <w:r w:rsidRPr="00AD3D08">
        <w:rPr>
          <w:rFonts w:ascii="Calibri" w:eastAsia="Calibri" w:hAnsi="Calibri" w:cs="Times New Roman"/>
          <w:sz w:val="24"/>
          <w:szCs w:val="24"/>
        </w:rPr>
        <w:t>După parcurgerea și completarea tuturor pașilor</w:t>
      </w:r>
      <w:r>
        <w:rPr>
          <w:rFonts w:ascii="Calibri" w:eastAsia="Calibri" w:hAnsi="Calibri" w:cs="Times New Roman"/>
          <w:sz w:val="24"/>
          <w:szCs w:val="24"/>
        </w:rPr>
        <w:t xml:space="preserve"> descriși mai sus</w:t>
      </w:r>
      <w:r w:rsidRPr="00AD3D08">
        <w:rPr>
          <w:rFonts w:ascii="Calibri" w:eastAsia="Calibri" w:hAnsi="Calibri" w:cs="Times New Roman"/>
          <w:sz w:val="24"/>
          <w:szCs w:val="24"/>
        </w:rPr>
        <w:t>, numai reprezentantul legal/împuternicitul</w:t>
      </w:r>
      <w:r w:rsidRPr="00323575">
        <w:t xml:space="preserve"> </w:t>
      </w:r>
      <w:r w:rsidRPr="00323575">
        <w:rPr>
          <w:rFonts w:ascii="Calibri" w:eastAsia="Calibri" w:hAnsi="Calibri" w:cs="Times New Roman"/>
          <w:sz w:val="24"/>
          <w:szCs w:val="24"/>
        </w:rPr>
        <w:t>solicitantului</w:t>
      </w:r>
      <w:r w:rsidRPr="00AD3D08">
        <w:rPr>
          <w:rFonts w:ascii="Calibri" w:eastAsia="Calibri" w:hAnsi="Calibri" w:cs="Times New Roman"/>
          <w:sz w:val="24"/>
          <w:szCs w:val="24"/>
        </w:rPr>
        <w:t xml:space="preserve">, va putea genera </w:t>
      </w:r>
      <w:r w:rsidRPr="007A052F">
        <w:rPr>
          <w:rFonts w:ascii="Calibri" w:eastAsia="Calibri" w:hAnsi="Calibri" w:cs="Times New Roman"/>
          <w:sz w:val="24"/>
          <w:szCs w:val="24"/>
        </w:rPr>
        <w:t xml:space="preserve">din sistem cererea de finanțare </w:t>
      </w:r>
      <w:r w:rsidRPr="00323575">
        <w:rPr>
          <w:rFonts w:ascii="Calibri" w:eastAsia="Calibri" w:hAnsi="Calibri" w:cs="Times New Roman"/>
          <w:sz w:val="24"/>
          <w:szCs w:val="24"/>
        </w:rPr>
        <w:t>pentru</w:t>
      </w:r>
      <w:r>
        <w:rPr>
          <w:rFonts w:ascii="Calibri" w:eastAsia="Calibri" w:hAnsi="Calibri" w:cs="Times New Roman"/>
          <w:sz w:val="24"/>
          <w:szCs w:val="24"/>
        </w:rPr>
        <w:t xml:space="preserve"> </w:t>
      </w:r>
      <w:r w:rsidRPr="007A052F">
        <w:rPr>
          <w:rFonts w:ascii="Calibri" w:eastAsia="Calibri" w:hAnsi="Calibri" w:cs="Times New Roman"/>
          <w:sz w:val="24"/>
          <w:szCs w:val="24"/>
        </w:rPr>
        <w:t xml:space="preserve">structura </w:t>
      </w:r>
      <w:r w:rsidRPr="00323575">
        <w:rPr>
          <w:rFonts w:ascii="Calibri" w:eastAsia="Calibri" w:hAnsi="Calibri" w:cs="Times New Roman"/>
          <w:sz w:val="24"/>
          <w:szCs w:val="24"/>
        </w:rPr>
        <w:t>pe care o reprezintă</w:t>
      </w:r>
      <w:r>
        <w:rPr>
          <w:rFonts w:ascii="Calibri" w:eastAsia="Calibri" w:hAnsi="Calibri" w:cs="Times New Roman"/>
          <w:sz w:val="24"/>
          <w:szCs w:val="24"/>
        </w:rPr>
        <w:t xml:space="preserve">. În acest </w:t>
      </w:r>
      <w:r w:rsidRPr="00323575">
        <w:rPr>
          <w:rFonts w:ascii="Calibri" w:eastAsia="Calibri" w:hAnsi="Calibri" w:cs="Times New Roman"/>
          <w:sz w:val="24"/>
          <w:szCs w:val="24"/>
        </w:rPr>
        <w:t>sens, reprezentantul legal/împuternicitul va selecta</w:t>
      </w:r>
      <w:r>
        <w:rPr>
          <w:rFonts w:ascii="Calibri" w:eastAsia="Calibri" w:hAnsi="Calibri" w:cs="Times New Roman"/>
          <w:sz w:val="24"/>
          <w:szCs w:val="24"/>
        </w:rPr>
        <w:t xml:space="preserve"> </w:t>
      </w:r>
      <w:r w:rsidRPr="00A9291A">
        <w:rPr>
          <w:rFonts w:ascii="Calibri" w:eastAsia="Calibri" w:hAnsi="Calibri" w:cs="Times New Roman"/>
          <w:sz w:val="24"/>
          <w:szCs w:val="24"/>
        </w:rPr>
        <w:t xml:space="preserve">butonul </w:t>
      </w:r>
      <w:r w:rsidRPr="00315B5B">
        <w:rPr>
          <w:rFonts w:ascii="Calibri" w:eastAsia="Calibri" w:hAnsi="Calibri" w:cs="Times New Roman"/>
          <w:sz w:val="24"/>
          <w:szCs w:val="24"/>
        </w:rPr>
        <w:t xml:space="preserve">“Blocare editare proiect”. </w:t>
      </w:r>
      <w:r w:rsidRPr="007A052F">
        <w:rPr>
          <w:rFonts w:ascii="Calibri" w:eastAsia="Calibri" w:hAnsi="Calibri" w:cs="Times New Roman"/>
          <w:sz w:val="24"/>
          <w:szCs w:val="24"/>
        </w:rPr>
        <w:t>În caz</w:t>
      </w:r>
      <w:r w:rsidRPr="00A9291A">
        <w:rPr>
          <w:rFonts w:ascii="Calibri" w:eastAsia="Calibri" w:hAnsi="Calibri" w:cs="Times New Roman"/>
          <w:sz w:val="24"/>
          <w:szCs w:val="24"/>
        </w:rPr>
        <w:t>ul în care se doresc a fi f</w:t>
      </w:r>
      <w:r w:rsidRPr="00D64D28">
        <w:rPr>
          <w:rFonts w:ascii="Calibri" w:eastAsia="Calibri" w:hAnsi="Calibri" w:cs="Times New Roman"/>
          <w:sz w:val="24"/>
          <w:szCs w:val="24"/>
        </w:rPr>
        <w:t>ă</w:t>
      </w:r>
      <w:r w:rsidRPr="004E7A5F">
        <w:rPr>
          <w:rFonts w:ascii="Calibri" w:eastAsia="Calibri" w:hAnsi="Calibri" w:cs="Times New Roman"/>
          <w:sz w:val="24"/>
          <w:szCs w:val="24"/>
        </w:rPr>
        <w:t xml:space="preserve">cute </w:t>
      </w:r>
      <w:r>
        <w:rPr>
          <w:rFonts w:ascii="Calibri" w:eastAsia="Calibri" w:hAnsi="Calibri" w:cs="Times New Roman"/>
          <w:sz w:val="24"/>
          <w:szCs w:val="24"/>
        </w:rPr>
        <w:t xml:space="preserve">și alte </w:t>
      </w:r>
      <w:r w:rsidRPr="004E7A5F">
        <w:rPr>
          <w:rFonts w:ascii="Calibri" w:eastAsia="Calibri" w:hAnsi="Calibri" w:cs="Times New Roman"/>
          <w:sz w:val="24"/>
          <w:szCs w:val="24"/>
        </w:rPr>
        <w:t>modificări</w:t>
      </w:r>
      <w:r>
        <w:rPr>
          <w:rFonts w:ascii="Calibri" w:eastAsia="Calibri" w:hAnsi="Calibri" w:cs="Times New Roman"/>
          <w:sz w:val="24"/>
          <w:szCs w:val="24"/>
        </w:rPr>
        <w:t xml:space="preserve"> </w:t>
      </w:r>
      <w:r w:rsidRPr="00323575">
        <w:rPr>
          <w:rFonts w:ascii="Calibri" w:eastAsia="Calibri" w:hAnsi="Calibri" w:cs="Times New Roman"/>
          <w:sz w:val="24"/>
          <w:szCs w:val="24"/>
        </w:rPr>
        <w:t>ulterior blocării la editare a cererii de finanțare,</w:t>
      </w:r>
      <w:r w:rsidRPr="004E7A5F">
        <w:rPr>
          <w:rFonts w:ascii="Calibri" w:eastAsia="Calibri" w:hAnsi="Calibri" w:cs="Times New Roman"/>
          <w:sz w:val="24"/>
          <w:szCs w:val="24"/>
        </w:rPr>
        <w:t xml:space="preserve"> se apasă butonul </w:t>
      </w:r>
      <w:r w:rsidRPr="00315B5B">
        <w:rPr>
          <w:rFonts w:ascii="Calibri" w:eastAsia="Calibri" w:hAnsi="Calibri" w:cs="Times New Roman"/>
          <w:sz w:val="24"/>
          <w:szCs w:val="24"/>
        </w:rPr>
        <w:t>“Deblocare editare”.</w:t>
      </w:r>
    </w:p>
    <w:p w14:paraId="6C815524" w14:textId="77777777" w:rsidR="00CE2D52" w:rsidRDefault="00CE2D52" w:rsidP="00CE2D52">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Pentru transmiterea cererii de finanțare, s</w:t>
      </w:r>
      <w:r w:rsidRPr="00AD3D08">
        <w:rPr>
          <w:rFonts w:ascii="Calibri" w:eastAsia="Calibri" w:hAnsi="Calibri" w:cs="Times New Roman"/>
          <w:sz w:val="24"/>
          <w:szCs w:val="24"/>
        </w:rPr>
        <w:t xml:space="preserve">e urmează paşii descrişi la finalul Instrucţiunii </w:t>
      </w:r>
      <w:r w:rsidRPr="00AD3D08">
        <w:rPr>
          <w:rFonts w:ascii="Calibri" w:eastAsia="Calibri" w:hAnsi="Calibri" w:cs="Times New Roman"/>
          <w:i/>
          <w:sz w:val="24"/>
          <w:szCs w:val="24"/>
        </w:rPr>
        <w:t>Completare cerere de finanţare</w:t>
      </w:r>
      <w:r>
        <w:rPr>
          <w:rFonts w:ascii="Calibri" w:eastAsia="Calibri" w:hAnsi="Calibri" w:cs="Times New Roman"/>
          <w:i/>
          <w:sz w:val="24"/>
          <w:szCs w:val="24"/>
        </w:rPr>
        <w:t xml:space="preserve"> (link:  </w:t>
      </w:r>
      <w:r w:rsidRPr="002916B1">
        <w:rPr>
          <w:rFonts w:ascii="Calibri" w:eastAsia="Calibri" w:hAnsi="Calibri" w:cs="Times New Roman"/>
          <w:i/>
          <w:sz w:val="24"/>
          <w:szCs w:val="24"/>
        </w:rPr>
        <w:t>http://www.fonduri-ue.ro/mysmis#manuale</w:t>
      </w:r>
      <w:r>
        <w:rPr>
          <w:rFonts w:ascii="Calibri" w:eastAsia="Calibri" w:hAnsi="Calibri" w:cs="Times New Roman"/>
          <w:i/>
          <w:sz w:val="24"/>
          <w:szCs w:val="24"/>
        </w:rPr>
        <w:t>)</w:t>
      </w:r>
      <w:r w:rsidRPr="00AD3D08">
        <w:rPr>
          <w:rFonts w:ascii="Calibri" w:eastAsia="Calibri" w:hAnsi="Calibri" w:cs="Times New Roman"/>
          <w:sz w:val="24"/>
          <w:szCs w:val="24"/>
        </w:rPr>
        <w:t>, cu precizarea că</w:t>
      </w:r>
      <w:r w:rsidR="007B1672">
        <w:rPr>
          <w:rFonts w:ascii="Calibri" w:eastAsia="Calibri" w:hAnsi="Calibri" w:cs="Times New Roman"/>
          <w:sz w:val="24"/>
          <w:szCs w:val="24"/>
        </w:rPr>
        <w:t>, odată realizat,</w:t>
      </w:r>
      <w:r w:rsidRPr="00AD3D08">
        <w:rPr>
          <w:rFonts w:ascii="Calibri" w:eastAsia="Calibri" w:hAnsi="Calibri" w:cs="Times New Roman"/>
          <w:sz w:val="24"/>
          <w:szCs w:val="24"/>
        </w:rPr>
        <w:t xml:space="preserve"> acest pas</w:t>
      </w:r>
      <w:r>
        <w:rPr>
          <w:rFonts w:ascii="Calibri" w:eastAsia="Calibri" w:hAnsi="Calibri" w:cs="Times New Roman"/>
          <w:sz w:val="24"/>
          <w:szCs w:val="24"/>
        </w:rPr>
        <w:t xml:space="preserve"> este ireversibil și</w:t>
      </w:r>
      <w:r w:rsidRPr="00AD3D08">
        <w:rPr>
          <w:rFonts w:ascii="Calibri" w:eastAsia="Calibri" w:hAnsi="Calibri" w:cs="Times New Roman"/>
          <w:sz w:val="24"/>
          <w:szCs w:val="24"/>
        </w:rPr>
        <w:t xml:space="preserve"> poate fi efectuat numai de </w:t>
      </w:r>
      <w:r w:rsidR="00FD0701">
        <w:rPr>
          <w:rFonts w:ascii="Calibri" w:eastAsia="Calibri" w:hAnsi="Calibri" w:cs="Times New Roman"/>
          <w:sz w:val="24"/>
          <w:szCs w:val="24"/>
        </w:rPr>
        <w:t xml:space="preserve">către persoana înregistrată ca </w:t>
      </w:r>
      <w:r w:rsidRPr="00AD3D08">
        <w:rPr>
          <w:rFonts w:ascii="Calibri" w:eastAsia="Calibri" w:hAnsi="Calibri" w:cs="Times New Roman"/>
          <w:sz w:val="24"/>
          <w:szCs w:val="24"/>
        </w:rPr>
        <w:t>reprezentant legal</w:t>
      </w:r>
      <w:r w:rsidR="007C1D80">
        <w:rPr>
          <w:rFonts w:ascii="Calibri" w:eastAsia="Calibri" w:hAnsi="Calibri" w:cs="Times New Roman"/>
          <w:sz w:val="24"/>
          <w:szCs w:val="24"/>
        </w:rPr>
        <w:t xml:space="preserve"> în aplicația MySMIS</w:t>
      </w:r>
      <w:r w:rsidR="00FD0701">
        <w:rPr>
          <w:rFonts w:ascii="Calibri" w:eastAsia="Calibri" w:hAnsi="Calibri" w:cs="Times New Roman"/>
          <w:sz w:val="24"/>
          <w:szCs w:val="24"/>
        </w:rPr>
        <w:t xml:space="preserve">2014, în secțiunea (funcția) </w:t>
      </w:r>
      <w:r w:rsidR="00FD0701">
        <w:rPr>
          <w:rFonts w:ascii="Calibri" w:eastAsia="Calibri" w:hAnsi="Calibri" w:cs="Times New Roman"/>
          <w:i/>
          <w:sz w:val="24"/>
          <w:szCs w:val="24"/>
        </w:rPr>
        <w:t>Solicitant</w:t>
      </w:r>
      <w:r w:rsidRPr="00AD3D08">
        <w:rPr>
          <w:rFonts w:ascii="Calibri" w:eastAsia="Calibri" w:hAnsi="Calibri" w:cs="Times New Roman"/>
          <w:sz w:val="24"/>
          <w:szCs w:val="24"/>
        </w:rPr>
        <w:t xml:space="preserve">.  </w:t>
      </w:r>
    </w:p>
    <w:p w14:paraId="38AC37AC" w14:textId="77777777" w:rsidR="00CE2D52" w:rsidRPr="00A81097" w:rsidRDefault="00F3698A" w:rsidP="00CE2D52">
      <w:pPr>
        <w:spacing w:before="120" w:after="120" w:line="240" w:lineRule="auto"/>
        <w:jc w:val="both"/>
        <w:rPr>
          <w:rFonts w:ascii="Calibri" w:eastAsia="Calibri" w:hAnsi="Calibri" w:cs="Times New Roman"/>
          <w:b/>
          <w:sz w:val="24"/>
          <w:szCs w:val="24"/>
        </w:rPr>
      </w:pPr>
      <w:r w:rsidRPr="00A81097">
        <w:rPr>
          <w:rFonts w:ascii="Calibri" w:eastAsia="Calibri" w:hAnsi="Calibri" w:cs="Times New Roman"/>
          <w:b/>
          <w:sz w:val="24"/>
          <w:szCs w:val="24"/>
        </w:rPr>
        <w:t xml:space="preserve">Cererea de finanțare transmisă prin MySMIS2014 va purta semnătura electronică a </w:t>
      </w:r>
      <w:r w:rsidR="0043735F">
        <w:rPr>
          <w:rFonts w:ascii="Calibri" w:eastAsia="Calibri" w:hAnsi="Calibri" w:cs="Times New Roman"/>
          <w:b/>
          <w:sz w:val="24"/>
          <w:szCs w:val="24"/>
        </w:rPr>
        <w:t xml:space="preserve">acestei persoane care poate fi </w:t>
      </w:r>
      <w:r w:rsidR="0043735F" w:rsidRPr="0043735F">
        <w:rPr>
          <w:rFonts w:ascii="Calibri" w:eastAsia="Calibri" w:hAnsi="Calibri" w:cs="Times New Roman"/>
          <w:b/>
          <w:sz w:val="24"/>
          <w:szCs w:val="24"/>
        </w:rPr>
        <w:t xml:space="preserve">reprezentantul legal desemnat sau </w:t>
      </w:r>
      <w:r w:rsidR="0043735F">
        <w:rPr>
          <w:rFonts w:ascii="Calibri" w:eastAsia="Calibri" w:hAnsi="Calibri" w:cs="Times New Roman"/>
          <w:b/>
          <w:sz w:val="24"/>
          <w:szCs w:val="24"/>
        </w:rPr>
        <w:t xml:space="preserve">o </w:t>
      </w:r>
      <w:r w:rsidR="0043735F" w:rsidRPr="0043735F">
        <w:rPr>
          <w:rFonts w:ascii="Calibri" w:eastAsia="Calibri" w:hAnsi="Calibri" w:cs="Times New Roman"/>
          <w:b/>
          <w:sz w:val="24"/>
          <w:szCs w:val="24"/>
        </w:rPr>
        <w:t>persoan</w:t>
      </w:r>
      <w:r w:rsidR="0043735F">
        <w:rPr>
          <w:rFonts w:ascii="Calibri" w:eastAsia="Calibri" w:hAnsi="Calibri" w:cs="Times New Roman"/>
          <w:b/>
          <w:sz w:val="24"/>
          <w:szCs w:val="24"/>
        </w:rPr>
        <w:t>ă</w:t>
      </w:r>
      <w:r w:rsidR="0043735F" w:rsidRPr="0043735F">
        <w:rPr>
          <w:rFonts w:ascii="Calibri" w:eastAsia="Calibri" w:hAnsi="Calibri" w:cs="Times New Roman"/>
          <w:b/>
          <w:sz w:val="24"/>
          <w:szCs w:val="24"/>
        </w:rPr>
        <w:t xml:space="preserve"> împuternicită să reprezinte legal beneficiarul conform actului anexat la cerere</w:t>
      </w:r>
      <w:r w:rsidRPr="00A81097">
        <w:rPr>
          <w:rFonts w:ascii="Calibri" w:eastAsia="Calibri" w:hAnsi="Calibri" w:cs="Times New Roman"/>
          <w:b/>
          <w:sz w:val="24"/>
          <w:szCs w:val="24"/>
        </w:rPr>
        <w:t>.</w:t>
      </w:r>
    </w:p>
    <w:p w14:paraId="41E0830C" w14:textId="77777777" w:rsidR="005C588D" w:rsidRPr="00AE1D80" w:rsidRDefault="007646DF" w:rsidP="008918D3">
      <w:pPr>
        <w:pStyle w:val="Heading1"/>
        <w:rPr>
          <w:rFonts w:eastAsia="Calibri"/>
          <w:color w:val="403152" w:themeColor="accent4" w:themeShade="80"/>
        </w:rPr>
      </w:pPr>
      <w:bookmarkStart w:id="414" w:name="_Toc493259987"/>
      <w:r w:rsidRPr="00AE1D80">
        <w:rPr>
          <w:rFonts w:eastAsia="Calibri"/>
          <w:color w:val="403152" w:themeColor="accent4" w:themeShade="80"/>
        </w:rPr>
        <w:t xml:space="preserve">CAPITOLUL </w:t>
      </w:r>
      <w:r w:rsidR="002B39FF">
        <w:rPr>
          <w:rFonts w:eastAsia="Calibri"/>
          <w:color w:val="403152" w:themeColor="accent4" w:themeShade="80"/>
        </w:rPr>
        <w:t>5</w:t>
      </w:r>
      <w:r w:rsidR="005C588D" w:rsidRPr="00AE1D80">
        <w:rPr>
          <w:rFonts w:eastAsia="Calibri"/>
          <w:color w:val="403152" w:themeColor="accent4" w:themeShade="80"/>
        </w:rPr>
        <w:t>. Procesul de evaluare</w:t>
      </w:r>
      <w:r w:rsidR="002578AC" w:rsidRPr="00AE1D80">
        <w:rPr>
          <w:rFonts w:eastAsia="Calibri"/>
          <w:color w:val="403152" w:themeColor="accent4" w:themeShade="80"/>
        </w:rPr>
        <w:t xml:space="preserve"> și </w:t>
      </w:r>
      <w:r w:rsidR="005C588D" w:rsidRPr="00AE1D80">
        <w:rPr>
          <w:rFonts w:eastAsia="Calibri"/>
          <w:color w:val="403152" w:themeColor="accent4" w:themeShade="80"/>
        </w:rPr>
        <w:t>selecție</w:t>
      </w:r>
      <w:bookmarkEnd w:id="414"/>
      <w:r w:rsidR="005C588D" w:rsidRPr="00AE1D80">
        <w:rPr>
          <w:rFonts w:eastAsia="Calibri"/>
          <w:color w:val="403152" w:themeColor="accent4" w:themeShade="80"/>
        </w:rPr>
        <w:t xml:space="preserve"> </w:t>
      </w:r>
    </w:p>
    <w:p w14:paraId="5D103AB9" w14:textId="77777777" w:rsidR="00AE1D80" w:rsidRDefault="002B39FF" w:rsidP="00AE1D80">
      <w:pPr>
        <w:pStyle w:val="Heading2"/>
        <w:rPr>
          <w:rFonts w:eastAsia="Calibri"/>
          <w:color w:val="5F497A" w:themeColor="accent4" w:themeShade="BF"/>
        </w:rPr>
      </w:pPr>
      <w:bookmarkStart w:id="415" w:name="_Toc493259988"/>
      <w:r>
        <w:rPr>
          <w:rFonts w:eastAsia="Calibri"/>
          <w:color w:val="5F497A" w:themeColor="accent4" w:themeShade="BF"/>
        </w:rPr>
        <w:t>5</w:t>
      </w:r>
      <w:r w:rsidR="007646DF" w:rsidRPr="00AE1D80">
        <w:rPr>
          <w:rFonts w:eastAsia="Calibri"/>
          <w:color w:val="5F497A" w:themeColor="accent4" w:themeShade="BF"/>
        </w:rPr>
        <w:t>.1 Descriere generală</w:t>
      </w:r>
      <w:bookmarkEnd w:id="415"/>
      <w:r w:rsidR="00DE38C6" w:rsidRPr="00AE1D80">
        <w:rPr>
          <w:rFonts w:eastAsia="Calibri"/>
          <w:color w:val="5F497A" w:themeColor="accent4" w:themeShade="BF"/>
        </w:rPr>
        <w:t xml:space="preserve"> </w:t>
      </w:r>
    </w:p>
    <w:p w14:paraId="52A9C377" w14:textId="59EB322C" w:rsidR="002F4C83" w:rsidRPr="002F4C83" w:rsidDel="00DE10A9" w:rsidRDefault="002F4C83" w:rsidP="002F4C83">
      <w:pPr>
        <w:spacing w:before="120" w:after="120" w:line="240" w:lineRule="auto"/>
        <w:jc w:val="both"/>
        <w:rPr>
          <w:del w:id="416" w:author="Gabriela Popescu" w:date="2018-04-24T10:09:00Z"/>
          <w:rFonts w:ascii="Calibri" w:hAnsi="Calibri"/>
          <w:sz w:val="24"/>
          <w:szCs w:val="20"/>
        </w:rPr>
      </w:pPr>
      <w:bookmarkStart w:id="417" w:name="_Toc307564802"/>
      <w:r w:rsidRPr="002F4C83">
        <w:rPr>
          <w:rFonts w:ascii="Calibri" w:hAnsi="Calibri"/>
          <w:sz w:val="24"/>
          <w:szCs w:val="20"/>
        </w:rPr>
        <w:t>Procesul de evaluare a proiectului se va derula</w:t>
      </w:r>
      <w:ins w:id="418" w:author="Gabriela Popescu" w:date="2018-04-24T10:08:00Z">
        <w:r w:rsidR="00DE10A9">
          <w:rPr>
            <w:rFonts w:ascii="Calibri" w:hAnsi="Calibri"/>
            <w:sz w:val="24"/>
            <w:szCs w:val="20"/>
          </w:rPr>
          <w:t xml:space="preserve"> într-o singură etapă ce va cuprinde atât</w:t>
        </w:r>
      </w:ins>
      <w:del w:id="419" w:author="Gabriela Popescu" w:date="2018-04-24T10:08:00Z">
        <w:r w:rsidRPr="002F4C83" w:rsidDel="00DE10A9">
          <w:rPr>
            <w:rFonts w:ascii="Calibri" w:hAnsi="Calibri"/>
            <w:sz w:val="24"/>
            <w:szCs w:val="20"/>
          </w:rPr>
          <w:delText xml:space="preserve"> în </w:delText>
        </w:r>
        <w:r w:rsidRPr="00DE10A9" w:rsidDel="00DE10A9">
          <w:rPr>
            <w:rFonts w:ascii="Calibri" w:hAnsi="Calibri"/>
            <w:sz w:val="24"/>
            <w:szCs w:val="20"/>
            <w:highlight w:val="yellow"/>
            <w:rPrChange w:id="420" w:author="Gabriela Popescu" w:date="2018-04-24T10:08:00Z">
              <w:rPr>
                <w:rFonts w:ascii="Calibri" w:hAnsi="Calibri"/>
                <w:sz w:val="24"/>
                <w:szCs w:val="20"/>
              </w:rPr>
            </w:rPrChange>
          </w:rPr>
          <w:delText>2 pași</w:delText>
        </w:r>
      </w:del>
      <w:r w:rsidRPr="00DE10A9">
        <w:rPr>
          <w:rFonts w:ascii="Calibri" w:hAnsi="Calibri"/>
          <w:sz w:val="24"/>
          <w:szCs w:val="20"/>
          <w:highlight w:val="yellow"/>
          <w:rPrChange w:id="421" w:author="Gabriela Popescu" w:date="2018-04-24T10:08:00Z">
            <w:rPr>
              <w:rFonts w:ascii="Calibri" w:hAnsi="Calibri"/>
              <w:sz w:val="24"/>
              <w:szCs w:val="20"/>
            </w:rPr>
          </w:rPrChange>
        </w:rPr>
        <w:t>:</w:t>
      </w:r>
    </w:p>
    <w:p w14:paraId="55BC9A86" w14:textId="5F3503B8" w:rsidR="002F4C83" w:rsidRPr="002F4C83" w:rsidDel="00DE10A9" w:rsidRDefault="00DE10A9">
      <w:pPr>
        <w:spacing w:before="120" w:after="120" w:line="240" w:lineRule="auto"/>
        <w:jc w:val="both"/>
        <w:rPr>
          <w:del w:id="422" w:author="Gabriela Popescu" w:date="2018-04-24T10:09:00Z"/>
          <w:rFonts w:ascii="Calibri" w:hAnsi="Calibri"/>
          <w:sz w:val="24"/>
          <w:szCs w:val="20"/>
        </w:rPr>
        <w:pPrChange w:id="423" w:author="Gabriela Popescu" w:date="2018-04-24T10:09:00Z">
          <w:pPr>
            <w:numPr>
              <w:numId w:val="8"/>
            </w:numPr>
            <w:tabs>
              <w:tab w:val="num" w:pos="720"/>
            </w:tabs>
            <w:spacing w:before="120" w:after="120" w:line="240" w:lineRule="auto"/>
            <w:ind w:left="720" w:hanging="360"/>
          </w:pPr>
        </w:pPrChange>
      </w:pPr>
      <w:ins w:id="424" w:author="Gabriela Popescu" w:date="2018-04-24T10:09:00Z">
        <w:r>
          <w:rPr>
            <w:rFonts w:ascii="Calibri" w:hAnsi="Calibri"/>
            <w:sz w:val="24"/>
            <w:szCs w:val="20"/>
          </w:rPr>
          <w:t>v</w:t>
        </w:r>
      </w:ins>
      <w:del w:id="425" w:author="Gabriela Popescu" w:date="2018-04-24T10:09:00Z">
        <w:r w:rsidR="002F4C83" w:rsidRPr="002F4C83" w:rsidDel="00DE10A9">
          <w:rPr>
            <w:rFonts w:ascii="Calibri" w:hAnsi="Calibri"/>
            <w:sz w:val="24"/>
            <w:szCs w:val="20"/>
          </w:rPr>
          <w:delText>V</w:delText>
        </w:r>
      </w:del>
      <w:r w:rsidR="002F4C83" w:rsidRPr="002F4C83">
        <w:rPr>
          <w:rFonts w:ascii="Calibri" w:hAnsi="Calibri"/>
          <w:sz w:val="24"/>
          <w:szCs w:val="20"/>
        </w:rPr>
        <w:t>erificarea conformităţii administrative și a eligibilităţii</w:t>
      </w:r>
      <w:r w:rsidR="002F4C83">
        <w:rPr>
          <w:rFonts w:ascii="Calibri" w:hAnsi="Calibri"/>
          <w:sz w:val="24"/>
          <w:szCs w:val="20"/>
        </w:rPr>
        <w:t>,</w:t>
      </w:r>
      <w:ins w:id="426" w:author="Gabriela Popescu" w:date="2018-04-24T10:09:00Z">
        <w:r>
          <w:rPr>
            <w:rFonts w:ascii="Calibri" w:hAnsi="Calibri"/>
            <w:sz w:val="24"/>
            <w:szCs w:val="20"/>
          </w:rPr>
          <w:t xml:space="preserve"> cât și</w:t>
        </w:r>
      </w:ins>
    </w:p>
    <w:p w14:paraId="3F80EEE8" w14:textId="0FDC9C43" w:rsidR="002F4C83" w:rsidRPr="002F4C83" w:rsidRDefault="00DE10A9">
      <w:pPr>
        <w:spacing w:before="120" w:after="120" w:line="240" w:lineRule="auto"/>
        <w:jc w:val="both"/>
        <w:rPr>
          <w:rFonts w:ascii="Calibri" w:hAnsi="Calibri"/>
          <w:sz w:val="24"/>
          <w:szCs w:val="20"/>
        </w:rPr>
        <w:pPrChange w:id="427" w:author="Gabriela Popescu" w:date="2018-04-24T10:09:00Z">
          <w:pPr>
            <w:numPr>
              <w:numId w:val="8"/>
            </w:numPr>
            <w:tabs>
              <w:tab w:val="num" w:pos="720"/>
            </w:tabs>
            <w:spacing w:before="120" w:after="120" w:line="240" w:lineRule="auto"/>
            <w:ind w:left="720" w:hanging="360"/>
          </w:pPr>
        </w:pPrChange>
      </w:pPr>
      <w:ins w:id="428" w:author="Gabriela Popescu" w:date="2018-04-24T10:09:00Z">
        <w:r>
          <w:rPr>
            <w:rFonts w:ascii="Calibri" w:hAnsi="Calibri"/>
            <w:sz w:val="24"/>
            <w:szCs w:val="20"/>
          </w:rPr>
          <w:t>e</w:t>
        </w:r>
      </w:ins>
      <w:del w:id="429" w:author="Gabriela Popescu" w:date="2018-04-24T10:09:00Z">
        <w:r w:rsidR="002F4C83" w:rsidRPr="002F4C83" w:rsidDel="00DE10A9">
          <w:rPr>
            <w:rFonts w:ascii="Calibri" w:hAnsi="Calibri"/>
            <w:sz w:val="24"/>
            <w:szCs w:val="20"/>
          </w:rPr>
          <w:delText>E</w:delText>
        </w:r>
      </w:del>
      <w:r w:rsidR="002F4C83" w:rsidRPr="002F4C83">
        <w:rPr>
          <w:rFonts w:ascii="Calibri" w:hAnsi="Calibri"/>
          <w:sz w:val="24"/>
          <w:szCs w:val="20"/>
        </w:rPr>
        <w:t>valuarea tehnică şi financiară a proiectului</w:t>
      </w:r>
      <w:r w:rsidR="002F4C83">
        <w:rPr>
          <w:rFonts w:ascii="Calibri" w:hAnsi="Calibri"/>
          <w:sz w:val="24"/>
          <w:szCs w:val="20"/>
        </w:rPr>
        <w:t>.</w:t>
      </w:r>
    </w:p>
    <w:p w14:paraId="505A0728" w14:textId="7FCB2A99" w:rsidR="002F4C83" w:rsidRPr="002F4C83" w:rsidDel="00DE10A9" w:rsidRDefault="002F4C83" w:rsidP="002F4C83">
      <w:pPr>
        <w:shd w:val="clear" w:color="auto" w:fill="CCC0D9"/>
        <w:spacing w:before="120" w:after="120" w:line="240" w:lineRule="auto"/>
        <w:jc w:val="both"/>
        <w:rPr>
          <w:del w:id="430" w:author="Gabriela Popescu" w:date="2018-04-24T10:09:00Z"/>
          <w:rFonts w:ascii="Calibri" w:eastAsia="Calibri" w:hAnsi="Calibri"/>
          <w:sz w:val="24"/>
          <w:lang w:eastAsia="fr-FR"/>
        </w:rPr>
      </w:pPr>
      <w:del w:id="431" w:author="Gabriela Popescu" w:date="2018-04-24T10:09:00Z">
        <w:r w:rsidRPr="002F4C83" w:rsidDel="00DE10A9">
          <w:rPr>
            <w:rFonts w:ascii="Calibri" w:eastAsia="Calibri" w:hAnsi="Calibri"/>
            <w:sz w:val="24"/>
            <w:lang w:eastAsia="fr-FR"/>
          </w:rPr>
          <w:delText xml:space="preserve">Pasul </w:delText>
        </w:r>
        <w:r w:rsidDel="00DE10A9">
          <w:rPr>
            <w:rFonts w:ascii="Calibri" w:eastAsia="Calibri" w:hAnsi="Calibri"/>
            <w:sz w:val="24"/>
            <w:lang w:eastAsia="fr-FR"/>
          </w:rPr>
          <w:delText>1</w:delText>
        </w:r>
        <w:r w:rsidRPr="002F4C83" w:rsidDel="00DE10A9">
          <w:rPr>
            <w:rFonts w:ascii="Calibri" w:eastAsia="Calibri" w:hAnsi="Calibri"/>
            <w:sz w:val="24"/>
            <w:lang w:eastAsia="fr-FR"/>
          </w:rPr>
          <w:delText xml:space="preserve">: Verificarea conformităţii administrative și a eligibilității </w:delText>
        </w:r>
      </w:del>
    </w:p>
    <w:p w14:paraId="73945430" w14:textId="77777777" w:rsidR="008875CB" w:rsidRDefault="002F4C83" w:rsidP="002F4C83">
      <w:pPr>
        <w:shd w:val="clear" w:color="auto" w:fill="FFFFFF"/>
        <w:spacing w:before="120" w:after="120" w:line="240" w:lineRule="auto"/>
        <w:jc w:val="both"/>
        <w:rPr>
          <w:ins w:id="432" w:author="Gabriela Popescu" w:date="2018-04-24T10:12:00Z"/>
          <w:rFonts w:ascii="Calibri" w:hAnsi="Calibri"/>
          <w:sz w:val="24"/>
          <w:szCs w:val="20"/>
        </w:rPr>
      </w:pPr>
      <w:r w:rsidRPr="002F4C83">
        <w:rPr>
          <w:rFonts w:ascii="Calibri" w:hAnsi="Calibri"/>
          <w:sz w:val="24"/>
          <w:szCs w:val="20"/>
        </w:rPr>
        <w:t xml:space="preserve">Verificarea conformităţii administrative va urmări, în principal, </w:t>
      </w:r>
      <w:r w:rsidR="00D50280">
        <w:rPr>
          <w:rFonts w:ascii="Calibri" w:hAnsi="Calibri"/>
          <w:sz w:val="24"/>
          <w:szCs w:val="20"/>
        </w:rPr>
        <w:t>completarea corespunzătoare</w:t>
      </w:r>
      <w:r w:rsidR="00FD0701">
        <w:rPr>
          <w:rFonts w:ascii="Calibri" w:hAnsi="Calibri"/>
          <w:sz w:val="24"/>
          <w:szCs w:val="20"/>
        </w:rPr>
        <w:t>,</w:t>
      </w:r>
      <w:r w:rsidR="00D50280">
        <w:rPr>
          <w:rFonts w:ascii="Calibri" w:hAnsi="Calibri"/>
          <w:sz w:val="24"/>
          <w:szCs w:val="20"/>
        </w:rPr>
        <w:t xml:space="preserve"> </w:t>
      </w:r>
      <w:r w:rsidR="00FD0701">
        <w:rPr>
          <w:rFonts w:ascii="Calibri" w:hAnsi="Calibri"/>
          <w:sz w:val="24"/>
          <w:szCs w:val="20"/>
        </w:rPr>
        <w:t xml:space="preserve">din punct de vedere formal, </w:t>
      </w:r>
      <w:r w:rsidR="00D50280">
        <w:rPr>
          <w:rFonts w:ascii="Calibri" w:hAnsi="Calibri"/>
          <w:sz w:val="24"/>
          <w:szCs w:val="20"/>
        </w:rPr>
        <w:t xml:space="preserve">a secțiunilor </w:t>
      </w:r>
      <w:r w:rsidRPr="002F4C83">
        <w:rPr>
          <w:rFonts w:ascii="Calibri" w:hAnsi="Calibri"/>
          <w:sz w:val="24"/>
          <w:szCs w:val="20"/>
        </w:rPr>
        <w:t>Cererii de finanţare, iar eligibilitatea va urmări încadrarea activităților proiectului în acțiunile eligibile ale POAT</w:t>
      </w:r>
      <w:r w:rsidR="00705E23">
        <w:rPr>
          <w:rFonts w:ascii="Calibri" w:hAnsi="Calibri"/>
          <w:sz w:val="24"/>
          <w:szCs w:val="20"/>
        </w:rPr>
        <w:t>,</w:t>
      </w:r>
      <w:r w:rsidRPr="002F4C83">
        <w:rPr>
          <w:rFonts w:ascii="Calibri" w:hAnsi="Calibri"/>
          <w:sz w:val="24"/>
          <w:szCs w:val="20"/>
        </w:rPr>
        <w:t xml:space="preserve"> încadrarea solicitantului în lista solicitanților elig</w:t>
      </w:r>
      <w:r w:rsidR="00620759">
        <w:rPr>
          <w:rFonts w:ascii="Calibri" w:hAnsi="Calibri"/>
          <w:sz w:val="24"/>
          <w:szCs w:val="20"/>
        </w:rPr>
        <w:t>i</w:t>
      </w:r>
      <w:r w:rsidRPr="002F4C83">
        <w:rPr>
          <w:rFonts w:ascii="Calibri" w:hAnsi="Calibri"/>
          <w:sz w:val="24"/>
          <w:szCs w:val="20"/>
        </w:rPr>
        <w:t>bili în cadrul POAT</w:t>
      </w:r>
      <w:r w:rsidR="00705E23" w:rsidRPr="002F4C83">
        <w:rPr>
          <w:rFonts w:ascii="Calibri" w:hAnsi="Calibri"/>
          <w:sz w:val="24"/>
          <w:szCs w:val="20"/>
        </w:rPr>
        <w:t xml:space="preserve">, </w:t>
      </w:r>
      <w:r w:rsidR="00705E23" w:rsidRPr="008A2ED2">
        <w:rPr>
          <w:rFonts w:ascii="Calibri" w:hAnsi="Calibri"/>
          <w:sz w:val="24"/>
          <w:szCs w:val="20"/>
        </w:rPr>
        <w:t>precum și capacitatea administrativă, financiară și operațională a beneficiarului de a îndeplini condițiile în vederea accesării fondurilor</w:t>
      </w:r>
      <w:r w:rsidRPr="002F4C83">
        <w:rPr>
          <w:rFonts w:ascii="Calibri" w:hAnsi="Calibri"/>
          <w:sz w:val="24"/>
          <w:szCs w:val="20"/>
        </w:rPr>
        <w:t>. Un proiect poate fi considerat eligibil dacă solicitantul și activităţile propuse sunt eligibile și dacă este inclus în planul anual de proiecte aprobat în urma consultării Comitetului de Monitorizare pentru POAT.</w:t>
      </w:r>
    </w:p>
    <w:p w14:paraId="6825CDD0" w14:textId="77777777" w:rsidR="008875CB" w:rsidRPr="002F4C83" w:rsidRDefault="002F4C83" w:rsidP="008875CB">
      <w:pPr>
        <w:shd w:val="clear" w:color="auto" w:fill="FFFFFF"/>
        <w:spacing w:before="120" w:after="120" w:line="240" w:lineRule="auto"/>
        <w:jc w:val="both"/>
        <w:rPr>
          <w:moveTo w:id="433" w:author="Gabriela Popescu" w:date="2018-04-24T10:13:00Z"/>
          <w:rFonts w:ascii="Calibri" w:eastAsia="Calibri" w:hAnsi="Calibri"/>
          <w:sz w:val="24"/>
          <w:lang w:eastAsia="fr-FR"/>
        </w:rPr>
      </w:pPr>
      <w:del w:id="434" w:author="Gabriela Popescu" w:date="2018-04-24T10:13:00Z">
        <w:r w:rsidRPr="002F4C83" w:rsidDel="008875CB">
          <w:rPr>
            <w:rFonts w:ascii="Calibri" w:eastAsia="Calibri" w:hAnsi="Calibri"/>
            <w:sz w:val="24"/>
            <w:lang w:eastAsia="fr-FR"/>
          </w:rPr>
          <w:delText xml:space="preserve"> </w:delText>
        </w:r>
      </w:del>
      <w:moveToRangeStart w:id="435" w:author="Gabriela Popescu" w:date="2018-04-24T10:13:00Z" w:name="move512328118"/>
      <w:moveTo w:id="436" w:author="Gabriela Popescu" w:date="2018-04-24T10:13:00Z">
        <w:r w:rsidR="008875CB" w:rsidRPr="002F4C83">
          <w:rPr>
            <w:rFonts w:ascii="Calibri" w:hAnsi="Calibri"/>
            <w:sz w:val="24"/>
            <w:szCs w:val="20"/>
          </w:rPr>
          <w:t>Proiectele vor fi evaluate din punct de vedere tehnic şi financiar, pe baza următoarelor criterii de evaluare:</w:t>
        </w:r>
        <w:r w:rsidR="008875CB" w:rsidRPr="002F4C83">
          <w:rPr>
            <w:rFonts w:ascii="Calibri" w:eastAsia="Calibri" w:hAnsi="Calibri"/>
            <w:sz w:val="24"/>
            <w:lang w:eastAsia="fr-FR"/>
          </w:rPr>
          <w:t xml:space="preserve"> </w:t>
        </w:r>
      </w:moveTo>
    </w:p>
    <w:p w14:paraId="0D5591E1" w14:textId="6F99542E" w:rsidR="008875CB" w:rsidRPr="002F4C83" w:rsidRDefault="008875CB" w:rsidP="008875CB">
      <w:pPr>
        <w:numPr>
          <w:ilvl w:val="0"/>
          <w:numId w:val="1"/>
        </w:numPr>
        <w:spacing w:before="120" w:after="120" w:line="240" w:lineRule="auto"/>
        <w:jc w:val="both"/>
        <w:rPr>
          <w:moveTo w:id="437" w:author="Gabriela Popescu" w:date="2018-04-24T10:13:00Z"/>
          <w:rFonts w:ascii="Calibri" w:hAnsi="Calibri"/>
          <w:sz w:val="24"/>
          <w:szCs w:val="20"/>
        </w:rPr>
      </w:pPr>
      <w:moveTo w:id="438" w:author="Gabriela Popescu" w:date="2018-04-24T10:13:00Z">
        <w:r w:rsidRPr="002F4C83">
          <w:rPr>
            <w:rFonts w:ascii="Calibri" w:hAnsi="Calibri"/>
            <w:sz w:val="24"/>
            <w:szCs w:val="20"/>
          </w:rPr>
          <w:t>Relevanţa, inclusiv coerenţa activităţilor cu obiectivele POAT și încadrarea în planul anual de proiecte</w:t>
        </w:r>
      </w:moveTo>
      <w:ins w:id="439" w:author="Gabriela Popescu" w:date="2018-04-24T10:37:00Z">
        <w:r w:rsidR="00847319">
          <w:rPr>
            <w:rFonts w:ascii="Calibri" w:hAnsi="Calibri"/>
            <w:sz w:val="24"/>
            <w:szCs w:val="20"/>
          </w:rPr>
          <w:t>;</w:t>
        </w:r>
      </w:ins>
    </w:p>
    <w:p w14:paraId="26CA2BFF" w14:textId="683F585A" w:rsidR="008875CB" w:rsidRPr="002F4C83" w:rsidRDefault="008875CB" w:rsidP="008875CB">
      <w:pPr>
        <w:numPr>
          <w:ilvl w:val="0"/>
          <w:numId w:val="1"/>
        </w:numPr>
        <w:spacing w:before="120" w:after="120" w:line="240" w:lineRule="auto"/>
        <w:jc w:val="both"/>
        <w:rPr>
          <w:moveTo w:id="440" w:author="Gabriela Popescu" w:date="2018-04-24T10:13:00Z"/>
          <w:rFonts w:ascii="Calibri" w:hAnsi="Calibri"/>
          <w:sz w:val="24"/>
          <w:szCs w:val="20"/>
        </w:rPr>
      </w:pPr>
      <w:moveTo w:id="441" w:author="Gabriela Popescu" w:date="2018-04-24T10:13:00Z">
        <w:r w:rsidRPr="002F4C83">
          <w:rPr>
            <w:rFonts w:ascii="Calibri" w:hAnsi="Calibri"/>
            <w:sz w:val="24"/>
            <w:szCs w:val="20"/>
          </w:rPr>
          <w:t>Fezabilitatea</w:t>
        </w:r>
      </w:moveTo>
      <w:ins w:id="442" w:author="Gabriela Popescu" w:date="2018-04-24T10:37:00Z">
        <w:r w:rsidR="00847319">
          <w:rPr>
            <w:rFonts w:ascii="Calibri" w:hAnsi="Calibri"/>
            <w:sz w:val="24"/>
            <w:szCs w:val="20"/>
          </w:rPr>
          <w:t>;</w:t>
        </w:r>
      </w:ins>
    </w:p>
    <w:p w14:paraId="3506A583" w14:textId="612D6742" w:rsidR="008875CB" w:rsidRPr="002F4C83" w:rsidRDefault="008875CB" w:rsidP="008875CB">
      <w:pPr>
        <w:numPr>
          <w:ilvl w:val="0"/>
          <w:numId w:val="1"/>
        </w:numPr>
        <w:spacing w:before="120" w:after="120" w:line="240" w:lineRule="auto"/>
        <w:jc w:val="both"/>
        <w:rPr>
          <w:moveTo w:id="443" w:author="Gabriela Popescu" w:date="2018-04-24T10:13:00Z"/>
          <w:rFonts w:ascii="Calibri" w:hAnsi="Calibri"/>
          <w:sz w:val="24"/>
          <w:szCs w:val="20"/>
        </w:rPr>
      </w:pPr>
      <w:moveTo w:id="444" w:author="Gabriela Popescu" w:date="2018-04-24T10:13:00Z">
        <w:r w:rsidRPr="002F4C83">
          <w:rPr>
            <w:rFonts w:ascii="Calibri" w:hAnsi="Calibri"/>
            <w:sz w:val="24"/>
            <w:szCs w:val="20"/>
          </w:rPr>
          <w:t>Eficacitatea</w:t>
        </w:r>
      </w:moveTo>
      <w:ins w:id="445" w:author="Gabriela Popescu" w:date="2018-04-24T10:37:00Z">
        <w:r w:rsidR="00847319">
          <w:rPr>
            <w:rFonts w:ascii="Calibri" w:hAnsi="Calibri"/>
            <w:sz w:val="24"/>
            <w:szCs w:val="20"/>
          </w:rPr>
          <w:t>;</w:t>
        </w:r>
      </w:ins>
    </w:p>
    <w:p w14:paraId="5B085E31" w14:textId="5D0DA5AA" w:rsidR="008875CB" w:rsidRPr="002F4C83" w:rsidRDefault="008875CB" w:rsidP="008875CB">
      <w:pPr>
        <w:numPr>
          <w:ilvl w:val="0"/>
          <w:numId w:val="1"/>
        </w:numPr>
        <w:spacing w:before="120" w:after="120" w:line="240" w:lineRule="auto"/>
        <w:jc w:val="both"/>
        <w:rPr>
          <w:moveTo w:id="446" w:author="Gabriela Popescu" w:date="2018-04-24T10:13:00Z"/>
          <w:rFonts w:ascii="Calibri" w:hAnsi="Calibri"/>
          <w:sz w:val="24"/>
          <w:szCs w:val="20"/>
        </w:rPr>
      </w:pPr>
      <w:moveTo w:id="447" w:author="Gabriela Popescu" w:date="2018-04-24T10:13:00Z">
        <w:r w:rsidRPr="002F4C83">
          <w:rPr>
            <w:rFonts w:ascii="Calibri" w:hAnsi="Calibri"/>
            <w:sz w:val="24"/>
            <w:szCs w:val="20"/>
          </w:rPr>
          <w:t>Sustenabilitatea proiectului</w:t>
        </w:r>
      </w:moveTo>
      <w:ins w:id="448" w:author="Gabriela Popescu" w:date="2018-04-24T10:37:00Z">
        <w:r w:rsidR="00847319">
          <w:rPr>
            <w:rFonts w:ascii="Calibri" w:hAnsi="Calibri"/>
            <w:sz w:val="24"/>
            <w:szCs w:val="20"/>
          </w:rPr>
          <w:t>.</w:t>
        </w:r>
      </w:ins>
    </w:p>
    <w:moveToRangeEnd w:id="435"/>
    <w:p w14:paraId="28D1714F" w14:textId="7E09AE64" w:rsidR="002F4C83" w:rsidRDefault="00AA3545" w:rsidP="002F4C83">
      <w:pPr>
        <w:shd w:val="clear" w:color="auto" w:fill="FFFFFF"/>
        <w:spacing w:before="120" w:after="120" w:line="240" w:lineRule="auto"/>
        <w:jc w:val="both"/>
        <w:rPr>
          <w:ins w:id="449" w:author="Gabriela Popescu" w:date="2018-04-24T10:15:00Z"/>
          <w:rFonts w:ascii="Calibri" w:eastAsia="Calibri" w:hAnsi="Calibri"/>
          <w:sz w:val="24"/>
          <w:lang w:eastAsia="fr-FR"/>
        </w:rPr>
      </w:pPr>
      <w:ins w:id="450" w:author="Gabriela Popescu" w:date="2018-04-24T10:13:00Z">
        <w:r w:rsidRPr="00AA3545">
          <w:rPr>
            <w:rFonts w:ascii="Calibri" w:eastAsia="Calibri" w:hAnsi="Calibri"/>
            <w:sz w:val="24"/>
            <w:lang w:eastAsia="fr-FR"/>
          </w:rPr>
          <w:lastRenderedPageBreak/>
          <w:t>Criteriile de</w:t>
        </w:r>
        <w:r>
          <w:rPr>
            <w:rFonts w:ascii="Calibri" w:eastAsia="Calibri" w:hAnsi="Calibri"/>
            <w:sz w:val="24"/>
            <w:lang w:eastAsia="fr-FR"/>
          </w:rPr>
          <w:t xml:space="preserve"> verificare a conformității administrative și a eligibilității, precum și</w:t>
        </w:r>
      </w:ins>
      <w:ins w:id="451" w:author="Gabriela Popescu" w:date="2018-04-24T10:14:00Z">
        <w:r>
          <w:rPr>
            <w:rFonts w:ascii="Calibri" w:eastAsia="Calibri" w:hAnsi="Calibri"/>
            <w:sz w:val="24"/>
            <w:lang w:eastAsia="fr-FR"/>
          </w:rPr>
          <w:t xml:space="preserve"> criteriile de</w:t>
        </w:r>
      </w:ins>
      <w:ins w:id="452" w:author="Gabriela Popescu" w:date="2018-04-24T10:13:00Z">
        <w:r w:rsidRPr="00AA3545">
          <w:rPr>
            <w:rFonts w:ascii="Calibri" w:eastAsia="Calibri" w:hAnsi="Calibri"/>
            <w:sz w:val="24"/>
            <w:lang w:eastAsia="fr-FR"/>
          </w:rPr>
          <w:t xml:space="preserve"> evaluare tehnică şi financiară sunt detaliate în Anexa </w:t>
        </w:r>
      </w:ins>
      <w:ins w:id="453" w:author="Gabriela Popescu" w:date="2018-04-24T10:14:00Z">
        <w:r>
          <w:rPr>
            <w:rFonts w:ascii="Calibri" w:eastAsia="Calibri" w:hAnsi="Calibri"/>
            <w:sz w:val="24"/>
            <w:lang w:eastAsia="fr-FR"/>
          </w:rPr>
          <w:t xml:space="preserve">nr </w:t>
        </w:r>
      </w:ins>
      <w:ins w:id="454" w:author="Daniela Balan" w:date="2018-06-28T20:15:00Z">
        <w:r w:rsidR="00C2016B">
          <w:rPr>
            <w:rFonts w:ascii="Calibri" w:eastAsia="Calibri" w:hAnsi="Calibri"/>
            <w:sz w:val="24"/>
            <w:lang w:eastAsia="fr-FR"/>
          </w:rPr>
          <w:t>5</w:t>
        </w:r>
      </w:ins>
      <w:ins w:id="455" w:author="Gabriela Popescu" w:date="2018-04-24T10:14:00Z">
        <w:del w:id="456" w:author="Daniela Balan" w:date="2018-06-28T20:15:00Z">
          <w:r w:rsidRPr="00847319" w:rsidDel="00C2016B">
            <w:rPr>
              <w:rFonts w:ascii="Calibri" w:eastAsia="Calibri" w:hAnsi="Calibri"/>
              <w:sz w:val="24"/>
              <w:highlight w:val="yellow"/>
              <w:lang w:eastAsia="fr-FR"/>
              <w:rPrChange w:id="457" w:author="Gabriela Popescu" w:date="2018-04-24T10:37:00Z">
                <w:rPr>
                  <w:rFonts w:ascii="Calibri" w:eastAsia="Calibri" w:hAnsi="Calibri"/>
                  <w:sz w:val="24"/>
                  <w:lang w:eastAsia="fr-FR"/>
                </w:rPr>
              </w:rPrChange>
            </w:rPr>
            <w:delText>...</w:delText>
          </w:r>
        </w:del>
      </w:ins>
      <w:ins w:id="458" w:author="Gabriela Popescu" w:date="2018-04-24T10:13:00Z">
        <w:r w:rsidRPr="00AA3545">
          <w:rPr>
            <w:rFonts w:ascii="Calibri" w:eastAsia="Calibri" w:hAnsi="Calibri"/>
            <w:sz w:val="24"/>
            <w:lang w:eastAsia="fr-FR"/>
          </w:rPr>
          <w:t xml:space="preserve"> - Grila de evaluare </w:t>
        </w:r>
      </w:ins>
      <w:ins w:id="459" w:author="Gabriela Popescu" w:date="2018-04-24T10:14:00Z">
        <w:r>
          <w:rPr>
            <w:rFonts w:ascii="Calibri" w:eastAsia="Calibri" w:hAnsi="Calibri"/>
            <w:sz w:val="24"/>
            <w:lang w:eastAsia="fr-FR"/>
          </w:rPr>
          <w:t xml:space="preserve">a conformității administrative, a eligibilității și </w:t>
        </w:r>
      </w:ins>
      <w:ins w:id="460" w:author="Gabriela Popescu" w:date="2018-04-24T10:15:00Z">
        <w:r>
          <w:rPr>
            <w:rFonts w:ascii="Calibri" w:eastAsia="Calibri" w:hAnsi="Calibri"/>
            <w:sz w:val="24"/>
            <w:lang w:eastAsia="fr-FR"/>
          </w:rPr>
          <w:t>tehnico-</w:t>
        </w:r>
      </w:ins>
      <w:ins w:id="461" w:author="Gabriela Popescu" w:date="2018-04-24T10:13:00Z">
        <w:r w:rsidRPr="00AA3545">
          <w:rPr>
            <w:rFonts w:ascii="Calibri" w:eastAsia="Calibri" w:hAnsi="Calibri"/>
            <w:sz w:val="24"/>
            <w:lang w:eastAsia="fr-FR"/>
          </w:rPr>
          <w:t>financiară la prezentul Ghid.</w:t>
        </w:r>
        <w:r>
          <w:rPr>
            <w:rFonts w:ascii="Calibri" w:eastAsia="Calibri" w:hAnsi="Calibri"/>
            <w:sz w:val="24"/>
            <w:lang w:eastAsia="fr-FR"/>
          </w:rPr>
          <w:t xml:space="preserve"> </w:t>
        </w:r>
      </w:ins>
    </w:p>
    <w:p w14:paraId="302576EA" w14:textId="6900ABAB" w:rsidR="00F52864" w:rsidRPr="002F4C83" w:rsidRDefault="00F52864" w:rsidP="002F4C83">
      <w:pPr>
        <w:shd w:val="clear" w:color="auto" w:fill="FFFFFF"/>
        <w:spacing w:before="120" w:after="120" w:line="240" w:lineRule="auto"/>
        <w:jc w:val="both"/>
        <w:rPr>
          <w:rFonts w:ascii="Calibri" w:eastAsia="Calibri" w:hAnsi="Calibri"/>
          <w:sz w:val="24"/>
          <w:lang w:eastAsia="fr-FR"/>
        </w:rPr>
      </w:pPr>
      <w:ins w:id="462" w:author="Gabriela Popescu" w:date="2018-04-24T10:15:00Z">
        <w:r>
          <w:rPr>
            <w:rFonts w:ascii="Calibri" w:eastAsia="Calibri" w:hAnsi="Calibri"/>
            <w:sz w:val="24"/>
            <w:lang w:eastAsia="fr-FR"/>
          </w:rPr>
          <w:t xml:space="preserve">Evaluarea este realizată prin </w:t>
        </w:r>
        <w:r w:rsidRPr="00F52864">
          <w:rPr>
            <w:rFonts w:ascii="Calibri" w:eastAsia="Calibri" w:hAnsi="Calibri"/>
            <w:sz w:val="24"/>
            <w:lang w:eastAsia="fr-FR"/>
          </w:rPr>
          <w:t xml:space="preserve">completarea grilei </w:t>
        </w:r>
      </w:ins>
      <w:ins w:id="463" w:author="Gabriela Popescu" w:date="2018-04-24T10:38:00Z">
        <w:r w:rsidR="008818CD">
          <w:rPr>
            <w:rFonts w:ascii="Calibri" w:eastAsia="Calibri" w:hAnsi="Calibri"/>
            <w:sz w:val="24"/>
            <w:lang w:eastAsia="fr-FR"/>
          </w:rPr>
          <w:t xml:space="preserve">mai </w:t>
        </w:r>
      </w:ins>
      <w:ins w:id="464" w:author="Gabriela Popescu" w:date="2018-04-24T10:15:00Z">
        <w:r w:rsidRPr="00F52864">
          <w:rPr>
            <w:rFonts w:ascii="Calibri" w:eastAsia="Calibri" w:hAnsi="Calibri"/>
            <w:sz w:val="24"/>
            <w:lang w:eastAsia="fr-FR"/>
          </w:rPr>
          <w:t>sus menţionate, în termen de</w:t>
        </w:r>
        <w:r>
          <w:rPr>
            <w:rFonts w:ascii="Calibri" w:eastAsia="Calibri" w:hAnsi="Calibri"/>
            <w:sz w:val="24"/>
            <w:lang w:eastAsia="fr-FR"/>
          </w:rPr>
          <w:t xml:space="preserve"> </w:t>
        </w:r>
      </w:ins>
      <w:ins w:id="465" w:author="Gabriela Popescu" w:date="2018-04-24T10:43:00Z">
        <w:r w:rsidR="007B418E" w:rsidRPr="007B418E">
          <w:rPr>
            <w:rFonts w:ascii="Calibri" w:eastAsia="Calibri" w:hAnsi="Calibri"/>
            <w:sz w:val="24"/>
            <w:highlight w:val="yellow"/>
            <w:lang w:eastAsia="fr-FR"/>
            <w:rPrChange w:id="466" w:author="Gabriela Popescu" w:date="2018-04-24T10:43:00Z">
              <w:rPr>
                <w:rFonts w:ascii="Calibri" w:eastAsia="Calibri" w:hAnsi="Calibri"/>
                <w:sz w:val="24"/>
                <w:lang w:eastAsia="fr-FR"/>
              </w:rPr>
            </w:rPrChange>
          </w:rPr>
          <w:t>35</w:t>
        </w:r>
      </w:ins>
      <w:ins w:id="467" w:author="Gabriela Popescu" w:date="2018-04-24T10:15:00Z">
        <w:r>
          <w:rPr>
            <w:rFonts w:ascii="Calibri" w:eastAsia="Calibri" w:hAnsi="Calibri"/>
            <w:sz w:val="24"/>
            <w:lang w:eastAsia="fr-FR"/>
          </w:rPr>
          <w:t xml:space="preserve"> zile</w:t>
        </w:r>
      </w:ins>
      <w:ins w:id="468" w:author="Gabriela Popescu" w:date="2018-04-24T10:43:00Z">
        <w:r w:rsidR="007B418E">
          <w:rPr>
            <w:rFonts w:ascii="Calibri" w:eastAsia="Calibri" w:hAnsi="Calibri"/>
            <w:sz w:val="24"/>
            <w:lang w:eastAsia="fr-FR"/>
          </w:rPr>
          <w:t xml:space="preserve"> calendaristice</w:t>
        </w:r>
      </w:ins>
      <w:ins w:id="469" w:author="Gabriela Popescu" w:date="2018-04-24T10:15:00Z">
        <w:r>
          <w:rPr>
            <w:rFonts w:ascii="Calibri" w:eastAsia="Calibri" w:hAnsi="Calibri"/>
            <w:sz w:val="24"/>
            <w:lang w:eastAsia="fr-FR"/>
          </w:rPr>
          <w:t xml:space="preserve"> </w:t>
        </w:r>
      </w:ins>
      <w:ins w:id="470" w:author="Gabriela Popescu" w:date="2018-04-24T10:16:00Z">
        <w:r>
          <w:rPr>
            <w:rFonts w:ascii="Calibri" w:eastAsia="Calibri" w:hAnsi="Calibri"/>
            <w:sz w:val="24"/>
            <w:lang w:eastAsia="fr-FR"/>
          </w:rPr>
          <w:t>de la data primirii cererii de finanțare.</w:t>
        </w:r>
      </w:ins>
    </w:p>
    <w:p w14:paraId="05F4AD22" w14:textId="6246646A" w:rsidR="00B15175" w:rsidRPr="002F4C83" w:rsidDel="00DE10A9" w:rsidRDefault="002F4C83" w:rsidP="002F4C83">
      <w:pPr>
        <w:adjustRightInd w:val="0"/>
        <w:snapToGrid w:val="0"/>
        <w:spacing w:before="120" w:after="120" w:line="240" w:lineRule="auto"/>
        <w:jc w:val="both"/>
        <w:rPr>
          <w:del w:id="471" w:author="Gabriela Popescu" w:date="2018-04-24T10:10:00Z"/>
          <w:rFonts w:ascii="Calibri" w:hAnsi="Calibri"/>
          <w:sz w:val="24"/>
          <w:szCs w:val="20"/>
        </w:rPr>
      </w:pPr>
      <w:del w:id="472" w:author="Gabriela Popescu" w:date="2018-04-24T10:10:00Z">
        <w:r w:rsidRPr="002F4C83" w:rsidDel="00DE10A9">
          <w:rPr>
            <w:rFonts w:ascii="Calibri" w:hAnsi="Calibri"/>
            <w:sz w:val="24"/>
            <w:szCs w:val="20"/>
          </w:rPr>
          <w:delText xml:space="preserve">Acest pas se realizează </w:delText>
        </w:r>
        <w:r w:rsidRPr="00DE10A9" w:rsidDel="00DE10A9">
          <w:rPr>
            <w:rFonts w:ascii="Calibri" w:hAnsi="Calibri"/>
            <w:sz w:val="24"/>
            <w:szCs w:val="20"/>
          </w:rPr>
          <w:delText xml:space="preserve">în termen de </w:delText>
        </w:r>
        <w:r w:rsidR="006421BC" w:rsidRPr="00DE10A9" w:rsidDel="00DE10A9">
          <w:rPr>
            <w:rFonts w:ascii="Calibri" w:hAnsi="Calibri"/>
            <w:sz w:val="24"/>
            <w:szCs w:val="20"/>
          </w:rPr>
          <w:delText xml:space="preserve">14 </w:delText>
        </w:r>
        <w:r w:rsidRPr="00DE10A9" w:rsidDel="00DE10A9">
          <w:rPr>
            <w:rFonts w:ascii="Calibri" w:hAnsi="Calibri"/>
            <w:sz w:val="24"/>
            <w:szCs w:val="20"/>
          </w:rPr>
          <w:delText>zile</w:delText>
        </w:r>
        <w:r w:rsidRPr="002F4C83" w:rsidDel="00DE10A9">
          <w:rPr>
            <w:rFonts w:ascii="Calibri" w:hAnsi="Calibri"/>
            <w:sz w:val="24"/>
            <w:szCs w:val="20"/>
          </w:rPr>
          <w:delText xml:space="preserve"> și presupune completarea de către AM POAT a grilei de verificare a conformităţii administrative și a </w:delText>
        </w:r>
        <w:r w:rsidRPr="0034058B" w:rsidDel="00DE10A9">
          <w:rPr>
            <w:rFonts w:ascii="Calibri" w:hAnsi="Calibri"/>
            <w:sz w:val="24"/>
            <w:szCs w:val="20"/>
          </w:rPr>
          <w:delText>eligibilității (</w:delText>
        </w:r>
        <w:r w:rsidR="0034058B" w:rsidRPr="0034058B" w:rsidDel="00DE10A9">
          <w:rPr>
            <w:rFonts w:ascii="Calibri" w:hAnsi="Calibri"/>
            <w:sz w:val="24"/>
            <w:szCs w:val="20"/>
          </w:rPr>
          <w:delText xml:space="preserve">Anexa </w:delText>
        </w:r>
        <w:r w:rsidR="00F8706B" w:rsidDel="00DE10A9">
          <w:rPr>
            <w:rFonts w:ascii="Calibri" w:hAnsi="Calibri"/>
            <w:sz w:val="24"/>
            <w:szCs w:val="20"/>
          </w:rPr>
          <w:delText>5</w:delText>
        </w:r>
        <w:r w:rsidRPr="0034058B" w:rsidDel="00DE10A9">
          <w:rPr>
            <w:rFonts w:ascii="Calibri" w:hAnsi="Calibri"/>
            <w:sz w:val="24"/>
            <w:szCs w:val="20"/>
          </w:rPr>
          <w:delText xml:space="preserve"> la prezentul Ghid</w:delText>
        </w:r>
        <w:r w:rsidRPr="002F4C83" w:rsidDel="00DE10A9">
          <w:rPr>
            <w:rFonts w:ascii="Calibri" w:hAnsi="Calibri"/>
            <w:sz w:val="24"/>
            <w:szCs w:val="20"/>
          </w:rPr>
          <w:delText xml:space="preserve">). Cererea de finanţare trebuie să obţină răspunsuri pozitive la toate întrebările menţionate în această listă. </w:delText>
        </w:r>
      </w:del>
    </w:p>
    <w:p w14:paraId="6E4A75D8" w14:textId="4F60BF66" w:rsidR="004D7C87" w:rsidRDefault="002F4C83" w:rsidP="004D7C87">
      <w:pPr>
        <w:adjustRightInd w:val="0"/>
        <w:snapToGrid w:val="0"/>
        <w:spacing w:before="120" w:after="120" w:line="240" w:lineRule="auto"/>
        <w:jc w:val="both"/>
        <w:rPr>
          <w:moveTo w:id="473" w:author="Gabriela Popescu" w:date="2018-04-24T10:20:00Z"/>
          <w:rFonts w:ascii="Calibri" w:hAnsi="Calibri"/>
          <w:sz w:val="24"/>
          <w:szCs w:val="20"/>
        </w:rPr>
      </w:pPr>
      <w:del w:id="474" w:author="Gabriela Popescu" w:date="2018-04-24T10:16:00Z">
        <w:r w:rsidRPr="002F4C83" w:rsidDel="00F52864">
          <w:rPr>
            <w:rFonts w:ascii="Calibri" w:hAnsi="Calibri"/>
            <w:sz w:val="24"/>
            <w:szCs w:val="20"/>
          </w:rPr>
          <w:delText xml:space="preserve">În etapa de verificare a conformității administrative și a eligibilității, </w:delText>
        </w:r>
      </w:del>
      <w:r w:rsidRPr="002F4C83">
        <w:rPr>
          <w:rFonts w:ascii="Calibri" w:hAnsi="Calibri"/>
          <w:sz w:val="24"/>
          <w:szCs w:val="20"/>
        </w:rPr>
        <w:t xml:space="preserve">AM POAT poate cere solicitantului, prin intermediul unei solicitări de clarificări, documente/informaţii suplimentare privind cererea de finanţare, atunci când constată că acestea lipsesc sau nu sunt suficient de clare. </w:t>
      </w:r>
      <w:ins w:id="475" w:author="Gabriela Popescu" w:date="2018-04-24T10:20:00Z">
        <w:r w:rsidR="004D7C87">
          <w:rPr>
            <w:rFonts w:ascii="Calibri" w:hAnsi="Calibri"/>
            <w:sz w:val="24"/>
            <w:szCs w:val="20"/>
          </w:rPr>
          <w:t xml:space="preserve">De asemenea, </w:t>
        </w:r>
      </w:ins>
      <w:moveToRangeStart w:id="476" w:author="Gabriela Popescu" w:date="2018-04-24T10:20:00Z" w:name="move512328566"/>
      <w:moveTo w:id="477" w:author="Gabriela Popescu" w:date="2018-04-24T10:20:00Z">
        <w:r w:rsidR="004D7C87" w:rsidRPr="002F4C83">
          <w:rPr>
            <w:rFonts w:ascii="Calibri" w:hAnsi="Calibri"/>
            <w:sz w:val="24"/>
            <w:szCs w:val="20"/>
          </w:rPr>
          <w:t xml:space="preserve">AM POAT </w:t>
        </w:r>
      </w:moveTo>
      <w:ins w:id="478" w:author="Daniela Balan" w:date="2018-04-24T17:15:00Z">
        <w:r w:rsidR="00A03E6E">
          <w:rPr>
            <w:rFonts w:ascii="Calibri" w:hAnsi="Calibri"/>
            <w:sz w:val="24"/>
            <w:szCs w:val="20"/>
          </w:rPr>
          <w:t>solicită</w:t>
        </w:r>
      </w:ins>
      <w:moveTo w:id="479" w:author="Gabriela Popescu" w:date="2018-04-24T10:20:00Z">
        <w:r w:rsidR="004D7C87" w:rsidRPr="002F4C83">
          <w:rPr>
            <w:rFonts w:ascii="Calibri" w:hAnsi="Calibri"/>
            <w:sz w:val="24"/>
            <w:szCs w:val="20"/>
          </w:rPr>
          <w:t xml:space="preserve"> modificarea bugetului proiectului, în sensul reducerii cheltuielilor eligibile atunci când se constată că unele cheltuieli nu îndeplinesc condițiile cumulative prevăzute în HG 399/2015 privind cheltuielile de eligibilitate a cheltuielilor efectuate în cadrul operațiunilor finanțate prin FEDR, FSE și FC 2014-2020</w:t>
        </w:r>
        <w:r w:rsidR="004D7C87">
          <w:rPr>
            <w:rFonts w:ascii="Calibri" w:hAnsi="Calibri"/>
            <w:sz w:val="24"/>
            <w:szCs w:val="20"/>
          </w:rPr>
          <w:t>, spre exemplu dacă:</w:t>
        </w:r>
      </w:moveTo>
    </w:p>
    <w:p w14:paraId="3997E3A5" w14:textId="77777777" w:rsidR="004D7C87" w:rsidRPr="0076563B" w:rsidRDefault="004D7C87" w:rsidP="004D7C87">
      <w:pPr>
        <w:numPr>
          <w:ilvl w:val="0"/>
          <w:numId w:val="33"/>
        </w:numPr>
        <w:adjustRightInd w:val="0"/>
        <w:snapToGrid w:val="0"/>
        <w:spacing w:before="120" w:after="120" w:line="240" w:lineRule="auto"/>
        <w:jc w:val="both"/>
        <w:rPr>
          <w:moveTo w:id="480" w:author="Gabriela Popescu" w:date="2018-04-24T10:20:00Z"/>
          <w:rFonts w:ascii="Calibri" w:hAnsi="Calibri"/>
          <w:sz w:val="24"/>
          <w:szCs w:val="20"/>
        </w:rPr>
      </w:pPr>
      <w:moveTo w:id="481" w:author="Gabriela Popescu" w:date="2018-04-24T10:20:00Z">
        <w:r>
          <w:rPr>
            <w:rFonts w:ascii="Calibri" w:hAnsi="Calibri"/>
            <w:sz w:val="24"/>
            <w:szCs w:val="20"/>
          </w:rPr>
          <w:t xml:space="preserve">sunt incluse cheltuieli neeligibile conform </w:t>
        </w:r>
        <w:r w:rsidRPr="003704F1">
          <w:rPr>
            <w:rFonts w:ascii="Calibri" w:hAnsi="Calibri"/>
            <w:i/>
            <w:sz w:val="24"/>
            <w:szCs w:val="20"/>
          </w:rPr>
          <w:t>secțiunii 2.3</w:t>
        </w:r>
        <w:r>
          <w:rPr>
            <w:rFonts w:ascii="Calibri" w:hAnsi="Calibri"/>
            <w:sz w:val="24"/>
            <w:szCs w:val="20"/>
          </w:rPr>
          <w:t xml:space="preserve"> </w:t>
        </w:r>
        <w:r w:rsidRPr="0076563B">
          <w:rPr>
            <w:rFonts w:ascii="Calibri" w:hAnsi="Calibri"/>
            <w:i/>
            <w:sz w:val="24"/>
            <w:szCs w:val="20"/>
          </w:rPr>
          <w:t>Eligibilitatea cheltuielilor</w:t>
        </w:r>
        <w:r w:rsidRPr="0076563B">
          <w:rPr>
            <w:rFonts w:ascii="Calibri" w:hAnsi="Calibri"/>
            <w:sz w:val="24"/>
            <w:szCs w:val="20"/>
          </w:rPr>
          <w:t xml:space="preserve"> din prezentul Ghid </w:t>
        </w:r>
        <w:r>
          <w:rPr>
            <w:rFonts w:ascii="Calibri" w:hAnsi="Calibri"/>
            <w:sz w:val="24"/>
            <w:szCs w:val="20"/>
          </w:rPr>
          <w:t xml:space="preserve">sau </w:t>
        </w:r>
        <w:r w:rsidRPr="0076563B">
          <w:rPr>
            <w:rFonts w:ascii="Calibri" w:hAnsi="Calibri"/>
            <w:sz w:val="24"/>
            <w:szCs w:val="20"/>
          </w:rPr>
          <w:t>resursel</w:t>
        </w:r>
        <w:r>
          <w:rPr>
            <w:rFonts w:ascii="Calibri" w:hAnsi="Calibri"/>
            <w:sz w:val="24"/>
            <w:szCs w:val="20"/>
          </w:rPr>
          <w:t>e</w:t>
        </w:r>
        <w:r w:rsidRPr="0076563B">
          <w:rPr>
            <w:rFonts w:ascii="Calibri" w:hAnsi="Calibri"/>
            <w:sz w:val="24"/>
            <w:szCs w:val="20"/>
          </w:rPr>
          <w:t xml:space="preserve"> umane </w:t>
        </w:r>
        <w:r>
          <w:rPr>
            <w:rFonts w:ascii="Calibri" w:hAnsi="Calibri"/>
            <w:sz w:val="24"/>
            <w:szCs w:val="20"/>
          </w:rPr>
          <w:t xml:space="preserve">sunt încadrate eronat </w:t>
        </w:r>
        <w:r w:rsidRPr="0076563B">
          <w:rPr>
            <w:rFonts w:ascii="Calibri" w:hAnsi="Calibri"/>
            <w:sz w:val="24"/>
            <w:szCs w:val="20"/>
          </w:rPr>
          <w:t>în categoriil</w:t>
        </w:r>
        <w:r>
          <w:rPr>
            <w:rFonts w:ascii="Calibri" w:hAnsi="Calibri"/>
            <w:sz w:val="24"/>
            <w:szCs w:val="20"/>
          </w:rPr>
          <w:t>e</w:t>
        </w:r>
        <w:r w:rsidRPr="0076563B">
          <w:rPr>
            <w:rFonts w:ascii="Calibri" w:hAnsi="Calibri"/>
            <w:sz w:val="24"/>
            <w:szCs w:val="20"/>
          </w:rPr>
          <w:t xml:space="preserve"> de personal </w:t>
        </w:r>
        <w:r>
          <w:rPr>
            <w:rFonts w:ascii="Calibri" w:hAnsi="Calibri"/>
            <w:sz w:val="24"/>
            <w:szCs w:val="20"/>
          </w:rPr>
          <w:t>în cadrul acestei secțiuni</w:t>
        </w:r>
        <w:r w:rsidRPr="0076563B">
          <w:rPr>
            <w:rFonts w:ascii="Calibri" w:hAnsi="Calibri"/>
            <w:sz w:val="24"/>
            <w:szCs w:val="20"/>
          </w:rPr>
          <w:t>;</w:t>
        </w:r>
      </w:moveTo>
    </w:p>
    <w:p w14:paraId="1304F44E" w14:textId="77777777" w:rsidR="004D7C87" w:rsidRPr="0076563B" w:rsidRDefault="004D7C87" w:rsidP="004D7C87">
      <w:pPr>
        <w:numPr>
          <w:ilvl w:val="0"/>
          <w:numId w:val="33"/>
        </w:numPr>
        <w:adjustRightInd w:val="0"/>
        <w:snapToGrid w:val="0"/>
        <w:spacing w:before="120" w:after="120" w:line="240" w:lineRule="auto"/>
        <w:jc w:val="both"/>
        <w:rPr>
          <w:moveTo w:id="482" w:author="Gabriela Popescu" w:date="2018-04-24T10:20:00Z"/>
          <w:rFonts w:ascii="Calibri" w:hAnsi="Calibri"/>
          <w:sz w:val="24"/>
          <w:szCs w:val="20"/>
        </w:rPr>
      </w:pPr>
      <w:moveTo w:id="483" w:author="Gabriela Popescu" w:date="2018-04-24T10:20:00Z">
        <w:r w:rsidRPr="0076563B">
          <w:rPr>
            <w:rFonts w:ascii="Calibri" w:hAnsi="Calibri"/>
            <w:sz w:val="24"/>
            <w:szCs w:val="20"/>
          </w:rPr>
          <w:t>solicitant</w:t>
        </w:r>
        <w:r>
          <w:rPr>
            <w:rFonts w:ascii="Calibri" w:hAnsi="Calibri"/>
            <w:sz w:val="24"/>
            <w:szCs w:val="20"/>
          </w:rPr>
          <w:t>ul nu</w:t>
        </w:r>
        <w:r w:rsidRPr="0076563B">
          <w:rPr>
            <w:rFonts w:ascii="Calibri" w:hAnsi="Calibri"/>
            <w:sz w:val="24"/>
            <w:szCs w:val="20"/>
          </w:rPr>
          <w:t xml:space="preserve"> transmite </w:t>
        </w:r>
        <w:r>
          <w:rPr>
            <w:rFonts w:ascii="Calibri" w:hAnsi="Calibri"/>
            <w:sz w:val="24"/>
            <w:szCs w:val="20"/>
          </w:rPr>
          <w:t>d</w:t>
        </w:r>
        <w:r w:rsidRPr="0076563B">
          <w:rPr>
            <w:rFonts w:ascii="Calibri" w:hAnsi="Calibri"/>
            <w:sz w:val="24"/>
            <w:szCs w:val="20"/>
          </w:rPr>
          <w:t>ocumentel</w:t>
        </w:r>
        <w:r>
          <w:rPr>
            <w:rFonts w:ascii="Calibri" w:hAnsi="Calibri"/>
            <w:sz w:val="24"/>
            <w:szCs w:val="20"/>
          </w:rPr>
          <w:t>e</w:t>
        </w:r>
        <w:r w:rsidRPr="0076563B">
          <w:rPr>
            <w:rFonts w:ascii="Calibri" w:hAnsi="Calibri"/>
            <w:sz w:val="24"/>
            <w:szCs w:val="20"/>
          </w:rPr>
          <w:t xml:space="preserve"> justificative necesare susținerii sumelor prevăzute în bugetul proiectului;</w:t>
        </w:r>
      </w:moveTo>
    </w:p>
    <w:p w14:paraId="401D1320" w14:textId="77777777" w:rsidR="004D7C87" w:rsidRDefault="004D7C87" w:rsidP="004D7C87">
      <w:pPr>
        <w:numPr>
          <w:ilvl w:val="0"/>
          <w:numId w:val="33"/>
        </w:numPr>
        <w:adjustRightInd w:val="0"/>
        <w:snapToGrid w:val="0"/>
        <w:spacing w:before="120" w:after="120" w:line="240" w:lineRule="auto"/>
        <w:jc w:val="both"/>
        <w:rPr>
          <w:moveTo w:id="484" w:author="Gabriela Popescu" w:date="2018-04-24T10:20:00Z"/>
          <w:rFonts w:ascii="Calibri" w:hAnsi="Calibri"/>
          <w:sz w:val="24"/>
          <w:szCs w:val="20"/>
        </w:rPr>
      </w:pPr>
      <w:moveTo w:id="485" w:author="Gabriela Popescu" w:date="2018-04-24T10:20:00Z">
        <w:r>
          <w:rPr>
            <w:rFonts w:ascii="Calibri" w:hAnsi="Calibri"/>
            <w:sz w:val="24"/>
            <w:szCs w:val="20"/>
          </w:rPr>
          <w:t>sunt incluse</w:t>
        </w:r>
        <w:r w:rsidRPr="0076563B">
          <w:rPr>
            <w:rFonts w:ascii="Calibri" w:hAnsi="Calibri"/>
            <w:sz w:val="24"/>
            <w:szCs w:val="20"/>
          </w:rPr>
          <w:t xml:space="preserve"> marje supraestimate de creștere a prețurilor. </w:t>
        </w:r>
      </w:moveTo>
    </w:p>
    <w:moveToRangeEnd w:id="476"/>
    <w:p w14:paraId="16A2A521" w14:textId="73462399" w:rsidR="003954B2"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Pot fi formulat</w:t>
      </w:r>
      <w:r w:rsidR="0093538B">
        <w:rPr>
          <w:rFonts w:ascii="Calibri" w:hAnsi="Calibri"/>
          <w:sz w:val="24"/>
          <w:szCs w:val="20"/>
        </w:rPr>
        <w:t>e</w:t>
      </w:r>
      <w:r w:rsidRPr="002F4C83">
        <w:rPr>
          <w:rFonts w:ascii="Calibri" w:hAnsi="Calibri"/>
          <w:sz w:val="24"/>
          <w:szCs w:val="20"/>
        </w:rPr>
        <w:t xml:space="preserve"> </w:t>
      </w:r>
      <w:r w:rsidR="0093538B">
        <w:rPr>
          <w:rFonts w:ascii="Calibri" w:hAnsi="Calibri"/>
          <w:sz w:val="24"/>
          <w:szCs w:val="20"/>
        </w:rPr>
        <w:t>mai multe</w:t>
      </w:r>
      <w:r w:rsidRPr="002F4C83">
        <w:rPr>
          <w:rFonts w:ascii="Calibri" w:hAnsi="Calibri"/>
          <w:sz w:val="24"/>
          <w:szCs w:val="20"/>
        </w:rPr>
        <w:t xml:space="preserve"> set</w:t>
      </w:r>
      <w:r w:rsidR="0093538B">
        <w:rPr>
          <w:rFonts w:ascii="Calibri" w:hAnsi="Calibri"/>
          <w:sz w:val="24"/>
          <w:szCs w:val="20"/>
        </w:rPr>
        <w:t>uri</w:t>
      </w:r>
      <w:r w:rsidRPr="002F4C83">
        <w:rPr>
          <w:rFonts w:ascii="Calibri" w:hAnsi="Calibri"/>
          <w:sz w:val="24"/>
          <w:szCs w:val="20"/>
        </w:rPr>
        <w:t xml:space="preserve"> de clarificări. Solicitantul va avea posibilitatea de a procura documentaţia necesară pentru completarea proiectului</w:t>
      </w:r>
      <w:r w:rsidR="0075275F">
        <w:rPr>
          <w:rFonts w:ascii="Calibri" w:hAnsi="Calibri"/>
          <w:sz w:val="24"/>
          <w:szCs w:val="20"/>
        </w:rPr>
        <w:t>,</w:t>
      </w:r>
      <w:r w:rsidRPr="002F4C83">
        <w:rPr>
          <w:rFonts w:ascii="Calibri" w:hAnsi="Calibri"/>
          <w:sz w:val="24"/>
          <w:szCs w:val="20"/>
        </w:rPr>
        <w:t xml:space="preserve"> de a transmite informațiile către AM POAT</w:t>
      </w:r>
      <w:r w:rsidR="0075275F">
        <w:rPr>
          <w:rFonts w:ascii="Calibri" w:hAnsi="Calibri"/>
          <w:sz w:val="24"/>
          <w:szCs w:val="20"/>
        </w:rPr>
        <w:t xml:space="preserve"> și de a completa </w:t>
      </w:r>
      <w:r w:rsidR="0075275F" w:rsidRPr="0075275F">
        <w:rPr>
          <w:rFonts w:ascii="Calibri" w:hAnsi="Calibri"/>
          <w:sz w:val="24"/>
          <w:szCs w:val="20"/>
        </w:rPr>
        <w:t>câmpurile deschise/secțiunile deblocate din cererea de finanțare (dacă este cazul)</w:t>
      </w:r>
      <w:r w:rsidRPr="002F4C83">
        <w:rPr>
          <w:rFonts w:ascii="Calibri" w:hAnsi="Calibri"/>
          <w:sz w:val="24"/>
          <w:szCs w:val="20"/>
        </w:rPr>
        <w:t xml:space="preserve">, în condițiile și în termenul limită precizate în solicitarea de clarificări, dar nu mai mult de </w:t>
      </w:r>
      <w:r w:rsidR="006421BC">
        <w:rPr>
          <w:rFonts w:ascii="Calibri" w:hAnsi="Calibri"/>
          <w:sz w:val="24"/>
          <w:szCs w:val="20"/>
        </w:rPr>
        <w:t>14</w:t>
      </w:r>
      <w:r w:rsidR="006421BC" w:rsidRPr="002F4C83">
        <w:rPr>
          <w:rFonts w:ascii="Calibri" w:hAnsi="Calibri"/>
          <w:sz w:val="24"/>
          <w:szCs w:val="20"/>
        </w:rPr>
        <w:t xml:space="preserve"> </w:t>
      </w:r>
      <w:r w:rsidRPr="002F4C83">
        <w:rPr>
          <w:rFonts w:ascii="Calibri" w:hAnsi="Calibri"/>
          <w:sz w:val="24"/>
          <w:szCs w:val="20"/>
        </w:rPr>
        <w:t>zile.</w:t>
      </w:r>
      <w:r w:rsidR="008D579B">
        <w:rPr>
          <w:rFonts w:ascii="Calibri" w:hAnsi="Calibri"/>
          <w:sz w:val="24"/>
          <w:szCs w:val="20"/>
        </w:rPr>
        <w:t xml:space="preserve"> </w:t>
      </w:r>
      <w:r w:rsidR="003954B2">
        <w:rPr>
          <w:rFonts w:ascii="Calibri" w:hAnsi="Calibri"/>
          <w:sz w:val="24"/>
          <w:szCs w:val="20"/>
        </w:rPr>
        <w:t xml:space="preserve">În cazul în care solicitantul nu răspunde cererii de clarificări transmise de AM POAT în termenul indicat, va primi o nouă solicitare </w:t>
      </w:r>
      <w:r w:rsidR="007A1123">
        <w:rPr>
          <w:rFonts w:ascii="Calibri" w:hAnsi="Calibri"/>
          <w:sz w:val="24"/>
          <w:szCs w:val="20"/>
        </w:rPr>
        <w:t xml:space="preserve">pe suport hârtie </w:t>
      </w:r>
      <w:r w:rsidR="003954B2">
        <w:rPr>
          <w:rFonts w:ascii="Calibri" w:hAnsi="Calibri"/>
          <w:sz w:val="24"/>
          <w:szCs w:val="20"/>
        </w:rPr>
        <w:t xml:space="preserve">în care i se va indica un nou termen de răspuns. </w:t>
      </w:r>
      <w:r w:rsidR="00250CD7">
        <w:rPr>
          <w:rFonts w:ascii="Calibri" w:hAnsi="Calibri"/>
          <w:sz w:val="24"/>
          <w:szCs w:val="20"/>
        </w:rPr>
        <w:t>AM POAT va reveni de maxim două ori cu solicitarea de clarificări, indicându-i beneficiarului un nou termen de răspuns. În situația în care după primirea scrisorii inițiale de clarificări transmisă prin MySMIS</w:t>
      </w:r>
      <w:r w:rsidR="00CE49E3">
        <w:rPr>
          <w:rFonts w:ascii="Calibri" w:hAnsi="Calibri"/>
          <w:sz w:val="24"/>
          <w:szCs w:val="20"/>
        </w:rPr>
        <w:t>2014</w:t>
      </w:r>
      <w:r w:rsidR="00250CD7">
        <w:rPr>
          <w:rFonts w:ascii="Calibri" w:hAnsi="Calibri"/>
          <w:sz w:val="24"/>
          <w:szCs w:val="20"/>
        </w:rPr>
        <w:t xml:space="preserve"> și a celor două reveniri transmise pe suport hârtie solicitantul nu transmite niciun răspuns</w:t>
      </w:r>
      <w:r w:rsidR="008D75B4">
        <w:rPr>
          <w:rFonts w:ascii="Calibri" w:hAnsi="Calibri"/>
          <w:sz w:val="24"/>
          <w:szCs w:val="20"/>
        </w:rPr>
        <w:t xml:space="preserve"> </w:t>
      </w:r>
      <w:r w:rsidR="008D75B4" w:rsidRPr="003704F1">
        <w:rPr>
          <w:rFonts w:ascii="Calibri" w:hAnsi="Calibri"/>
          <w:sz w:val="24"/>
          <w:szCs w:val="20"/>
        </w:rPr>
        <w:t>(nici răspuns la clarificări prin aplicație și nici răspuns prin care să argumenteze solicitarea de prelungire a ultimului termen dat de AM POAT)</w:t>
      </w:r>
      <w:r w:rsidR="00250CD7" w:rsidRPr="003704F1">
        <w:rPr>
          <w:rFonts w:ascii="Calibri" w:hAnsi="Calibri"/>
          <w:sz w:val="24"/>
          <w:szCs w:val="20"/>
        </w:rPr>
        <w:t>,</w:t>
      </w:r>
      <w:r w:rsidR="00250CD7">
        <w:rPr>
          <w:rFonts w:ascii="Calibri" w:hAnsi="Calibri"/>
          <w:sz w:val="24"/>
          <w:szCs w:val="20"/>
        </w:rPr>
        <w:t xml:space="preserve"> cerere</w:t>
      </w:r>
      <w:r w:rsidR="003704F1">
        <w:rPr>
          <w:rFonts w:ascii="Calibri" w:hAnsi="Calibri"/>
          <w:sz w:val="24"/>
          <w:szCs w:val="20"/>
        </w:rPr>
        <w:t xml:space="preserve">a de finanțare va fi respinsă. </w:t>
      </w:r>
    </w:p>
    <w:p w14:paraId="78A5AA2B" w14:textId="7A9235FB" w:rsidR="00580762" w:rsidRDefault="008D579B" w:rsidP="002F4C83">
      <w:pPr>
        <w:adjustRightInd w:val="0"/>
        <w:snapToGrid w:val="0"/>
        <w:spacing w:before="120" w:after="120" w:line="240" w:lineRule="auto"/>
        <w:jc w:val="both"/>
        <w:rPr>
          <w:rFonts w:ascii="Calibri" w:hAnsi="Calibri"/>
          <w:sz w:val="24"/>
          <w:szCs w:val="20"/>
        </w:rPr>
      </w:pPr>
      <w:r>
        <w:rPr>
          <w:rFonts w:ascii="Calibri" w:hAnsi="Calibri"/>
          <w:sz w:val="24"/>
          <w:szCs w:val="20"/>
        </w:rPr>
        <w:t>În cazul în care solicitantul are nevoie de o perioadă mai lungă pentru a răspunde, este necesar să transmită, la AM POAT,</w:t>
      </w:r>
      <w:r w:rsidR="00487DC2">
        <w:rPr>
          <w:rFonts w:ascii="Calibri" w:hAnsi="Calibri"/>
          <w:sz w:val="24"/>
          <w:szCs w:val="20"/>
        </w:rPr>
        <w:t xml:space="preserve"> pe suport hârtie,</w:t>
      </w:r>
      <w:r>
        <w:rPr>
          <w:rFonts w:ascii="Calibri" w:hAnsi="Calibri"/>
          <w:sz w:val="24"/>
          <w:szCs w:val="20"/>
        </w:rPr>
        <w:t xml:space="preserve"> în termenul prevăzut pentru a răspunde la clarificări, o solicitare justificată de prelungire menționând și numărul de zile suplimentar pe care îl consideră necesar.</w:t>
      </w:r>
      <w:r w:rsidR="002F4C83" w:rsidRPr="002F4C83">
        <w:rPr>
          <w:rFonts w:ascii="Calibri" w:hAnsi="Calibri"/>
          <w:sz w:val="24"/>
          <w:szCs w:val="20"/>
        </w:rPr>
        <w:t xml:space="preserve"> În cazul solicitării de clarificări, verificarea conformității administrative și a eligibilității se suspendă, urmând ca un alt termen de </w:t>
      </w:r>
      <w:r w:rsidR="006421BC">
        <w:rPr>
          <w:rFonts w:ascii="Calibri" w:hAnsi="Calibri"/>
          <w:sz w:val="24"/>
          <w:szCs w:val="20"/>
        </w:rPr>
        <w:t>14</w:t>
      </w:r>
      <w:r w:rsidR="006421BC" w:rsidRPr="002F4C83">
        <w:rPr>
          <w:rFonts w:ascii="Calibri" w:hAnsi="Calibri"/>
          <w:sz w:val="24"/>
          <w:szCs w:val="20"/>
        </w:rPr>
        <w:t xml:space="preserve"> </w:t>
      </w:r>
      <w:r w:rsidR="002F4C83" w:rsidRPr="002F4C83">
        <w:rPr>
          <w:rFonts w:ascii="Calibri" w:hAnsi="Calibri"/>
          <w:sz w:val="24"/>
          <w:szCs w:val="20"/>
        </w:rPr>
        <w:t>zile să curgă din momentul primirii</w:t>
      </w:r>
      <w:r w:rsidR="00F906BD">
        <w:rPr>
          <w:rFonts w:ascii="Calibri" w:hAnsi="Calibri"/>
          <w:sz w:val="24"/>
          <w:szCs w:val="20"/>
        </w:rPr>
        <w:t xml:space="preserve"> </w:t>
      </w:r>
      <w:r w:rsidR="00F906BD" w:rsidRPr="00F906BD">
        <w:rPr>
          <w:rFonts w:ascii="Calibri" w:hAnsi="Calibri"/>
          <w:sz w:val="24"/>
          <w:szCs w:val="20"/>
        </w:rPr>
        <w:t>răspunsului prin aplicația electronică MySMIS2014</w:t>
      </w:r>
      <w:r w:rsidR="00F906BD">
        <w:rPr>
          <w:rFonts w:ascii="Calibri" w:hAnsi="Calibri"/>
          <w:sz w:val="24"/>
          <w:szCs w:val="20"/>
        </w:rPr>
        <w:t xml:space="preserve">. </w:t>
      </w:r>
    </w:p>
    <w:p w14:paraId="067E22E5" w14:textId="60D82E34" w:rsidR="002F4C83" w:rsidRPr="002F4C83"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Urmare </w:t>
      </w:r>
      <w:r w:rsidR="003C0562">
        <w:rPr>
          <w:rFonts w:ascii="Calibri" w:hAnsi="Calibri"/>
          <w:sz w:val="24"/>
          <w:szCs w:val="20"/>
        </w:rPr>
        <w:t xml:space="preserve">a </w:t>
      </w:r>
      <w:r w:rsidRPr="002F4C83">
        <w:rPr>
          <w:rFonts w:ascii="Calibri" w:hAnsi="Calibri"/>
          <w:sz w:val="24"/>
          <w:szCs w:val="20"/>
        </w:rPr>
        <w:t>completării grilei de verificare</w:t>
      </w:r>
      <w:ins w:id="486" w:author="Gabriela Popescu" w:date="2018-04-24T10:26:00Z">
        <w:r w:rsidR="004D7C87">
          <w:rPr>
            <w:rFonts w:ascii="Calibri" w:hAnsi="Calibri"/>
            <w:sz w:val="24"/>
            <w:szCs w:val="20"/>
          </w:rPr>
          <w:t xml:space="preserve"> și evaluare</w:t>
        </w:r>
      </w:ins>
      <w:r w:rsidRPr="002F4C83">
        <w:rPr>
          <w:rFonts w:ascii="Calibri" w:hAnsi="Calibri"/>
          <w:sz w:val="24"/>
          <w:szCs w:val="20"/>
        </w:rPr>
        <w:t xml:space="preserve"> </w:t>
      </w:r>
      <w:del w:id="487" w:author="Gabriela Popescu" w:date="2018-04-24T10:26:00Z">
        <w:r w:rsidRPr="002F4C83" w:rsidDel="004D7C87">
          <w:rPr>
            <w:rFonts w:ascii="Calibri" w:hAnsi="Calibri"/>
            <w:sz w:val="24"/>
            <w:szCs w:val="20"/>
          </w:rPr>
          <w:delText xml:space="preserve">a conformității administrative și eligibilității, </w:delText>
        </w:r>
      </w:del>
      <w:r w:rsidRPr="002F4C83">
        <w:rPr>
          <w:rFonts w:ascii="Calibri" w:hAnsi="Calibri"/>
          <w:sz w:val="24"/>
          <w:szCs w:val="20"/>
        </w:rPr>
        <w:t>pot exista 2 situaţii:</w:t>
      </w:r>
    </w:p>
    <w:p w14:paraId="4AAE5D57" w14:textId="1DA32646" w:rsidR="00311B3D" w:rsidRPr="002F4C83" w:rsidRDefault="004D7C87" w:rsidP="00311B3D">
      <w:pPr>
        <w:numPr>
          <w:ilvl w:val="0"/>
          <w:numId w:val="10"/>
        </w:numPr>
        <w:tabs>
          <w:tab w:val="num" w:pos="1080"/>
        </w:tabs>
        <w:adjustRightInd w:val="0"/>
        <w:snapToGrid w:val="0"/>
        <w:spacing w:before="120" w:after="120" w:line="240" w:lineRule="auto"/>
        <w:jc w:val="both"/>
        <w:rPr>
          <w:moveTo w:id="488" w:author="Gabriela Popescu" w:date="2018-04-24T10:29:00Z"/>
          <w:rFonts w:ascii="Calibri" w:hAnsi="Calibri"/>
          <w:sz w:val="24"/>
          <w:szCs w:val="20"/>
        </w:rPr>
      </w:pPr>
      <w:ins w:id="489" w:author="Gabriela Popescu" w:date="2018-04-24T10:27:00Z">
        <w:r w:rsidRPr="004D7C87">
          <w:rPr>
            <w:rFonts w:ascii="Calibri" w:hAnsi="Calibri"/>
            <w:sz w:val="24"/>
            <w:szCs w:val="20"/>
          </w:rPr>
          <w:t>În cazul în care cererea de finanţare a obţinut răspunsuri pozitive la toate</w:t>
        </w:r>
        <w:r>
          <w:rPr>
            <w:rFonts w:ascii="Calibri" w:hAnsi="Calibri"/>
            <w:sz w:val="24"/>
            <w:szCs w:val="20"/>
          </w:rPr>
          <w:t xml:space="preserve"> întrebările menţionate în grilă,</w:t>
        </w:r>
        <w:r w:rsidRPr="004D7C87">
          <w:rPr>
            <w:rFonts w:ascii="Calibri" w:hAnsi="Calibri"/>
            <w:sz w:val="24"/>
            <w:szCs w:val="20"/>
          </w:rPr>
          <w:t xml:space="preserve"> </w:t>
        </w:r>
      </w:ins>
      <w:r w:rsidR="002F4C83" w:rsidRPr="002F4C83">
        <w:rPr>
          <w:rFonts w:ascii="Calibri" w:hAnsi="Calibri"/>
          <w:sz w:val="24"/>
          <w:szCs w:val="20"/>
        </w:rPr>
        <w:t>AM va notifica solicitantul, în termen de 2 zile de la semnarea listei de verificare</w:t>
      </w:r>
      <w:ins w:id="490" w:author="Gabriela Popescu" w:date="2018-04-24T10:27:00Z">
        <w:r>
          <w:rPr>
            <w:rFonts w:ascii="Calibri" w:hAnsi="Calibri"/>
            <w:sz w:val="24"/>
            <w:szCs w:val="20"/>
          </w:rPr>
          <w:t xml:space="preserve"> </w:t>
        </w:r>
        <w:del w:id="491" w:author="Daniela Balan" w:date="2018-04-24T16:00:00Z">
          <w:r w:rsidDel="007926A2">
            <w:rPr>
              <w:rFonts w:ascii="Calibri" w:hAnsi="Calibri"/>
              <w:sz w:val="24"/>
              <w:szCs w:val="20"/>
            </w:rPr>
            <w:delText>și evaluare</w:delText>
          </w:r>
        </w:del>
      </w:ins>
      <w:del w:id="492" w:author="Daniela Balan" w:date="2018-04-24T16:00:00Z">
        <w:r w:rsidR="002F4C83" w:rsidRPr="002F4C83" w:rsidDel="007926A2">
          <w:rPr>
            <w:rFonts w:ascii="Calibri" w:hAnsi="Calibri"/>
            <w:sz w:val="24"/>
            <w:szCs w:val="20"/>
          </w:rPr>
          <w:delText xml:space="preserve"> </w:delText>
        </w:r>
      </w:del>
      <w:r w:rsidR="002F4C83" w:rsidRPr="002F4C83">
        <w:rPr>
          <w:rFonts w:ascii="Calibri" w:hAnsi="Calibri"/>
          <w:sz w:val="24"/>
          <w:szCs w:val="20"/>
        </w:rPr>
        <w:t>a conformităţii administrative și a eligibilității</w:t>
      </w:r>
      <w:ins w:id="493" w:author="Gabriela Popescu" w:date="2018-04-24T10:27:00Z">
        <w:r>
          <w:rPr>
            <w:rFonts w:ascii="Calibri" w:hAnsi="Calibri"/>
            <w:sz w:val="24"/>
            <w:szCs w:val="20"/>
          </w:rPr>
          <w:t xml:space="preserve"> și</w:t>
        </w:r>
      </w:ins>
      <w:ins w:id="494" w:author="Daniela Balan" w:date="2018-04-24T16:00:00Z">
        <w:r w:rsidR="007926A2">
          <w:rPr>
            <w:rFonts w:ascii="Calibri" w:hAnsi="Calibri"/>
            <w:sz w:val="24"/>
            <w:szCs w:val="20"/>
          </w:rPr>
          <w:t xml:space="preserve"> de</w:t>
        </w:r>
      </w:ins>
      <w:ins w:id="495" w:author="Gabriela Popescu" w:date="2018-04-24T10:27:00Z">
        <w:r>
          <w:rPr>
            <w:rFonts w:ascii="Calibri" w:hAnsi="Calibri"/>
            <w:sz w:val="24"/>
            <w:szCs w:val="20"/>
          </w:rPr>
          <w:t xml:space="preserve"> </w:t>
        </w:r>
      </w:ins>
      <w:ins w:id="496" w:author="Daniela Balan" w:date="2018-04-24T16:00:00Z">
        <w:r w:rsidR="007926A2">
          <w:rPr>
            <w:rFonts w:ascii="Calibri" w:hAnsi="Calibri"/>
            <w:sz w:val="24"/>
            <w:szCs w:val="20"/>
          </w:rPr>
          <w:t>evaluare</w:t>
        </w:r>
        <w:r w:rsidR="007926A2" w:rsidRPr="002F4C83">
          <w:rPr>
            <w:rFonts w:ascii="Calibri" w:hAnsi="Calibri"/>
            <w:sz w:val="24"/>
            <w:szCs w:val="20"/>
          </w:rPr>
          <w:t xml:space="preserve"> </w:t>
        </w:r>
      </w:ins>
      <w:ins w:id="497" w:author="Gabriela Popescu" w:date="2018-04-24T10:27:00Z">
        <w:r>
          <w:rPr>
            <w:rFonts w:ascii="Calibri" w:hAnsi="Calibri"/>
            <w:sz w:val="24"/>
            <w:szCs w:val="20"/>
          </w:rPr>
          <w:t>tehnico-financiar</w:t>
        </w:r>
      </w:ins>
      <w:ins w:id="498" w:author="Daniela Balan" w:date="2018-04-24T16:00:00Z">
        <w:r w:rsidR="007926A2">
          <w:rPr>
            <w:rFonts w:ascii="Calibri" w:hAnsi="Calibri"/>
            <w:sz w:val="24"/>
            <w:szCs w:val="20"/>
          </w:rPr>
          <w:t>ă</w:t>
        </w:r>
      </w:ins>
      <w:ins w:id="499" w:author="Gabriela Popescu" w:date="2018-04-24T10:27:00Z">
        <w:del w:id="500" w:author="Daniela Balan" w:date="2018-04-24T16:00:00Z">
          <w:r w:rsidDel="007926A2">
            <w:rPr>
              <w:rFonts w:ascii="Calibri" w:hAnsi="Calibri"/>
              <w:sz w:val="24"/>
              <w:szCs w:val="20"/>
            </w:rPr>
            <w:delText>e</w:delText>
          </w:r>
        </w:del>
      </w:ins>
      <w:r w:rsidR="002F4C83" w:rsidRPr="002F4C83">
        <w:rPr>
          <w:rFonts w:ascii="Calibri" w:hAnsi="Calibri"/>
          <w:sz w:val="24"/>
          <w:szCs w:val="20"/>
        </w:rPr>
        <w:t xml:space="preserve">, cu privire la </w:t>
      </w:r>
      <w:del w:id="501" w:author="Daniela Balan" w:date="2018-04-24T16:01:00Z">
        <w:r w:rsidR="002F4C83" w:rsidRPr="002F4C83" w:rsidDel="007926A2">
          <w:rPr>
            <w:rFonts w:ascii="Calibri" w:hAnsi="Calibri"/>
            <w:sz w:val="24"/>
            <w:szCs w:val="20"/>
          </w:rPr>
          <w:delText>caracterul conform și eligibil al cererii</w:delText>
        </w:r>
      </w:del>
      <w:ins w:id="502" w:author="Daniela Balan" w:date="2018-04-24T16:01:00Z">
        <w:r w:rsidR="007926A2">
          <w:rPr>
            <w:rFonts w:ascii="Calibri" w:hAnsi="Calibri"/>
            <w:sz w:val="24"/>
            <w:szCs w:val="20"/>
          </w:rPr>
          <w:t>rezultatul pozitiv al evaluării cererii de finanțare</w:t>
        </w:r>
      </w:ins>
      <w:r w:rsidR="002F4C83" w:rsidRPr="002F4C83">
        <w:rPr>
          <w:rFonts w:ascii="Calibri" w:hAnsi="Calibri"/>
          <w:sz w:val="24"/>
          <w:szCs w:val="20"/>
        </w:rPr>
        <w:t>.</w:t>
      </w:r>
      <w:ins w:id="503" w:author="Gabriela Popescu" w:date="2018-04-24T10:29:00Z">
        <w:r w:rsidR="00311B3D">
          <w:rPr>
            <w:rFonts w:ascii="Calibri" w:hAnsi="Calibri"/>
            <w:sz w:val="24"/>
            <w:szCs w:val="20"/>
          </w:rPr>
          <w:t xml:space="preserve"> </w:t>
        </w:r>
      </w:ins>
      <w:moveToRangeStart w:id="504" w:author="Gabriela Popescu" w:date="2018-04-24T10:29:00Z" w:name="move512329075"/>
      <w:moveTo w:id="505" w:author="Gabriela Popescu" w:date="2018-04-24T10:29:00Z">
        <w:r w:rsidR="00311B3D" w:rsidRPr="002F4C83">
          <w:rPr>
            <w:rFonts w:ascii="Calibri" w:hAnsi="Calibri"/>
            <w:b/>
            <w:sz w:val="24"/>
            <w:szCs w:val="20"/>
          </w:rPr>
          <w:t>Această notificare reprezintă aprobarea proiectului la finanțare.</w:t>
        </w:r>
      </w:moveTo>
    </w:p>
    <w:moveToRangeEnd w:id="504"/>
    <w:p w14:paraId="300D54A1" w14:textId="0259D0DD" w:rsidR="002F4C83" w:rsidRPr="002F4C83" w:rsidRDefault="002F4C83">
      <w:pPr>
        <w:adjustRightInd w:val="0"/>
        <w:snapToGrid w:val="0"/>
        <w:spacing w:before="120" w:after="120" w:line="240" w:lineRule="auto"/>
        <w:ind w:left="720"/>
        <w:jc w:val="both"/>
        <w:rPr>
          <w:rFonts w:ascii="Calibri" w:hAnsi="Calibri"/>
          <w:sz w:val="24"/>
          <w:szCs w:val="20"/>
        </w:rPr>
        <w:pPrChange w:id="506" w:author="Gabriela Popescu" w:date="2018-04-24T10:29:00Z">
          <w:pPr>
            <w:numPr>
              <w:numId w:val="9"/>
            </w:numPr>
            <w:adjustRightInd w:val="0"/>
            <w:snapToGrid w:val="0"/>
            <w:spacing w:before="120" w:after="120" w:line="240" w:lineRule="auto"/>
            <w:ind w:left="720" w:hanging="360"/>
            <w:jc w:val="both"/>
          </w:pPr>
        </w:pPrChange>
      </w:pPr>
    </w:p>
    <w:p w14:paraId="0A746920" w14:textId="28AB6FB1" w:rsidR="002F4C83" w:rsidRDefault="00854958">
      <w:pPr>
        <w:numPr>
          <w:ilvl w:val="0"/>
          <w:numId w:val="10"/>
        </w:numPr>
        <w:tabs>
          <w:tab w:val="num" w:pos="1080"/>
        </w:tabs>
        <w:adjustRightInd w:val="0"/>
        <w:snapToGrid w:val="0"/>
        <w:spacing w:before="120" w:after="120" w:line="240" w:lineRule="auto"/>
        <w:jc w:val="both"/>
        <w:rPr>
          <w:ins w:id="507" w:author="Daniela Balan" w:date="2018-04-24T16:04:00Z"/>
          <w:rFonts w:ascii="Calibri" w:hAnsi="Calibri"/>
          <w:sz w:val="24"/>
          <w:szCs w:val="20"/>
        </w:rPr>
        <w:pPrChange w:id="508" w:author="Daniela Balan" w:date="2018-04-24T16:01:00Z">
          <w:pPr>
            <w:numPr>
              <w:numId w:val="9"/>
            </w:numPr>
            <w:adjustRightInd w:val="0"/>
            <w:snapToGrid w:val="0"/>
            <w:spacing w:before="120" w:after="120" w:line="240" w:lineRule="auto"/>
            <w:ind w:left="720" w:hanging="360"/>
            <w:jc w:val="both"/>
          </w:pPr>
        </w:pPrChange>
      </w:pPr>
      <w:moveToRangeStart w:id="509" w:author="Gabriela Popescu" w:date="2018-04-24T10:30:00Z" w:name="move512329130"/>
      <w:moveTo w:id="510" w:author="Gabriela Popescu" w:date="2018-04-24T10:30:00Z">
        <w:r w:rsidRPr="00AC1B1F">
          <w:rPr>
            <w:rFonts w:ascii="Calibri" w:hAnsi="Calibri"/>
            <w:sz w:val="24"/>
            <w:szCs w:val="20"/>
          </w:rPr>
          <w:t>Dacă proiectul nu îndeplineşte toate cr</w:t>
        </w:r>
        <w:r w:rsidRPr="00527B4C">
          <w:rPr>
            <w:rFonts w:ascii="Calibri" w:hAnsi="Calibri"/>
            <w:sz w:val="24"/>
            <w:szCs w:val="20"/>
          </w:rPr>
          <w:t>iteriile menţionate în această grilă de verificare</w:t>
        </w:r>
      </w:moveTo>
      <w:ins w:id="511" w:author="Daniela Balan" w:date="2018-04-24T16:01:00Z">
        <w:r w:rsidR="007926A2">
          <w:rPr>
            <w:rFonts w:ascii="Calibri" w:hAnsi="Calibri"/>
            <w:sz w:val="24"/>
            <w:szCs w:val="20"/>
          </w:rPr>
          <w:t xml:space="preserve"> și evaluare</w:t>
        </w:r>
      </w:ins>
      <w:moveTo w:id="512" w:author="Gabriela Popescu" w:date="2018-04-24T10:30:00Z">
        <w:r w:rsidRPr="00527B4C">
          <w:rPr>
            <w:rFonts w:ascii="Calibri" w:hAnsi="Calibri"/>
            <w:sz w:val="24"/>
            <w:szCs w:val="20"/>
          </w:rPr>
          <w:t xml:space="preserve">, respectiv dacă obține cel puțin un răspuns negativ la una dintre întrebările aplicabile cererii de finanțare, solicitantul va fi notificat, în acelaşi termen prevăzut la paragraful precedent, asupra rezultatului negativ al evaluării, respectiv justificarea aferentă. </w:t>
        </w:r>
      </w:moveTo>
      <w:moveToRangeEnd w:id="509"/>
      <w:del w:id="513" w:author="Gabriela Popescu" w:date="2018-04-24T10:30:00Z">
        <w:r w:rsidR="002F4C83" w:rsidRPr="002F4C83" w:rsidDel="00854958">
          <w:rPr>
            <w:rFonts w:ascii="Calibri" w:hAnsi="Calibri"/>
            <w:sz w:val="24"/>
            <w:szCs w:val="20"/>
          </w:rPr>
          <w:delText xml:space="preserve">Proiectul este declarat neconform sau neeligibil, solicitantul fiind notificat, în termenul menţionat la pct. 1, asupra motivelor respingerii. </w:delText>
        </w:r>
      </w:del>
      <w:r w:rsidR="002F4C83" w:rsidRPr="002F4C83">
        <w:rPr>
          <w:rFonts w:ascii="Calibri" w:hAnsi="Calibri"/>
          <w:sz w:val="24"/>
          <w:szCs w:val="20"/>
        </w:rPr>
        <w:t xml:space="preserve">În acest caz, solicitantul poate formula o contestație conform </w:t>
      </w:r>
      <w:r w:rsidR="002F4C83" w:rsidRPr="000E3BD9">
        <w:rPr>
          <w:rFonts w:ascii="Calibri" w:hAnsi="Calibri"/>
          <w:sz w:val="24"/>
          <w:szCs w:val="20"/>
        </w:rPr>
        <w:t xml:space="preserve">subcapitolului </w:t>
      </w:r>
      <w:r w:rsidR="00C66283" w:rsidRPr="000E3BD9">
        <w:rPr>
          <w:rFonts w:ascii="Calibri" w:hAnsi="Calibri"/>
          <w:sz w:val="24"/>
          <w:szCs w:val="20"/>
        </w:rPr>
        <w:t>5</w:t>
      </w:r>
      <w:r w:rsidR="002F4C83" w:rsidRPr="000E3BD9">
        <w:rPr>
          <w:rFonts w:ascii="Calibri" w:hAnsi="Calibri"/>
          <w:sz w:val="24"/>
          <w:szCs w:val="20"/>
        </w:rPr>
        <w:t>.2 de</w:t>
      </w:r>
      <w:r w:rsidR="002F4C83" w:rsidRPr="002F4C83">
        <w:rPr>
          <w:rFonts w:ascii="Calibri" w:hAnsi="Calibri"/>
          <w:sz w:val="24"/>
          <w:szCs w:val="20"/>
        </w:rPr>
        <w:t xml:space="preserve"> mai jos.</w:t>
      </w:r>
    </w:p>
    <w:p w14:paraId="2E16AC65" w14:textId="17ECC486" w:rsidR="008B5D6C" w:rsidRPr="002F4C83" w:rsidDel="00E0181D" w:rsidRDefault="00BB1A35">
      <w:pPr>
        <w:tabs>
          <w:tab w:val="num" w:pos="0"/>
        </w:tabs>
        <w:adjustRightInd w:val="0"/>
        <w:snapToGrid w:val="0"/>
        <w:spacing w:before="120" w:after="120" w:line="240" w:lineRule="auto"/>
        <w:ind w:left="360"/>
        <w:jc w:val="both"/>
        <w:rPr>
          <w:del w:id="514" w:author="Daniela Balan" w:date="2018-06-28T20:26:00Z"/>
          <w:rFonts w:ascii="Calibri" w:hAnsi="Calibri"/>
          <w:sz w:val="24"/>
          <w:szCs w:val="20"/>
        </w:rPr>
        <w:pPrChange w:id="515" w:author="Daniela Balan" w:date="2018-06-28T20:26:00Z">
          <w:pPr>
            <w:numPr>
              <w:numId w:val="9"/>
            </w:numPr>
            <w:adjustRightInd w:val="0"/>
            <w:snapToGrid w:val="0"/>
            <w:spacing w:before="120" w:after="120" w:line="240" w:lineRule="auto"/>
            <w:ind w:left="720" w:hanging="360"/>
            <w:jc w:val="both"/>
          </w:pPr>
        </w:pPrChange>
      </w:pPr>
      <w:r>
        <w:rPr>
          <w:rFonts w:ascii="Calibri" w:hAnsi="Calibri"/>
          <w:sz w:val="24"/>
          <w:szCs w:val="20"/>
        </w:rPr>
        <w:t>C</w:t>
      </w:r>
      <w:ins w:id="516" w:author="Daniela Balan" w:date="2018-04-24T16:04:00Z">
        <w:r w:rsidR="007926A2" w:rsidRPr="002F4C83">
          <w:rPr>
            <w:rFonts w:ascii="Calibri" w:hAnsi="Calibri"/>
            <w:sz w:val="24"/>
            <w:szCs w:val="20"/>
          </w:rPr>
          <w:t xml:space="preserve">ererile de finanțare pentru care au fost depuse contestații după etapa de verificare </w:t>
        </w:r>
        <w:r w:rsidR="007926A2">
          <w:rPr>
            <w:rFonts w:ascii="Calibri" w:hAnsi="Calibri"/>
            <w:sz w:val="24"/>
            <w:szCs w:val="20"/>
          </w:rPr>
          <w:t>și evaluare</w:t>
        </w:r>
        <w:r w:rsidR="007926A2" w:rsidRPr="002F4C83">
          <w:rPr>
            <w:rFonts w:ascii="Calibri" w:hAnsi="Calibri"/>
            <w:sz w:val="24"/>
            <w:szCs w:val="20"/>
          </w:rPr>
          <w:t xml:space="preserve">, </w:t>
        </w:r>
        <w:r w:rsidR="007926A2">
          <w:rPr>
            <w:rFonts w:ascii="Calibri" w:hAnsi="Calibri"/>
            <w:sz w:val="24"/>
            <w:szCs w:val="20"/>
          </w:rPr>
          <w:t xml:space="preserve">iar </w:t>
        </w:r>
        <w:r w:rsidR="007926A2" w:rsidRPr="002F4C83">
          <w:rPr>
            <w:rFonts w:ascii="Calibri" w:hAnsi="Calibri"/>
            <w:sz w:val="24"/>
            <w:szCs w:val="20"/>
          </w:rPr>
          <w:t xml:space="preserve">aceste contestații au fost admise, </w:t>
        </w:r>
      </w:ins>
      <w:ins w:id="517" w:author="Daniela Balan" w:date="2018-04-24T17:14:00Z">
        <w:r>
          <w:rPr>
            <w:rFonts w:ascii="Calibri" w:hAnsi="Calibri"/>
            <w:sz w:val="24"/>
            <w:szCs w:val="20"/>
          </w:rPr>
          <w:t>intră în etapa de contractare</w:t>
        </w:r>
      </w:ins>
      <w:ins w:id="518" w:author="Daniela Balan" w:date="2018-04-24T16:04:00Z">
        <w:r w:rsidR="007926A2" w:rsidRPr="002F4C83">
          <w:rPr>
            <w:rFonts w:ascii="Calibri" w:hAnsi="Calibri"/>
            <w:sz w:val="24"/>
            <w:szCs w:val="20"/>
          </w:rPr>
          <w:t>.</w:t>
        </w:r>
      </w:ins>
    </w:p>
    <w:p w14:paraId="0964B1C6" w14:textId="5BB616C4" w:rsidR="0083621D" w:rsidRPr="002F4C83" w:rsidDel="008875CB" w:rsidRDefault="002F4C83" w:rsidP="002F4C83">
      <w:pPr>
        <w:adjustRightInd w:val="0"/>
        <w:snapToGrid w:val="0"/>
        <w:spacing w:before="120" w:after="120" w:line="240" w:lineRule="auto"/>
        <w:jc w:val="both"/>
        <w:rPr>
          <w:del w:id="519" w:author="Gabriela Popescu" w:date="2018-04-24T10:11:00Z"/>
          <w:rFonts w:ascii="Calibri" w:hAnsi="Calibri"/>
          <w:sz w:val="24"/>
          <w:szCs w:val="20"/>
        </w:rPr>
      </w:pPr>
      <w:del w:id="520" w:author="Gabriela Popescu" w:date="2018-04-24T10:11:00Z">
        <w:r w:rsidRPr="002F4C83" w:rsidDel="008875CB">
          <w:rPr>
            <w:rFonts w:ascii="Calibri" w:hAnsi="Calibri"/>
            <w:sz w:val="24"/>
            <w:szCs w:val="20"/>
          </w:rPr>
          <w:delText xml:space="preserve">Numai cererile de finanţare declarate conforme și eligibile sunt admise în următoarea etapă a procesului de evaluare, </w:delText>
        </w:r>
        <w:r w:rsidR="004C0DFF" w:rsidDel="008875CB">
          <w:rPr>
            <w:rFonts w:ascii="Calibri" w:hAnsi="Calibri"/>
            <w:sz w:val="24"/>
            <w:szCs w:val="20"/>
          </w:rPr>
          <w:delText>respectiv</w:delText>
        </w:r>
        <w:r w:rsidRPr="002F4C83" w:rsidDel="008875CB">
          <w:rPr>
            <w:rFonts w:ascii="Calibri" w:hAnsi="Calibri"/>
            <w:sz w:val="24"/>
            <w:szCs w:val="20"/>
          </w:rPr>
          <w:delText xml:space="preserve"> evaluare</w:delText>
        </w:r>
        <w:r w:rsidR="004C0DFF" w:rsidDel="008875CB">
          <w:rPr>
            <w:rFonts w:ascii="Calibri" w:hAnsi="Calibri"/>
            <w:sz w:val="24"/>
            <w:szCs w:val="20"/>
          </w:rPr>
          <w:delText>a</w:delText>
        </w:r>
        <w:r w:rsidRPr="002F4C83" w:rsidDel="008875CB">
          <w:rPr>
            <w:rFonts w:ascii="Calibri" w:hAnsi="Calibri"/>
            <w:sz w:val="24"/>
            <w:szCs w:val="20"/>
          </w:rPr>
          <w:delText xml:space="preserve"> tehnico-financiară.</w:delText>
        </w:r>
      </w:del>
    </w:p>
    <w:p w14:paraId="7704A9DB" w14:textId="73DB46FF" w:rsidR="002F4C83" w:rsidRPr="002F4C83" w:rsidDel="00DE10A9" w:rsidRDefault="002F4C83" w:rsidP="002F4C83">
      <w:pPr>
        <w:shd w:val="clear" w:color="auto" w:fill="CCC0D9"/>
        <w:spacing w:before="120" w:after="120" w:line="240" w:lineRule="auto"/>
        <w:jc w:val="both"/>
        <w:rPr>
          <w:del w:id="521" w:author="Gabriela Popescu" w:date="2018-04-24T10:09:00Z"/>
          <w:rFonts w:ascii="Calibri" w:eastAsia="Calibri" w:hAnsi="Calibri"/>
          <w:sz w:val="24"/>
          <w:lang w:eastAsia="fr-FR"/>
        </w:rPr>
      </w:pPr>
      <w:del w:id="522" w:author="Gabriela Popescu" w:date="2018-04-24T10:09:00Z">
        <w:r w:rsidRPr="002F4C83" w:rsidDel="00DE10A9">
          <w:rPr>
            <w:rFonts w:ascii="Calibri" w:eastAsia="Calibri" w:hAnsi="Calibri"/>
            <w:sz w:val="24"/>
            <w:lang w:eastAsia="fr-FR"/>
          </w:rPr>
          <w:delText xml:space="preserve">Pasul 2: Evaluarea tehnică şi financiară </w:delText>
        </w:r>
      </w:del>
    </w:p>
    <w:p w14:paraId="08F527DB" w14:textId="0E08581D" w:rsidR="002F4C83" w:rsidRPr="002F4C83" w:rsidDel="008875CB" w:rsidRDefault="002F4C83" w:rsidP="002F4C83">
      <w:pPr>
        <w:shd w:val="clear" w:color="auto" w:fill="FFFFFF"/>
        <w:spacing w:before="120" w:after="120" w:line="240" w:lineRule="auto"/>
        <w:jc w:val="both"/>
        <w:rPr>
          <w:del w:id="523" w:author="Gabriela Popescu" w:date="2018-04-24T10:12:00Z"/>
          <w:rFonts w:ascii="Calibri" w:hAnsi="Calibri"/>
          <w:sz w:val="24"/>
          <w:szCs w:val="20"/>
        </w:rPr>
      </w:pPr>
      <w:del w:id="524" w:author="Gabriela Popescu" w:date="2018-04-24T10:12:00Z">
        <w:r w:rsidRPr="002F4C83" w:rsidDel="008875CB">
          <w:rPr>
            <w:rFonts w:ascii="Calibri" w:hAnsi="Calibri"/>
            <w:sz w:val="24"/>
            <w:szCs w:val="20"/>
          </w:rPr>
          <w:delText>Sunt admise în etapa de evaluare tehnică și financiară a proiectului</w:delText>
        </w:r>
        <w:r w:rsidR="00C8244F" w:rsidDel="008875CB">
          <w:rPr>
            <w:rFonts w:ascii="Calibri" w:hAnsi="Calibri"/>
            <w:sz w:val="24"/>
            <w:szCs w:val="20"/>
          </w:rPr>
          <w:delText>:</w:delText>
        </w:r>
      </w:del>
    </w:p>
    <w:p w14:paraId="4006A23F" w14:textId="31CD1C61" w:rsidR="002F4C83" w:rsidRPr="002F4C83" w:rsidDel="008875CB" w:rsidRDefault="002F4C83" w:rsidP="00983BA4">
      <w:pPr>
        <w:numPr>
          <w:ilvl w:val="0"/>
          <w:numId w:val="3"/>
        </w:numPr>
        <w:shd w:val="clear" w:color="auto" w:fill="FFFFFF"/>
        <w:spacing w:before="120" w:after="120" w:line="240" w:lineRule="auto"/>
        <w:jc w:val="both"/>
        <w:rPr>
          <w:del w:id="525" w:author="Gabriela Popescu" w:date="2018-04-24T10:12:00Z"/>
          <w:rFonts w:ascii="Calibri" w:hAnsi="Calibri"/>
          <w:sz w:val="24"/>
          <w:szCs w:val="20"/>
        </w:rPr>
      </w:pPr>
      <w:del w:id="526" w:author="Gabriela Popescu" w:date="2018-04-24T10:12:00Z">
        <w:r w:rsidRPr="002F4C83" w:rsidDel="008875CB">
          <w:rPr>
            <w:rFonts w:ascii="Calibri" w:hAnsi="Calibri"/>
            <w:sz w:val="24"/>
            <w:szCs w:val="20"/>
          </w:rPr>
          <w:delText xml:space="preserve">Cererile de finanțare care sunt conforme din punct de vedere administrativ și al eligibilității (care au obținut DA la toate criteriile din Grila de verificare a conformității administrative și a eligibilității). Cererile de finanțare admise în această etapă vor intra automat în faza de evaluare tehnică și financiară. </w:delText>
        </w:r>
      </w:del>
    </w:p>
    <w:p w14:paraId="598B32BC" w14:textId="2CE4C4BD" w:rsidR="002F4C83" w:rsidRPr="002F4C83" w:rsidDel="008875CB" w:rsidRDefault="002F4C83" w:rsidP="00983BA4">
      <w:pPr>
        <w:numPr>
          <w:ilvl w:val="0"/>
          <w:numId w:val="3"/>
        </w:numPr>
        <w:shd w:val="clear" w:color="auto" w:fill="FFFFFF"/>
        <w:spacing w:before="120" w:after="120" w:line="240" w:lineRule="auto"/>
        <w:jc w:val="both"/>
        <w:rPr>
          <w:del w:id="527" w:author="Gabriela Popescu" w:date="2018-04-24T10:12:00Z"/>
          <w:rFonts w:ascii="Calibri" w:hAnsi="Calibri"/>
          <w:sz w:val="24"/>
          <w:szCs w:val="20"/>
        </w:rPr>
      </w:pPr>
      <w:del w:id="528" w:author="Gabriela Popescu" w:date="2018-04-24T10:12:00Z">
        <w:r w:rsidRPr="002F4C83" w:rsidDel="008875CB">
          <w:rPr>
            <w:rFonts w:ascii="Calibri" w:hAnsi="Calibri"/>
            <w:sz w:val="24"/>
            <w:szCs w:val="20"/>
          </w:rPr>
          <w:delText>Cererile de finanțare pentru care au fost depuse contestații după etapa de verificare a conformității administrative și a eligibilității, aceste contestații au fost admise, etapa de verificare a conformității administrative și a eligibilității a fost reluată și au fost declarate admise în urma reluării acestei etape.</w:delText>
        </w:r>
      </w:del>
    </w:p>
    <w:p w14:paraId="4C264D0F" w14:textId="7280EA22" w:rsidR="002F4C83" w:rsidRPr="002F4C83" w:rsidDel="008875CB" w:rsidRDefault="002F4C83" w:rsidP="002F4C83">
      <w:pPr>
        <w:shd w:val="clear" w:color="auto" w:fill="FFFFFF"/>
        <w:spacing w:before="120" w:after="120" w:line="240" w:lineRule="auto"/>
        <w:jc w:val="both"/>
        <w:rPr>
          <w:moveFrom w:id="529" w:author="Gabriela Popescu" w:date="2018-04-24T10:13:00Z"/>
          <w:rFonts w:ascii="Calibri" w:eastAsia="Calibri" w:hAnsi="Calibri"/>
          <w:sz w:val="24"/>
          <w:lang w:eastAsia="fr-FR"/>
        </w:rPr>
      </w:pPr>
      <w:moveFromRangeStart w:id="530" w:author="Gabriela Popescu" w:date="2018-04-24T10:13:00Z" w:name="move512328118"/>
      <w:moveFrom w:id="531" w:author="Gabriela Popescu" w:date="2018-04-24T10:13:00Z">
        <w:r w:rsidRPr="002F4C83" w:rsidDel="008875CB">
          <w:rPr>
            <w:rFonts w:ascii="Calibri" w:hAnsi="Calibri"/>
            <w:sz w:val="24"/>
            <w:szCs w:val="20"/>
          </w:rPr>
          <w:t>Proiectele vor fi evaluate din punct de vedere tehnic şi financiar, pe baza următoarelor criterii de evaluare:</w:t>
        </w:r>
        <w:r w:rsidRPr="002F4C83" w:rsidDel="008875CB">
          <w:rPr>
            <w:rFonts w:ascii="Calibri" w:eastAsia="Calibri" w:hAnsi="Calibri"/>
            <w:sz w:val="24"/>
            <w:lang w:eastAsia="fr-FR"/>
          </w:rPr>
          <w:t xml:space="preserve"> </w:t>
        </w:r>
      </w:moveFrom>
    </w:p>
    <w:p w14:paraId="74670E77" w14:textId="494196B7" w:rsidR="002F4C83" w:rsidRPr="002F4C83" w:rsidDel="008875CB" w:rsidRDefault="002F4C83" w:rsidP="00983BA4">
      <w:pPr>
        <w:numPr>
          <w:ilvl w:val="0"/>
          <w:numId w:val="1"/>
        </w:numPr>
        <w:spacing w:before="120" w:after="120" w:line="240" w:lineRule="auto"/>
        <w:jc w:val="both"/>
        <w:rPr>
          <w:moveFrom w:id="532" w:author="Gabriela Popescu" w:date="2018-04-24T10:13:00Z"/>
          <w:rFonts w:ascii="Calibri" w:hAnsi="Calibri"/>
          <w:sz w:val="24"/>
          <w:szCs w:val="20"/>
        </w:rPr>
      </w:pPr>
      <w:moveFrom w:id="533" w:author="Gabriela Popescu" w:date="2018-04-24T10:13:00Z">
        <w:r w:rsidRPr="002F4C83" w:rsidDel="008875CB">
          <w:rPr>
            <w:rFonts w:ascii="Calibri" w:hAnsi="Calibri"/>
            <w:sz w:val="24"/>
            <w:szCs w:val="20"/>
          </w:rPr>
          <w:t>Relevanţa, inclusiv coerenţa activităţilor cu obiectivele POAT și încadrarea în planul anual de proiecte</w:t>
        </w:r>
      </w:moveFrom>
    </w:p>
    <w:p w14:paraId="30A2D927" w14:textId="4B30886C" w:rsidR="002F4C83" w:rsidRPr="002F4C83" w:rsidDel="008875CB" w:rsidRDefault="002F4C83" w:rsidP="00983BA4">
      <w:pPr>
        <w:numPr>
          <w:ilvl w:val="0"/>
          <w:numId w:val="1"/>
        </w:numPr>
        <w:spacing w:before="120" w:after="120" w:line="240" w:lineRule="auto"/>
        <w:jc w:val="both"/>
        <w:rPr>
          <w:moveFrom w:id="534" w:author="Gabriela Popescu" w:date="2018-04-24T10:13:00Z"/>
          <w:rFonts w:ascii="Calibri" w:hAnsi="Calibri"/>
          <w:sz w:val="24"/>
          <w:szCs w:val="20"/>
        </w:rPr>
      </w:pPr>
      <w:moveFrom w:id="535" w:author="Gabriela Popescu" w:date="2018-04-24T10:13:00Z">
        <w:r w:rsidRPr="002F4C83" w:rsidDel="008875CB">
          <w:rPr>
            <w:rFonts w:ascii="Calibri" w:hAnsi="Calibri"/>
            <w:sz w:val="24"/>
            <w:szCs w:val="20"/>
          </w:rPr>
          <w:t>Fezabilitatea</w:t>
        </w:r>
      </w:moveFrom>
    </w:p>
    <w:p w14:paraId="727172A0" w14:textId="17DC89F1" w:rsidR="002F4C83" w:rsidRPr="002F4C83" w:rsidDel="008875CB" w:rsidRDefault="002F4C83" w:rsidP="00983BA4">
      <w:pPr>
        <w:numPr>
          <w:ilvl w:val="0"/>
          <w:numId w:val="1"/>
        </w:numPr>
        <w:spacing w:before="120" w:after="120" w:line="240" w:lineRule="auto"/>
        <w:jc w:val="both"/>
        <w:rPr>
          <w:moveFrom w:id="536" w:author="Gabriela Popescu" w:date="2018-04-24T10:13:00Z"/>
          <w:rFonts w:ascii="Calibri" w:hAnsi="Calibri"/>
          <w:sz w:val="24"/>
          <w:szCs w:val="20"/>
        </w:rPr>
      </w:pPr>
      <w:moveFrom w:id="537" w:author="Gabriela Popescu" w:date="2018-04-24T10:13:00Z">
        <w:r w:rsidRPr="002F4C83" w:rsidDel="008875CB">
          <w:rPr>
            <w:rFonts w:ascii="Calibri" w:hAnsi="Calibri"/>
            <w:sz w:val="24"/>
            <w:szCs w:val="20"/>
          </w:rPr>
          <w:t>Eficacitatea</w:t>
        </w:r>
      </w:moveFrom>
    </w:p>
    <w:p w14:paraId="05474C94" w14:textId="0080CC2F" w:rsidR="002F4C83" w:rsidRPr="002F4C83" w:rsidDel="008875CB" w:rsidRDefault="002F4C83" w:rsidP="00983BA4">
      <w:pPr>
        <w:numPr>
          <w:ilvl w:val="0"/>
          <w:numId w:val="1"/>
        </w:numPr>
        <w:spacing w:before="120" w:after="120" w:line="240" w:lineRule="auto"/>
        <w:jc w:val="both"/>
        <w:rPr>
          <w:moveFrom w:id="538" w:author="Gabriela Popescu" w:date="2018-04-24T10:13:00Z"/>
          <w:rFonts w:ascii="Calibri" w:hAnsi="Calibri"/>
          <w:sz w:val="24"/>
          <w:szCs w:val="20"/>
        </w:rPr>
      </w:pPr>
      <w:moveFrom w:id="539" w:author="Gabriela Popescu" w:date="2018-04-24T10:13:00Z">
        <w:r w:rsidRPr="002F4C83" w:rsidDel="008875CB">
          <w:rPr>
            <w:rFonts w:ascii="Calibri" w:hAnsi="Calibri"/>
            <w:sz w:val="24"/>
            <w:szCs w:val="20"/>
          </w:rPr>
          <w:t>Sustenabilitatea proiectului</w:t>
        </w:r>
      </w:moveFrom>
    </w:p>
    <w:moveFromRangeEnd w:id="530"/>
    <w:p w14:paraId="1B518556" w14:textId="2B87103E" w:rsidR="002F4C83" w:rsidRPr="002F4C83" w:rsidDel="00AA3545" w:rsidRDefault="002F4C83" w:rsidP="002F4C83">
      <w:pPr>
        <w:adjustRightInd w:val="0"/>
        <w:snapToGrid w:val="0"/>
        <w:spacing w:before="120" w:after="120" w:line="240" w:lineRule="auto"/>
        <w:jc w:val="both"/>
        <w:rPr>
          <w:del w:id="540" w:author="Gabriela Popescu" w:date="2018-04-24T10:13:00Z"/>
          <w:rFonts w:ascii="Calibri" w:hAnsi="Calibri"/>
          <w:sz w:val="24"/>
          <w:szCs w:val="20"/>
        </w:rPr>
      </w:pPr>
      <w:del w:id="541" w:author="Gabriela Popescu" w:date="2018-04-24T10:13:00Z">
        <w:r w:rsidRPr="002F4C83" w:rsidDel="00AA3545">
          <w:rPr>
            <w:rFonts w:ascii="Calibri" w:hAnsi="Calibri"/>
            <w:sz w:val="24"/>
            <w:szCs w:val="20"/>
          </w:rPr>
          <w:delText xml:space="preserve">Criteriile de evaluare tehnică şi financiară sunt detaliate </w:delText>
        </w:r>
        <w:r w:rsidRPr="0034058B" w:rsidDel="00AA3545">
          <w:rPr>
            <w:rFonts w:ascii="Calibri" w:hAnsi="Calibri"/>
            <w:sz w:val="24"/>
            <w:szCs w:val="20"/>
          </w:rPr>
          <w:delText xml:space="preserve">în Anexa </w:delText>
        </w:r>
        <w:r w:rsidR="00F8706B" w:rsidDel="00AA3545">
          <w:rPr>
            <w:rFonts w:ascii="Calibri" w:hAnsi="Calibri"/>
            <w:sz w:val="24"/>
            <w:szCs w:val="20"/>
          </w:rPr>
          <w:delText>6</w:delText>
        </w:r>
        <w:r w:rsidR="0034058B" w:rsidRPr="0034058B" w:rsidDel="00AA3545">
          <w:rPr>
            <w:rFonts w:ascii="Calibri" w:hAnsi="Calibri"/>
            <w:sz w:val="24"/>
            <w:szCs w:val="20"/>
          </w:rPr>
          <w:delText xml:space="preserve"> </w:delText>
        </w:r>
        <w:r w:rsidRPr="0034058B" w:rsidDel="00AA3545">
          <w:rPr>
            <w:rFonts w:ascii="Calibri" w:hAnsi="Calibri"/>
            <w:sz w:val="24"/>
            <w:szCs w:val="20"/>
          </w:rPr>
          <w:delText>- Grila</w:delText>
        </w:r>
        <w:r w:rsidRPr="002F4C83" w:rsidDel="00AA3545">
          <w:rPr>
            <w:rFonts w:ascii="Calibri" w:hAnsi="Calibri"/>
            <w:sz w:val="24"/>
            <w:szCs w:val="20"/>
          </w:rPr>
          <w:delText xml:space="preserve"> de evaluare tehnică şi financiară la prezentul Ghid. </w:delText>
        </w:r>
      </w:del>
    </w:p>
    <w:p w14:paraId="2174F73B" w14:textId="5A6E210F" w:rsidR="002F4C83" w:rsidRPr="002F4C83" w:rsidDel="00F52864" w:rsidRDefault="002F4C83" w:rsidP="002F4C83">
      <w:pPr>
        <w:adjustRightInd w:val="0"/>
        <w:snapToGrid w:val="0"/>
        <w:spacing w:before="120" w:after="120" w:line="240" w:lineRule="auto"/>
        <w:jc w:val="both"/>
        <w:rPr>
          <w:del w:id="542" w:author="Gabriela Popescu" w:date="2018-04-24T10:16:00Z"/>
          <w:rFonts w:ascii="Calibri" w:hAnsi="Calibri"/>
          <w:sz w:val="24"/>
          <w:szCs w:val="20"/>
        </w:rPr>
      </w:pPr>
      <w:del w:id="543" w:author="Gabriela Popescu" w:date="2018-04-24T10:16:00Z">
        <w:r w:rsidRPr="002F4C83" w:rsidDel="00F52864">
          <w:rPr>
            <w:rFonts w:ascii="Calibri" w:hAnsi="Calibri"/>
            <w:sz w:val="24"/>
            <w:szCs w:val="20"/>
          </w:rPr>
          <w:delText xml:space="preserve">Evaluarea tehnică şi financiară este realizată prin completarea grilei sus menţionate, în termen de </w:delText>
        </w:r>
        <w:r w:rsidR="006421BC" w:rsidDel="00F52864">
          <w:rPr>
            <w:rFonts w:ascii="Calibri" w:hAnsi="Calibri"/>
            <w:sz w:val="24"/>
            <w:szCs w:val="20"/>
          </w:rPr>
          <w:delText>21</w:delText>
        </w:r>
        <w:r w:rsidR="006421BC" w:rsidRPr="002F4C83" w:rsidDel="00F52864">
          <w:rPr>
            <w:rFonts w:ascii="Calibri" w:hAnsi="Calibri"/>
            <w:sz w:val="24"/>
            <w:szCs w:val="20"/>
          </w:rPr>
          <w:delText xml:space="preserve"> </w:delText>
        </w:r>
        <w:r w:rsidRPr="002F4C83" w:rsidDel="00F52864">
          <w:rPr>
            <w:rFonts w:ascii="Calibri" w:hAnsi="Calibri"/>
            <w:sz w:val="24"/>
            <w:szCs w:val="20"/>
          </w:rPr>
          <w:delText>zile de la data notificării solicitantului eligibil cu privire la caracterul conform din punct de vedere administrativ și al eligibilității al cererii de finanțare.</w:delText>
        </w:r>
      </w:del>
    </w:p>
    <w:p w14:paraId="1F3D54BF" w14:textId="245A0AF8" w:rsidR="00457313" w:rsidDel="004D7C87" w:rsidRDefault="002F4C83" w:rsidP="002F4C83">
      <w:pPr>
        <w:adjustRightInd w:val="0"/>
        <w:snapToGrid w:val="0"/>
        <w:spacing w:before="120" w:after="120" w:line="240" w:lineRule="auto"/>
        <w:jc w:val="both"/>
        <w:rPr>
          <w:moveFrom w:id="544" w:author="Gabriela Popescu" w:date="2018-04-24T10:20:00Z"/>
          <w:rFonts w:ascii="Calibri" w:hAnsi="Calibri"/>
          <w:sz w:val="24"/>
          <w:szCs w:val="20"/>
        </w:rPr>
      </w:pPr>
      <w:moveFromRangeStart w:id="545" w:author="Gabriela Popescu" w:date="2018-04-24T10:20:00Z" w:name="move512328566"/>
      <w:moveFrom w:id="546" w:author="Gabriela Popescu" w:date="2018-04-24T10:20:00Z">
        <w:r w:rsidRPr="002F4C83" w:rsidDel="004D7C87">
          <w:rPr>
            <w:rFonts w:ascii="Calibri" w:hAnsi="Calibri"/>
            <w:sz w:val="24"/>
            <w:szCs w:val="20"/>
          </w:rPr>
          <w:t>AM POAT poate recomanda modificarea bugetului proiectului, în sensul reducerii cheltuielilor eligibile atunci când se constată că unele cheltuieli nu îndeplinesc condițiile cumulative prevăzute în HG 399/2015 privind cheltuielile de eligibilitate a cheltuielilor efectuate în cadrul operațiunilor finanțate prin FEDR, FSE și FC 2014-2020</w:t>
        </w:r>
        <w:r w:rsidR="0076563B" w:rsidDel="004D7C87">
          <w:rPr>
            <w:rFonts w:ascii="Calibri" w:hAnsi="Calibri"/>
            <w:sz w:val="24"/>
            <w:szCs w:val="20"/>
          </w:rPr>
          <w:t>, spre exemplu dacă:</w:t>
        </w:r>
      </w:moveFrom>
    </w:p>
    <w:p w14:paraId="0EE8F3B7" w14:textId="3E93316B" w:rsidR="0076563B" w:rsidRPr="0076563B" w:rsidDel="004D7C87" w:rsidRDefault="00CE49E3" w:rsidP="0076563B">
      <w:pPr>
        <w:numPr>
          <w:ilvl w:val="0"/>
          <w:numId w:val="33"/>
        </w:numPr>
        <w:adjustRightInd w:val="0"/>
        <w:snapToGrid w:val="0"/>
        <w:spacing w:before="120" w:after="120" w:line="240" w:lineRule="auto"/>
        <w:jc w:val="both"/>
        <w:rPr>
          <w:moveFrom w:id="547" w:author="Gabriela Popescu" w:date="2018-04-24T10:20:00Z"/>
          <w:rFonts w:ascii="Calibri" w:hAnsi="Calibri"/>
          <w:sz w:val="24"/>
          <w:szCs w:val="20"/>
        </w:rPr>
      </w:pPr>
      <w:moveFrom w:id="548" w:author="Gabriela Popescu" w:date="2018-04-24T10:20:00Z">
        <w:r w:rsidDel="004D7C87">
          <w:rPr>
            <w:rFonts w:ascii="Calibri" w:hAnsi="Calibri"/>
            <w:sz w:val="24"/>
            <w:szCs w:val="20"/>
          </w:rPr>
          <w:t xml:space="preserve">sunt incluse cheltuieli neeligibile conform </w:t>
        </w:r>
        <w:r w:rsidRPr="003704F1" w:rsidDel="004D7C87">
          <w:rPr>
            <w:rFonts w:ascii="Calibri" w:hAnsi="Calibri"/>
            <w:i/>
            <w:sz w:val="24"/>
            <w:szCs w:val="20"/>
          </w:rPr>
          <w:t>secțiunii 2.3</w:t>
        </w:r>
        <w:r w:rsidDel="004D7C87">
          <w:rPr>
            <w:rFonts w:ascii="Calibri" w:hAnsi="Calibri"/>
            <w:sz w:val="24"/>
            <w:szCs w:val="20"/>
          </w:rPr>
          <w:t xml:space="preserve"> </w:t>
        </w:r>
        <w:r w:rsidRPr="0076563B" w:rsidDel="004D7C87">
          <w:rPr>
            <w:rFonts w:ascii="Calibri" w:hAnsi="Calibri"/>
            <w:i/>
            <w:sz w:val="24"/>
            <w:szCs w:val="20"/>
          </w:rPr>
          <w:t>Eligibilitatea cheltuielilor</w:t>
        </w:r>
        <w:r w:rsidRPr="0076563B" w:rsidDel="004D7C87">
          <w:rPr>
            <w:rFonts w:ascii="Calibri" w:hAnsi="Calibri"/>
            <w:sz w:val="24"/>
            <w:szCs w:val="20"/>
          </w:rPr>
          <w:t xml:space="preserve"> din prezentul Ghid </w:t>
        </w:r>
        <w:r w:rsidDel="004D7C87">
          <w:rPr>
            <w:rFonts w:ascii="Calibri" w:hAnsi="Calibri"/>
            <w:sz w:val="24"/>
            <w:szCs w:val="20"/>
          </w:rPr>
          <w:t xml:space="preserve">sau </w:t>
        </w:r>
        <w:r w:rsidR="0076563B" w:rsidRPr="0076563B" w:rsidDel="004D7C87">
          <w:rPr>
            <w:rFonts w:ascii="Calibri" w:hAnsi="Calibri"/>
            <w:sz w:val="24"/>
            <w:szCs w:val="20"/>
          </w:rPr>
          <w:t>resursel</w:t>
        </w:r>
        <w:r w:rsidR="0076563B" w:rsidDel="004D7C87">
          <w:rPr>
            <w:rFonts w:ascii="Calibri" w:hAnsi="Calibri"/>
            <w:sz w:val="24"/>
            <w:szCs w:val="20"/>
          </w:rPr>
          <w:t>e</w:t>
        </w:r>
        <w:r w:rsidR="0076563B" w:rsidRPr="0076563B" w:rsidDel="004D7C87">
          <w:rPr>
            <w:rFonts w:ascii="Calibri" w:hAnsi="Calibri"/>
            <w:sz w:val="24"/>
            <w:szCs w:val="20"/>
          </w:rPr>
          <w:t xml:space="preserve"> umane </w:t>
        </w:r>
        <w:r w:rsidR="0076563B" w:rsidDel="004D7C87">
          <w:rPr>
            <w:rFonts w:ascii="Calibri" w:hAnsi="Calibri"/>
            <w:sz w:val="24"/>
            <w:szCs w:val="20"/>
          </w:rPr>
          <w:t xml:space="preserve">sunt încadrate eronat </w:t>
        </w:r>
        <w:r w:rsidR="0076563B" w:rsidRPr="0076563B" w:rsidDel="004D7C87">
          <w:rPr>
            <w:rFonts w:ascii="Calibri" w:hAnsi="Calibri"/>
            <w:sz w:val="24"/>
            <w:szCs w:val="20"/>
          </w:rPr>
          <w:t>în categoriil</w:t>
        </w:r>
        <w:r w:rsidR="0076563B" w:rsidDel="004D7C87">
          <w:rPr>
            <w:rFonts w:ascii="Calibri" w:hAnsi="Calibri"/>
            <w:sz w:val="24"/>
            <w:szCs w:val="20"/>
          </w:rPr>
          <w:t>e</w:t>
        </w:r>
        <w:r w:rsidR="0076563B" w:rsidRPr="0076563B" w:rsidDel="004D7C87">
          <w:rPr>
            <w:rFonts w:ascii="Calibri" w:hAnsi="Calibri"/>
            <w:sz w:val="24"/>
            <w:szCs w:val="20"/>
          </w:rPr>
          <w:t xml:space="preserve"> de personal </w:t>
        </w:r>
        <w:r w:rsidDel="004D7C87">
          <w:rPr>
            <w:rFonts w:ascii="Calibri" w:hAnsi="Calibri"/>
            <w:sz w:val="24"/>
            <w:szCs w:val="20"/>
          </w:rPr>
          <w:t>în cadrul acestei secțiuni</w:t>
        </w:r>
        <w:r w:rsidR="0076563B" w:rsidRPr="0076563B" w:rsidDel="004D7C87">
          <w:rPr>
            <w:rFonts w:ascii="Calibri" w:hAnsi="Calibri"/>
            <w:sz w:val="24"/>
            <w:szCs w:val="20"/>
          </w:rPr>
          <w:t>;</w:t>
        </w:r>
      </w:moveFrom>
    </w:p>
    <w:p w14:paraId="19DA5C2B" w14:textId="496B0F04" w:rsidR="0076563B" w:rsidRPr="0076563B" w:rsidDel="004D7C87" w:rsidRDefault="0076563B" w:rsidP="0076563B">
      <w:pPr>
        <w:numPr>
          <w:ilvl w:val="0"/>
          <w:numId w:val="33"/>
        </w:numPr>
        <w:adjustRightInd w:val="0"/>
        <w:snapToGrid w:val="0"/>
        <w:spacing w:before="120" w:after="120" w:line="240" w:lineRule="auto"/>
        <w:jc w:val="both"/>
        <w:rPr>
          <w:moveFrom w:id="549" w:author="Gabriela Popescu" w:date="2018-04-24T10:20:00Z"/>
          <w:rFonts w:ascii="Calibri" w:hAnsi="Calibri"/>
          <w:sz w:val="24"/>
          <w:szCs w:val="20"/>
        </w:rPr>
      </w:pPr>
      <w:moveFrom w:id="550" w:author="Gabriela Popescu" w:date="2018-04-24T10:20:00Z">
        <w:r w:rsidRPr="0076563B" w:rsidDel="004D7C87">
          <w:rPr>
            <w:rFonts w:ascii="Calibri" w:hAnsi="Calibri"/>
            <w:sz w:val="24"/>
            <w:szCs w:val="20"/>
          </w:rPr>
          <w:t>solicitant</w:t>
        </w:r>
        <w:r w:rsidDel="004D7C87">
          <w:rPr>
            <w:rFonts w:ascii="Calibri" w:hAnsi="Calibri"/>
            <w:sz w:val="24"/>
            <w:szCs w:val="20"/>
          </w:rPr>
          <w:t>ul nu</w:t>
        </w:r>
        <w:r w:rsidRPr="0076563B" w:rsidDel="004D7C87">
          <w:rPr>
            <w:rFonts w:ascii="Calibri" w:hAnsi="Calibri"/>
            <w:sz w:val="24"/>
            <w:szCs w:val="20"/>
          </w:rPr>
          <w:t xml:space="preserve"> transmite </w:t>
        </w:r>
        <w:r w:rsidDel="004D7C87">
          <w:rPr>
            <w:rFonts w:ascii="Calibri" w:hAnsi="Calibri"/>
            <w:sz w:val="24"/>
            <w:szCs w:val="20"/>
          </w:rPr>
          <w:t>d</w:t>
        </w:r>
        <w:r w:rsidRPr="0076563B" w:rsidDel="004D7C87">
          <w:rPr>
            <w:rFonts w:ascii="Calibri" w:hAnsi="Calibri"/>
            <w:sz w:val="24"/>
            <w:szCs w:val="20"/>
          </w:rPr>
          <w:t>ocumentel</w:t>
        </w:r>
        <w:r w:rsidDel="004D7C87">
          <w:rPr>
            <w:rFonts w:ascii="Calibri" w:hAnsi="Calibri"/>
            <w:sz w:val="24"/>
            <w:szCs w:val="20"/>
          </w:rPr>
          <w:t>e</w:t>
        </w:r>
        <w:r w:rsidRPr="0076563B" w:rsidDel="004D7C87">
          <w:rPr>
            <w:rFonts w:ascii="Calibri" w:hAnsi="Calibri"/>
            <w:sz w:val="24"/>
            <w:szCs w:val="20"/>
          </w:rPr>
          <w:t xml:space="preserve"> justificative necesare susținerii sumelor prevăzute în bugetul proiectului;</w:t>
        </w:r>
      </w:moveFrom>
    </w:p>
    <w:p w14:paraId="690EA94C" w14:textId="5DF07F24" w:rsidR="00643473" w:rsidDel="004D7C87" w:rsidRDefault="0076563B" w:rsidP="00A81097">
      <w:pPr>
        <w:numPr>
          <w:ilvl w:val="0"/>
          <w:numId w:val="33"/>
        </w:numPr>
        <w:adjustRightInd w:val="0"/>
        <w:snapToGrid w:val="0"/>
        <w:spacing w:before="120" w:after="120" w:line="240" w:lineRule="auto"/>
        <w:jc w:val="both"/>
        <w:rPr>
          <w:moveFrom w:id="551" w:author="Gabriela Popescu" w:date="2018-04-24T10:20:00Z"/>
          <w:rFonts w:ascii="Calibri" w:hAnsi="Calibri"/>
          <w:sz w:val="24"/>
          <w:szCs w:val="20"/>
        </w:rPr>
      </w:pPr>
      <w:moveFrom w:id="552" w:author="Gabriela Popescu" w:date="2018-04-24T10:20:00Z">
        <w:r w:rsidDel="004D7C87">
          <w:rPr>
            <w:rFonts w:ascii="Calibri" w:hAnsi="Calibri"/>
            <w:sz w:val="24"/>
            <w:szCs w:val="20"/>
          </w:rPr>
          <w:lastRenderedPageBreak/>
          <w:t>sunt incluse</w:t>
        </w:r>
        <w:r w:rsidRPr="0076563B" w:rsidDel="004D7C87">
          <w:rPr>
            <w:rFonts w:ascii="Calibri" w:hAnsi="Calibri"/>
            <w:sz w:val="24"/>
            <w:szCs w:val="20"/>
          </w:rPr>
          <w:t xml:space="preserve"> marje supraestimate de creștere a prețurilor. </w:t>
        </w:r>
      </w:moveFrom>
    </w:p>
    <w:moveFromRangeEnd w:id="545"/>
    <w:p w14:paraId="7281B3FB" w14:textId="7E77AE1F" w:rsidR="00851AF3" w:rsidRDefault="002F4C83" w:rsidP="002F4C83">
      <w:pPr>
        <w:adjustRightInd w:val="0"/>
        <w:snapToGrid w:val="0"/>
        <w:spacing w:before="120" w:after="120" w:line="240" w:lineRule="auto"/>
        <w:jc w:val="both"/>
        <w:rPr>
          <w:rFonts w:ascii="Calibri" w:hAnsi="Calibri"/>
          <w:sz w:val="24"/>
          <w:szCs w:val="20"/>
        </w:rPr>
      </w:pPr>
      <w:del w:id="553" w:author="Gabriela Popescu" w:date="2018-04-24T10:21:00Z">
        <w:r w:rsidRPr="002F4C83" w:rsidDel="004D7C87">
          <w:rPr>
            <w:rFonts w:ascii="Calibri" w:hAnsi="Calibri"/>
            <w:sz w:val="24"/>
            <w:szCs w:val="20"/>
          </w:rPr>
          <w:delText xml:space="preserve">În această etapă, AM POAT poate cere solicitantului, prin intermediul unei solicitări de clarificări, documente/informaţii suplimentare privind cererea de finanţare, atunci când constată că acestea lipsesc sau nu sunt suficient de clare. </w:delText>
        </w:r>
      </w:del>
      <w:del w:id="554" w:author="Gabriela Popescu" w:date="2018-04-24T10:24:00Z">
        <w:r w:rsidRPr="002F4C83" w:rsidDel="004D7C87">
          <w:rPr>
            <w:rFonts w:ascii="Calibri" w:hAnsi="Calibri"/>
            <w:sz w:val="24"/>
            <w:szCs w:val="20"/>
          </w:rPr>
          <w:delText>Pot fi formulat</w:delText>
        </w:r>
        <w:r w:rsidR="008D579B" w:rsidDel="004D7C87">
          <w:rPr>
            <w:rFonts w:ascii="Calibri" w:hAnsi="Calibri"/>
            <w:sz w:val="24"/>
            <w:szCs w:val="20"/>
          </w:rPr>
          <w:delText>e mai multe</w:delText>
        </w:r>
        <w:r w:rsidRPr="002F4C83" w:rsidDel="004D7C87">
          <w:rPr>
            <w:rFonts w:ascii="Calibri" w:hAnsi="Calibri"/>
            <w:sz w:val="24"/>
            <w:szCs w:val="20"/>
          </w:rPr>
          <w:delText xml:space="preserve"> set</w:delText>
        </w:r>
        <w:r w:rsidR="008D579B" w:rsidDel="004D7C87">
          <w:rPr>
            <w:rFonts w:ascii="Calibri" w:hAnsi="Calibri"/>
            <w:sz w:val="24"/>
            <w:szCs w:val="20"/>
          </w:rPr>
          <w:delText>uri</w:delText>
        </w:r>
        <w:r w:rsidRPr="002F4C83" w:rsidDel="004D7C87">
          <w:rPr>
            <w:rFonts w:ascii="Calibri" w:hAnsi="Calibri"/>
            <w:sz w:val="24"/>
            <w:szCs w:val="20"/>
          </w:rPr>
          <w:delText xml:space="preserve"> de clarificări. Solicitantul va avea posibilitatea de a procura documentaţia necesară pentru completarea proiectului</w:delText>
        </w:r>
        <w:r w:rsidR="0075275F" w:rsidDel="004D7C87">
          <w:rPr>
            <w:rFonts w:ascii="Calibri" w:hAnsi="Calibri"/>
            <w:sz w:val="24"/>
            <w:szCs w:val="20"/>
          </w:rPr>
          <w:delText>,</w:delText>
        </w:r>
        <w:r w:rsidRPr="002F4C83" w:rsidDel="004D7C87">
          <w:rPr>
            <w:rFonts w:ascii="Calibri" w:hAnsi="Calibri"/>
            <w:sz w:val="24"/>
            <w:szCs w:val="20"/>
          </w:rPr>
          <w:delText xml:space="preserve"> de a transmite </w:delText>
        </w:r>
        <w:r w:rsidR="00705E23" w:rsidDel="004D7C87">
          <w:rPr>
            <w:rFonts w:ascii="Calibri" w:hAnsi="Calibri"/>
            <w:sz w:val="24"/>
            <w:szCs w:val="20"/>
          </w:rPr>
          <w:delText>informațiile</w:delText>
        </w:r>
        <w:r w:rsidRPr="002F4C83" w:rsidDel="004D7C87">
          <w:rPr>
            <w:rFonts w:ascii="Calibri" w:hAnsi="Calibri"/>
            <w:sz w:val="24"/>
            <w:szCs w:val="20"/>
          </w:rPr>
          <w:delText xml:space="preserve"> către AM POAT, în condițiile și în termenul limită precizate în solicitarea de clarificări</w:delText>
        </w:r>
        <w:r w:rsidR="0075275F" w:rsidRPr="0075275F" w:rsidDel="004D7C87">
          <w:delText xml:space="preserve"> </w:delText>
        </w:r>
        <w:r w:rsidR="0075275F" w:rsidRPr="0075275F" w:rsidDel="004D7C87">
          <w:rPr>
            <w:rFonts w:ascii="Calibri" w:hAnsi="Calibri"/>
            <w:sz w:val="24"/>
            <w:szCs w:val="20"/>
          </w:rPr>
          <w:delText>și de a completa câmpurile deschise/secțiunile deblocate din cererea de finanțare (dacă este cazul)</w:delText>
        </w:r>
        <w:r w:rsidRPr="002F4C83" w:rsidDel="004D7C87">
          <w:rPr>
            <w:rFonts w:ascii="Calibri" w:hAnsi="Calibri"/>
            <w:sz w:val="24"/>
            <w:szCs w:val="20"/>
          </w:rPr>
          <w:delText xml:space="preserve">, dar nu mai mult de </w:delText>
        </w:r>
      </w:del>
      <w:del w:id="555" w:author="Gabriela Popescu" w:date="2018-04-24T10:22:00Z">
        <w:r w:rsidR="006421BC" w:rsidRPr="002F4C83" w:rsidDel="004D7C87">
          <w:rPr>
            <w:rFonts w:ascii="Calibri" w:hAnsi="Calibri"/>
            <w:sz w:val="24"/>
            <w:szCs w:val="20"/>
          </w:rPr>
          <w:delText>1</w:delText>
        </w:r>
        <w:r w:rsidR="006421BC" w:rsidDel="004D7C87">
          <w:rPr>
            <w:rFonts w:ascii="Calibri" w:hAnsi="Calibri"/>
            <w:sz w:val="24"/>
            <w:szCs w:val="20"/>
          </w:rPr>
          <w:delText>4</w:delText>
        </w:r>
      </w:del>
      <w:del w:id="556" w:author="Gabriela Popescu" w:date="2018-04-24T10:24:00Z">
        <w:r w:rsidR="006421BC" w:rsidRPr="002F4C83" w:rsidDel="004D7C87">
          <w:rPr>
            <w:rFonts w:ascii="Calibri" w:hAnsi="Calibri"/>
            <w:sz w:val="24"/>
            <w:szCs w:val="20"/>
          </w:rPr>
          <w:delText xml:space="preserve"> </w:delText>
        </w:r>
        <w:r w:rsidRPr="002F4C83" w:rsidDel="004D7C87">
          <w:rPr>
            <w:rFonts w:ascii="Calibri" w:hAnsi="Calibri"/>
            <w:sz w:val="24"/>
            <w:szCs w:val="20"/>
          </w:rPr>
          <w:delText xml:space="preserve">zile . </w:delText>
        </w:r>
        <w:r w:rsidR="00D17685" w:rsidRPr="00D17685" w:rsidDel="004D7C87">
          <w:rPr>
            <w:rFonts w:ascii="Calibri" w:hAnsi="Calibri"/>
            <w:sz w:val="24"/>
            <w:szCs w:val="20"/>
          </w:rPr>
          <w:delText>În cazul în care solicitantul nu răspunde cererii de clarificări transmise de AM POAT</w:delText>
        </w:r>
        <w:r w:rsidR="0086263D" w:rsidDel="004D7C87">
          <w:rPr>
            <w:rFonts w:ascii="Calibri" w:hAnsi="Calibri"/>
            <w:sz w:val="24"/>
            <w:szCs w:val="20"/>
          </w:rPr>
          <w:delText xml:space="preserve"> prin My SMIS</w:delText>
        </w:r>
        <w:r w:rsidR="00E25BB1" w:rsidDel="004D7C87">
          <w:rPr>
            <w:rFonts w:ascii="Calibri" w:hAnsi="Calibri"/>
            <w:sz w:val="24"/>
            <w:szCs w:val="20"/>
          </w:rPr>
          <w:delText>2014</w:delText>
        </w:r>
        <w:r w:rsidR="00D17685" w:rsidRPr="00D17685" w:rsidDel="004D7C87">
          <w:rPr>
            <w:rFonts w:ascii="Calibri" w:hAnsi="Calibri"/>
            <w:sz w:val="24"/>
            <w:szCs w:val="20"/>
          </w:rPr>
          <w:delText xml:space="preserve"> în termenul indicat, va primi o nouă solicitare</w:delText>
        </w:r>
        <w:r w:rsidR="007A1123" w:rsidDel="004D7C87">
          <w:rPr>
            <w:rFonts w:ascii="Calibri" w:hAnsi="Calibri"/>
            <w:sz w:val="24"/>
            <w:szCs w:val="20"/>
          </w:rPr>
          <w:delText xml:space="preserve"> pe suport hârtie</w:delText>
        </w:r>
        <w:r w:rsidR="00D17685" w:rsidRPr="00D17685" w:rsidDel="004D7C87">
          <w:rPr>
            <w:rFonts w:ascii="Calibri" w:hAnsi="Calibri"/>
            <w:sz w:val="24"/>
            <w:szCs w:val="20"/>
          </w:rPr>
          <w:delText xml:space="preserve"> în care i se va indica un nou termen de răspuns.</w:delText>
        </w:r>
        <w:r w:rsidR="0075275F" w:rsidRPr="0075275F" w:rsidDel="004D7C87">
          <w:delText xml:space="preserve"> </w:delText>
        </w:r>
        <w:r w:rsidR="0075275F" w:rsidRPr="0075275F" w:rsidDel="004D7C87">
          <w:rPr>
            <w:rFonts w:ascii="Calibri" w:hAnsi="Calibri"/>
            <w:sz w:val="24"/>
            <w:szCs w:val="20"/>
          </w:rPr>
          <w:delText>AM POAT va reveni de maxim două ori cu solicitarea de clarificări, indicându-i beneficiarului un nou termen de răspuns. În situația în care după primirea scrisorii inițiale de clarificări transmisă prin MySMIS</w:delText>
        </w:r>
        <w:r w:rsidR="00E25BB1" w:rsidDel="004D7C87">
          <w:rPr>
            <w:rFonts w:ascii="Calibri" w:hAnsi="Calibri"/>
            <w:sz w:val="24"/>
            <w:szCs w:val="20"/>
          </w:rPr>
          <w:delText>2014</w:delText>
        </w:r>
        <w:r w:rsidR="0075275F" w:rsidRPr="0075275F" w:rsidDel="004D7C87">
          <w:rPr>
            <w:rFonts w:ascii="Calibri" w:hAnsi="Calibri"/>
            <w:sz w:val="24"/>
            <w:szCs w:val="20"/>
          </w:rPr>
          <w:delText xml:space="preserve"> și a celor două reveniri transmise pe suport hârtie solicitantul nu transmite niciun </w:delText>
        </w:r>
        <w:r w:rsidR="0075275F" w:rsidRPr="003704F1" w:rsidDel="004D7C87">
          <w:rPr>
            <w:rFonts w:ascii="Calibri" w:hAnsi="Calibri"/>
            <w:sz w:val="24"/>
            <w:szCs w:val="20"/>
          </w:rPr>
          <w:delText>răspuns</w:delText>
        </w:r>
        <w:r w:rsidR="008D75B4" w:rsidRPr="003704F1" w:rsidDel="004D7C87">
          <w:rPr>
            <w:rFonts w:ascii="Calibri" w:hAnsi="Calibri"/>
            <w:sz w:val="24"/>
            <w:szCs w:val="20"/>
          </w:rPr>
          <w:delText xml:space="preserve"> (nici răspuns la clarificări prin aplicație și nici răspuns prin care să argumenteze solicitarea de prelungire a ultimului termen dat de AM POAT)</w:delText>
        </w:r>
        <w:r w:rsidR="0075275F" w:rsidRPr="003704F1" w:rsidDel="004D7C87">
          <w:rPr>
            <w:rFonts w:ascii="Calibri" w:hAnsi="Calibri"/>
            <w:sz w:val="24"/>
            <w:szCs w:val="20"/>
          </w:rPr>
          <w:delText>, cererea de finanțare va fi respinsă.</w:delText>
        </w:r>
        <w:r w:rsidR="00D17685" w:rsidRPr="00D17685" w:rsidDel="004D7C87">
          <w:rPr>
            <w:rFonts w:ascii="Calibri" w:hAnsi="Calibri"/>
            <w:sz w:val="24"/>
            <w:szCs w:val="20"/>
          </w:rPr>
          <w:delText xml:space="preserve"> </w:delText>
        </w:r>
      </w:del>
      <w:r w:rsidR="00D17685" w:rsidRPr="00D17685">
        <w:rPr>
          <w:rFonts w:ascii="Calibri" w:hAnsi="Calibri"/>
          <w:sz w:val="24"/>
          <w:szCs w:val="20"/>
        </w:rPr>
        <w:t xml:space="preserve"> </w:t>
      </w:r>
    </w:p>
    <w:p w14:paraId="74E2892F" w14:textId="7808784A" w:rsidR="00CB05E7" w:rsidRPr="002F4C83" w:rsidDel="004D7C87" w:rsidRDefault="008D579B" w:rsidP="002F4C83">
      <w:pPr>
        <w:adjustRightInd w:val="0"/>
        <w:snapToGrid w:val="0"/>
        <w:spacing w:before="120" w:after="120" w:line="240" w:lineRule="auto"/>
        <w:jc w:val="both"/>
        <w:rPr>
          <w:del w:id="557" w:author="Gabriela Popescu" w:date="2018-04-24T10:25:00Z"/>
          <w:rFonts w:ascii="Calibri" w:hAnsi="Calibri"/>
          <w:sz w:val="24"/>
          <w:szCs w:val="20"/>
        </w:rPr>
      </w:pPr>
      <w:del w:id="558" w:author="Gabriela Popescu" w:date="2018-04-24T10:25:00Z">
        <w:r w:rsidRPr="008D579B" w:rsidDel="004D7C87">
          <w:rPr>
            <w:rFonts w:ascii="Calibri" w:hAnsi="Calibri"/>
            <w:sz w:val="24"/>
            <w:szCs w:val="20"/>
          </w:rPr>
          <w:delText xml:space="preserve">În cazul în care solicitantul are nevoie de o perioadă mai lungă pentru a răspunde, este necesar să transmită, la AM POAT, în termenul prevăzut pentru a răspunde la clarificări, o solicitare justificată de prelungire menționând și numărul de zile suplimentar pe care îl consideră necesar. </w:delText>
        </w:r>
      </w:del>
    </w:p>
    <w:p w14:paraId="31B5CA95" w14:textId="62F7C808" w:rsidR="002F4C83" w:rsidDel="004D7C87" w:rsidRDefault="002F4C83" w:rsidP="002F4C83">
      <w:pPr>
        <w:adjustRightInd w:val="0"/>
        <w:snapToGrid w:val="0"/>
        <w:spacing w:before="120" w:after="120" w:line="240" w:lineRule="auto"/>
        <w:jc w:val="both"/>
        <w:rPr>
          <w:del w:id="559" w:author="Gabriela Popescu" w:date="2018-04-24T10:26:00Z"/>
          <w:rFonts w:ascii="Calibri" w:hAnsi="Calibri"/>
          <w:sz w:val="24"/>
          <w:szCs w:val="20"/>
        </w:rPr>
      </w:pPr>
      <w:del w:id="560" w:author="Gabriela Popescu" w:date="2018-04-24T10:26:00Z">
        <w:r w:rsidRPr="002F4C83" w:rsidDel="004D7C87">
          <w:rPr>
            <w:rFonts w:ascii="Calibri" w:hAnsi="Calibri"/>
            <w:sz w:val="24"/>
            <w:szCs w:val="20"/>
          </w:rPr>
          <w:delText xml:space="preserve">În cazul solicitării de clarificări, verificarea tehnică și financiară se suspendă, urmând ca un alt termen de </w:delText>
        </w:r>
        <w:r w:rsidR="006421BC" w:rsidDel="004D7C87">
          <w:rPr>
            <w:rFonts w:ascii="Calibri" w:hAnsi="Calibri"/>
            <w:sz w:val="24"/>
            <w:szCs w:val="20"/>
          </w:rPr>
          <w:delText>21</w:delText>
        </w:r>
        <w:r w:rsidR="006421BC" w:rsidRPr="002F4C83" w:rsidDel="004D7C87">
          <w:rPr>
            <w:rFonts w:ascii="Calibri" w:hAnsi="Calibri"/>
            <w:sz w:val="24"/>
            <w:szCs w:val="20"/>
          </w:rPr>
          <w:delText xml:space="preserve"> </w:delText>
        </w:r>
        <w:r w:rsidRPr="002F4C83" w:rsidDel="004D7C87">
          <w:rPr>
            <w:rFonts w:ascii="Calibri" w:hAnsi="Calibri"/>
            <w:sz w:val="24"/>
            <w:szCs w:val="20"/>
          </w:rPr>
          <w:delText>zile să curgă din momentul primirii şi înregistrării documentelor solicitate.</w:delText>
        </w:r>
      </w:del>
    </w:p>
    <w:p w14:paraId="26298F5F" w14:textId="5D71C235" w:rsidR="002F4C83" w:rsidRPr="002F4C83" w:rsidDel="00311B3D" w:rsidRDefault="002F4C83" w:rsidP="002F4C83">
      <w:pPr>
        <w:adjustRightInd w:val="0"/>
        <w:snapToGrid w:val="0"/>
        <w:spacing w:before="120" w:after="120" w:line="240" w:lineRule="auto"/>
        <w:jc w:val="both"/>
        <w:rPr>
          <w:del w:id="561" w:author="Gabriela Popescu" w:date="2018-04-24T10:27:00Z"/>
          <w:rFonts w:ascii="Calibri" w:hAnsi="Calibri"/>
          <w:b/>
          <w:sz w:val="24"/>
          <w:szCs w:val="20"/>
        </w:rPr>
      </w:pPr>
      <w:del w:id="562" w:author="Gabriela Popescu" w:date="2018-04-24T10:27:00Z">
        <w:r w:rsidRPr="002F4C83" w:rsidDel="00311B3D">
          <w:rPr>
            <w:rFonts w:ascii="Calibri" w:hAnsi="Calibri"/>
            <w:b/>
            <w:sz w:val="24"/>
            <w:szCs w:val="20"/>
          </w:rPr>
          <w:delText xml:space="preserve">Informarea solicitantului privind rezultatul evaluării tehnice şi financiare:  </w:delText>
        </w:r>
      </w:del>
    </w:p>
    <w:p w14:paraId="236DEFCD" w14:textId="667DC775" w:rsidR="002F4C83" w:rsidRPr="002F4C83" w:rsidRDefault="002F4C83" w:rsidP="004C7CFB">
      <w:pPr>
        <w:numPr>
          <w:ilvl w:val="0"/>
          <w:numId w:val="10"/>
        </w:numPr>
        <w:tabs>
          <w:tab w:val="num" w:pos="1080"/>
        </w:tabs>
        <w:adjustRightInd w:val="0"/>
        <w:snapToGrid w:val="0"/>
        <w:spacing w:before="120" w:after="120" w:line="240" w:lineRule="auto"/>
        <w:jc w:val="both"/>
        <w:rPr>
          <w:rFonts w:ascii="Calibri" w:hAnsi="Calibri"/>
          <w:sz w:val="24"/>
          <w:szCs w:val="20"/>
        </w:rPr>
      </w:pPr>
      <w:del w:id="563" w:author="Gabriela Popescu" w:date="2018-04-24T10:28:00Z">
        <w:r w:rsidRPr="002F4C83" w:rsidDel="00311B3D">
          <w:rPr>
            <w:rFonts w:ascii="Calibri" w:hAnsi="Calibri"/>
            <w:sz w:val="24"/>
            <w:szCs w:val="20"/>
          </w:rPr>
          <w:delText xml:space="preserve">În cazul în care cererea de finanţare a obţinut răspunsuri pozitive la toate întrebările menţionate în grila pentru evaluarea tehnică şi financiară (și care sunt aplicabile cererii de finanțare), solicitantul va fi notificat asupra rezultatului pozitiv al evaluării, în termen de maxim </w:delText>
        </w:r>
        <w:r w:rsidR="006421BC" w:rsidDel="00311B3D">
          <w:rPr>
            <w:rFonts w:ascii="Calibri" w:hAnsi="Calibri"/>
            <w:sz w:val="24"/>
            <w:szCs w:val="20"/>
          </w:rPr>
          <w:delText>4</w:delText>
        </w:r>
        <w:r w:rsidR="006421BC" w:rsidRPr="002F4C83" w:rsidDel="00311B3D">
          <w:rPr>
            <w:rFonts w:ascii="Calibri" w:hAnsi="Calibri"/>
            <w:sz w:val="24"/>
            <w:szCs w:val="20"/>
          </w:rPr>
          <w:delText xml:space="preserve"> </w:delText>
        </w:r>
        <w:r w:rsidRPr="002F4C83" w:rsidDel="00311B3D">
          <w:rPr>
            <w:rFonts w:ascii="Calibri" w:hAnsi="Calibri"/>
            <w:sz w:val="24"/>
            <w:szCs w:val="20"/>
          </w:rPr>
          <w:delText xml:space="preserve">zile de la semnarea listei de evaluare tehnico-financiară. </w:delText>
        </w:r>
      </w:del>
      <w:moveFromRangeStart w:id="564" w:author="Gabriela Popescu" w:date="2018-04-24T10:29:00Z" w:name="move512329075"/>
      <w:moveFrom w:id="565" w:author="Gabriela Popescu" w:date="2018-04-24T10:29:00Z">
        <w:r w:rsidRPr="002F4C83" w:rsidDel="00311B3D">
          <w:rPr>
            <w:rFonts w:ascii="Calibri" w:hAnsi="Calibri"/>
            <w:b/>
            <w:sz w:val="24"/>
            <w:szCs w:val="20"/>
          </w:rPr>
          <w:t>Această notificare reprezintă aprobarea proiectului la finanțare.</w:t>
        </w:r>
      </w:moveFrom>
      <w:moveFromRangeEnd w:id="564"/>
    </w:p>
    <w:p w14:paraId="4B955F78" w14:textId="14097E35" w:rsidR="00E6786B" w:rsidRPr="00527B4C" w:rsidRDefault="002F4C83" w:rsidP="00A94904">
      <w:pPr>
        <w:numPr>
          <w:ilvl w:val="0"/>
          <w:numId w:val="10"/>
        </w:numPr>
        <w:tabs>
          <w:tab w:val="num" w:pos="1080"/>
        </w:tabs>
        <w:adjustRightInd w:val="0"/>
        <w:snapToGrid w:val="0"/>
        <w:spacing w:before="120" w:after="120" w:line="240" w:lineRule="auto"/>
        <w:jc w:val="both"/>
        <w:rPr>
          <w:rFonts w:ascii="Calibri" w:eastAsia="Calibri" w:hAnsi="Calibri" w:cs="Times New Roman"/>
          <w:sz w:val="24"/>
          <w:szCs w:val="24"/>
          <w:lang w:eastAsia="fr-FR"/>
        </w:rPr>
      </w:pPr>
      <w:moveFromRangeStart w:id="566" w:author="Gabriela Popescu" w:date="2018-04-24T10:30:00Z" w:name="move512329130"/>
      <w:moveFrom w:id="567" w:author="Gabriela Popescu" w:date="2018-04-24T10:30:00Z">
        <w:r w:rsidRPr="00AC1B1F" w:rsidDel="00854958">
          <w:rPr>
            <w:rFonts w:ascii="Calibri" w:hAnsi="Calibri"/>
            <w:sz w:val="24"/>
            <w:szCs w:val="20"/>
          </w:rPr>
          <w:t>Dacă proiectul nu îndeplineşte toate cr</w:t>
        </w:r>
        <w:r w:rsidRPr="00527B4C" w:rsidDel="00854958">
          <w:rPr>
            <w:rFonts w:ascii="Calibri" w:hAnsi="Calibri"/>
            <w:sz w:val="24"/>
            <w:szCs w:val="20"/>
          </w:rPr>
          <w:t xml:space="preserve">iteriile menţionate în această grilă de verificare, respectiv dacă obține cel puțin un răspuns negativ la una dintre întrebările aplicabile cererii de finanțare, solicitantul va fi notificat, în acelaşi termen prevăzut la paragraful precedent, asupra rezultatului negativ al evaluării, respectiv justificarea aferentă. </w:t>
        </w:r>
      </w:moveFrom>
      <w:moveFromRangeEnd w:id="566"/>
      <w:del w:id="568" w:author="Gabriela Popescu" w:date="2018-04-24T10:30:00Z">
        <w:r w:rsidRPr="00527B4C" w:rsidDel="00854958">
          <w:rPr>
            <w:rFonts w:ascii="Calibri" w:hAnsi="Calibri"/>
            <w:sz w:val="24"/>
            <w:szCs w:val="20"/>
          </w:rPr>
          <w:delText xml:space="preserve">În acest caz, solicitantul poate formula o contestație conform </w:delText>
        </w:r>
        <w:r w:rsidR="00705E23" w:rsidRPr="00AC1B1F" w:rsidDel="00854958">
          <w:rPr>
            <w:rFonts w:ascii="Calibri" w:hAnsi="Calibri"/>
            <w:sz w:val="24"/>
            <w:szCs w:val="20"/>
          </w:rPr>
          <w:delText xml:space="preserve">subcapitolului </w:delText>
        </w:r>
        <w:r w:rsidR="003D43D5" w:rsidDel="00854958">
          <w:rPr>
            <w:rFonts w:ascii="Calibri" w:hAnsi="Calibri"/>
            <w:sz w:val="24"/>
            <w:szCs w:val="20"/>
          </w:rPr>
          <w:delText>5</w:delText>
        </w:r>
        <w:r w:rsidR="00705E23" w:rsidRPr="00AC1B1F" w:rsidDel="00854958">
          <w:rPr>
            <w:rFonts w:ascii="Calibri" w:hAnsi="Calibri"/>
            <w:sz w:val="24"/>
            <w:szCs w:val="20"/>
          </w:rPr>
          <w:delText xml:space="preserve">.2 </w:delText>
        </w:r>
        <w:r w:rsidRPr="00AC1B1F" w:rsidDel="00854958">
          <w:rPr>
            <w:rFonts w:ascii="Calibri" w:hAnsi="Calibri"/>
            <w:sz w:val="24"/>
            <w:szCs w:val="20"/>
          </w:rPr>
          <w:delText>de mai jos.</w:delText>
        </w:r>
      </w:del>
      <w:bookmarkEnd w:id="417"/>
    </w:p>
    <w:p w14:paraId="3C7C49D3" w14:textId="77777777" w:rsidR="00643473" w:rsidRDefault="00643473" w:rsidP="00A81097">
      <w:pPr>
        <w:tabs>
          <w:tab w:val="num" w:pos="1080"/>
        </w:tabs>
        <w:adjustRightInd w:val="0"/>
        <w:snapToGrid w:val="0"/>
        <w:spacing w:before="120" w:after="120" w:line="240" w:lineRule="auto"/>
        <w:jc w:val="both"/>
        <w:rPr>
          <w:rFonts w:ascii="Calibri" w:eastAsia="Calibri" w:hAnsi="Calibri" w:cs="Times New Roman"/>
          <w:sz w:val="24"/>
          <w:szCs w:val="24"/>
          <w:lang w:eastAsia="fr-FR"/>
        </w:rPr>
      </w:pPr>
    </w:p>
    <w:p w14:paraId="0728E538" w14:textId="02D9F38C" w:rsidR="00E6786B" w:rsidRPr="00E6786B" w:rsidRDefault="00E6786B" w:rsidP="00E6786B">
      <w:pPr>
        <w:tabs>
          <w:tab w:val="num" w:pos="1080"/>
        </w:tabs>
        <w:adjustRightInd w:val="0"/>
        <w:snapToGrid w:val="0"/>
        <w:spacing w:before="120" w:after="120" w:line="240" w:lineRule="auto"/>
        <w:jc w:val="both"/>
        <w:rPr>
          <w:rFonts w:ascii="Calibri" w:eastAsia="Calibri" w:hAnsi="Calibri" w:cs="Times New Roman"/>
          <w:b/>
          <w:sz w:val="24"/>
          <w:szCs w:val="24"/>
          <w:lang w:eastAsia="fr-FR"/>
        </w:rPr>
      </w:pPr>
      <w:r w:rsidRPr="00E6786B">
        <w:rPr>
          <w:rFonts w:ascii="Calibri" w:eastAsia="Calibri" w:hAnsi="Calibri" w:cs="Times New Roman"/>
          <w:b/>
          <w:sz w:val="24"/>
          <w:szCs w:val="24"/>
          <w:lang w:eastAsia="fr-FR"/>
        </w:rPr>
        <w:t>Solicitanții trebuie să păstreze exemplarul original al anexelor</w:t>
      </w:r>
      <w:r>
        <w:rPr>
          <w:rFonts w:ascii="Calibri" w:eastAsia="Calibri" w:hAnsi="Calibri" w:cs="Times New Roman"/>
          <w:b/>
          <w:sz w:val="24"/>
          <w:szCs w:val="24"/>
          <w:lang w:eastAsia="fr-FR"/>
        </w:rPr>
        <w:t xml:space="preserve"> atașate la cererea de finanțare, precum și documentele</w:t>
      </w:r>
      <w:r w:rsidRPr="00E6786B">
        <w:rPr>
          <w:rFonts w:ascii="Calibri" w:eastAsia="Calibri" w:hAnsi="Calibri" w:cs="Times New Roman"/>
          <w:b/>
          <w:sz w:val="24"/>
          <w:szCs w:val="24"/>
          <w:lang w:eastAsia="fr-FR"/>
        </w:rPr>
        <w:t xml:space="preserve"> încărcate în sistem.</w:t>
      </w:r>
    </w:p>
    <w:p w14:paraId="46EE4659" w14:textId="5DD7ADFF" w:rsidR="00643473" w:rsidRDefault="00A94904" w:rsidP="00A81097">
      <w:pPr>
        <w:tabs>
          <w:tab w:val="num" w:pos="0"/>
        </w:tabs>
        <w:adjustRightInd w:val="0"/>
        <w:snapToGrid w:val="0"/>
        <w:spacing w:before="120" w:after="120" w:line="240" w:lineRule="auto"/>
        <w:jc w:val="both"/>
        <w:rPr>
          <w:rFonts w:ascii="Calibri" w:eastAsia="Calibri" w:hAnsi="Calibri" w:cs="Times New Roman"/>
          <w:sz w:val="24"/>
          <w:szCs w:val="24"/>
          <w:lang w:eastAsia="fr-FR"/>
        </w:rPr>
      </w:pPr>
      <w:r w:rsidRPr="00A94904">
        <w:rPr>
          <w:rFonts w:ascii="Calibri" w:eastAsia="Calibri" w:hAnsi="Calibri" w:cs="Times New Roman"/>
          <w:sz w:val="24"/>
          <w:szCs w:val="24"/>
          <w:lang w:eastAsia="fr-FR"/>
        </w:rPr>
        <w:t>Întreaga corespondenţă referitoare la cererea de finanţare va fi realizată prin intermediul aplicației MySMIS2014</w:t>
      </w:r>
      <w:r>
        <w:rPr>
          <w:rFonts w:ascii="Calibri" w:hAnsi="Calibri"/>
          <w:sz w:val="24"/>
          <w:szCs w:val="20"/>
        </w:rPr>
        <w:t>, cu excepția solicitărilor de prelungire a termenelor de răspuns la clarificări</w:t>
      </w:r>
      <w:r w:rsidR="0074450E">
        <w:rPr>
          <w:rFonts w:ascii="Calibri" w:hAnsi="Calibri"/>
          <w:sz w:val="24"/>
          <w:szCs w:val="20"/>
        </w:rPr>
        <w:t xml:space="preserve"> și a revenirilor AM POAT la solicitările de clarificări la care solicitantul nu a răspuns în termenul indicat</w:t>
      </w:r>
      <w:r w:rsidRPr="00A94904">
        <w:rPr>
          <w:rFonts w:ascii="Calibri" w:eastAsia="Calibri" w:hAnsi="Calibri" w:cs="Times New Roman"/>
          <w:sz w:val="24"/>
          <w:szCs w:val="24"/>
          <w:lang w:eastAsia="fr-FR"/>
        </w:rPr>
        <w:t xml:space="preserve">. În cazul indisponibilității MySMIS2014, se vor urma indicațiile ce vor fi </w:t>
      </w:r>
      <w:r w:rsidR="00E12DBD">
        <w:rPr>
          <w:rFonts w:ascii="Calibri" w:eastAsia="Calibri" w:hAnsi="Calibri" w:cs="Times New Roman"/>
          <w:sz w:val="24"/>
          <w:szCs w:val="24"/>
          <w:lang w:eastAsia="fr-FR"/>
        </w:rPr>
        <w:t>publicate</w:t>
      </w:r>
      <w:r w:rsidR="00E12DBD" w:rsidRPr="00A94904">
        <w:rPr>
          <w:rFonts w:ascii="Calibri" w:eastAsia="Calibri" w:hAnsi="Calibri" w:cs="Times New Roman"/>
          <w:sz w:val="24"/>
          <w:szCs w:val="24"/>
          <w:lang w:eastAsia="fr-FR"/>
        </w:rPr>
        <w:t xml:space="preserve"> </w:t>
      </w:r>
      <w:r w:rsidRPr="00A94904">
        <w:rPr>
          <w:rFonts w:ascii="Calibri" w:eastAsia="Calibri" w:hAnsi="Calibri" w:cs="Times New Roman"/>
          <w:sz w:val="24"/>
          <w:szCs w:val="24"/>
          <w:lang w:eastAsia="fr-FR"/>
        </w:rPr>
        <w:t>pe site-ul www.fonduri-ue.ro/secțiunea POAT</w:t>
      </w:r>
      <w:r>
        <w:rPr>
          <w:rFonts w:ascii="Calibri" w:eastAsia="Calibri" w:hAnsi="Calibri" w:cs="Times New Roman"/>
          <w:sz w:val="24"/>
          <w:szCs w:val="24"/>
          <w:lang w:eastAsia="fr-FR"/>
        </w:rPr>
        <w:t>.</w:t>
      </w:r>
    </w:p>
    <w:p w14:paraId="3E0D963B" w14:textId="77777777" w:rsidR="00643473" w:rsidRDefault="00705E23" w:rsidP="00A81097">
      <w:pPr>
        <w:tabs>
          <w:tab w:val="num" w:pos="1080"/>
        </w:tabs>
        <w:adjustRightInd w:val="0"/>
        <w:snapToGrid w:val="0"/>
        <w:spacing w:before="120" w:after="120" w:line="240" w:lineRule="auto"/>
        <w:jc w:val="both"/>
        <w:rPr>
          <w:rFonts w:ascii="Calibri" w:hAnsi="Calibri"/>
          <w:sz w:val="24"/>
          <w:szCs w:val="20"/>
        </w:rPr>
      </w:pPr>
      <w:r w:rsidRPr="0064306A">
        <w:rPr>
          <w:rFonts w:ascii="Calibri" w:hAnsi="Calibri"/>
          <w:sz w:val="24"/>
          <w:szCs w:val="20"/>
        </w:rPr>
        <w:br w:type="page"/>
      </w:r>
    </w:p>
    <w:p w14:paraId="2A491D5E" w14:textId="77777777" w:rsidR="00705E23" w:rsidRPr="00705E23" w:rsidRDefault="00705E23" w:rsidP="00705E23">
      <w:pPr>
        <w:adjustRightInd w:val="0"/>
        <w:snapToGrid w:val="0"/>
        <w:spacing w:before="120" w:after="120" w:line="240" w:lineRule="auto"/>
        <w:rPr>
          <w:rFonts w:ascii="Calibri" w:hAnsi="Calibri"/>
          <w:b/>
          <w:color w:val="333333"/>
          <w:sz w:val="24"/>
          <w:szCs w:val="20"/>
        </w:rPr>
      </w:pPr>
      <w:r w:rsidRPr="00705E23">
        <w:rPr>
          <w:rFonts w:ascii="Calibri" w:hAnsi="Calibri"/>
          <w:b/>
          <w:color w:val="333333"/>
          <w:sz w:val="24"/>
          <w:szCs w:val="20"/>
        </w:rPr>
        <w:lastRenderedPageBreak/>
        <w:t>Schema procesului de evaluare</w:t>
      </w:r>
    </w:p>
    <w:p w14:paraId="51F86102" w14:textId="77777777" w:rsidR="00705E23" w:rsidRPr="00705E23" w:rsidRDefault="00705E23" w:rsidP="00B44D69">
      <w:pPr>
        <w:adjustRightInd w:val="0"/>
        <w:snapToGrid w:val="0"/>
        <w:spacing w:before="120" w:after="120" w:line="240" w:lineRule="auto"/>
        <w:jc w:val="both"/>
        <w:rPr>
          <w:rFonts w:ascii="Calibri" w:hAnsi="Calibri"/>
          <w:color w:val="333333"/>
          <w:sz w:val="24"/>
          <w:szCs w:val="20"/>
        </w:rPr>
      </w:pPr>
      <w:r w:rsidRPr="00705E23">
        <w:rPr>
          <w:rFonts w:ascii="Calibri" w:hAnsi="Calibri"/>
          <w:color w:val="333333"/>
          <w:sz w:val="24"/>
          <w:szCs w:val="20"/>
        </w:rPr>
        <w:t xml:space="preserve">Perioada normală pentru aprobarea cererii de finanţare este </w:t>
      </w:r>
      <w:r w:rsidRPr="0034058B">
        <w:rPr>
          <w:rFonts w:ascii="Calibri" w:hAnsi="Calibri"/>
          <w:color w:val="333333"/>
          <w:sz w:val="24"/>
          <w:szCs w:val="20"/>
        </w:rPr>
        <w:t xml:space="preserve">de </w:t>
      </w:r>
      <w:r w:rsidR="000F2BA4">
        <w:rPr>
          <w:rFonts w:ascii="Calibri" w:hAnsi="Calibri"/>
          <w:color w:val="333333"/>
          <w:sz w:val="24"/>
          <w:szCs w:val="20"/>
        </w:rPr>
        <w:t>3</w:t>
      </w:r>
      <w:r w:rsidRPr="0034058B">
        <w:rPr>
          <w:rFonts w:ascii="Calibri" w:hAnsi="Calibri"/>
          <w:color w:val="333333"/>
          <w:sz w:val="24"/>
          <w:szCs w:val="20"/>
        </w:rPr>
        <w:t>2 zile (fără solicitare de informaţii suplimentare şi fără contestaţii).</w:t>
      </w:r>
    </w:p>
    <w:p w14:paraId="40AE7CF7" w14:textId="7A2874E8" w:rsidR="00705E23" w:rsidRPr="00705E23" w:rsidRDefault="00705E23" w:rsidP="00705E23">
      <w:pPr>
        <w:adjustRightInd w:val="0"/>
        <w:snapToGrid w:val="0"/>
        <w:spacing w:before="120" w:after="120" w:line="240" w:lineRule="auto"/>
        <w:jc w:val="both"/>
        <w:rPr>
          <w:rFonts w:ascii="Calibri" w:hAnsi="Calibri"/>
          <w:b/>
          <w:bCs/>
          <w:color w:val="333333"/>
          <w:sz w:val="24"/>
          <w:szCs w:val="20"/>
          <w:lang w:eastAsia="pl-PL"/>
        </w:rPr>
      </w:pPr>
      <w:r w:rsidRPr="00705E23">
        <w:rPr>
          <w:rFonts w:ascii="Calibri" w:hAnsi="Calibri"/>
          <w:b/>
          <w:bCs/>
          <w:color w:val="333333"/>
          <w:sz w:val="24"/>
          <w:szCs w:val="20"/>
        </w:rPr>
        <w:t>Zilele exprimate în acest grafic sunt considerate a fi zile</w:t>
      </w:r>
      <w:r w:rsidR="00BA2BED">
        <w:rPr>
          <w:rFonts w:ascii="Calibri" w:hAnsi="Calibri"/>
          <w:b/>
          <w:bCs/>
          <w:color w:val="333333"/>
          <w:sz w:val="24"/>
          <w:szCs w:val="20"/>
        </w:rPr>
        <w:t xml:space="preserve"> </w:t>
      </w:r>
      <w:r w:rsidR="006421BC">
        <w:rPr>
          <w:rFonts w:ascii="Calibri" w:hAnsi="Calibri"/>
          <w:b/>
          <w:bCs/>
          <w:color w:val="333333"/>
          <w:sz w:val="24"/>
          <w:szCs w:val="20"/>
        </w:rPr>
        <w:t>calendristice</w:t>
      </w:r>
      <w:r w:rsidRPr="00705E23">
        <w:rPr>
          <w:rFonts w:ascii="Calibri" w:hAnsi="Calibri"/>
          <w:b/>
          <w:bCs/>
          <w:color w:val="333333"/>
          <w:sz w:val="24"/>
          <w:szCs w:val="20"/>
        </w:rPr>
        <w:t>.</w:t>
      </w:r>
    </w:p>
    <w:p w14:paraId="00FCF783"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71552" behindDoc="0" locked="0" layoutInCell="1" allowOverlap="1" wp14:anchorId="3EF5BF5B" wp14:editId="74BADC39">
                <wp:simplePos x="0" y="0"/>
                <wp:positionH relativeFrom="column">
                  <wp:posOffset>2779395</wp:posOffset>
                </wp:positionH>
                <wp:positionV relativeFrom="paragraph">
                  <wp:posOffset>63500</wp:posOffset>
                </wp:positionV>
                <wp:extent cx="3703320" cy="596900"/>
                <wp:effectExtent l="0" t="0" r="0" b="0"/>
                <wp:wrapNone/>
                <wp:docPr id="61" name="Rounded 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33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B9B08A5" w14:textId="77777777" w:rsidR="001E6833" w:rsidRPr="00BF0C8E" w:rsidRDefault="001E6833"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45A78286" w14:textId="77777777" w:rsidR="001E6833" w:rsidRPr="00705E23" w:rsidRDefault="001E6833" w:rsidP="00BF0C8E">
                            <w:pPr>
                              <w:autoSpaceDE w:val="0"/>
                              <w:autoSpaceDN w:val="0"/>
                              <w:adjustRightInd w:val="0"/>
                              <w:spacing w:after="0" w:line="240" w:lineRule="auto"/>
                              <w:jc w:val="center"/>
                              <w:rPr>
                                <w:rFonts w:ascii="Calibri" w:hAnsi="Calibri" w:cs="Verdana"/>
                                <w:b/>
                                <w:bCs/>
                                <w:color w:val="000000"/>
                                <w:szCs w:val="20"/>
                              </w:rPr>
                            </w:pP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1" o:spid="_x0000_s1036" style="position:absolute;left:0;text-align:left;margin-left:218.85pt;margin-top:5pt;width:291.6pt;height:4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" fillcolor="#ddd" stroked="f">
                <v:textbox inset="2.13361mm,1.0668mm,2.13361mm,1.0668mm">
                  <w:txbxContent>
                    <w:p w14:paraId="3B9B08A5" w14:textId="77777777" w:rsidR="001E6833" w:rsidRPr="00BF0C8E" w:rsidRDefault="001E6833"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45A78286" w14:textId="77777777" w:rsidR="001E6833" w:rsidRPr="00705E23" w:rsidRDefault="001E6833" w:rsidP="00BF0C8E">
                      <w:pPr>
                        <w:autoSpaceDE w:val="0"/>
                        <w:autoSpaceDN w:val="0"/>
                        <w:adjustRightInd w:val="0"/>
                        <w:spacing w:after="0" w:line="240" w:lineRule="auto"/>
                        <w:jc w:val="center"/>
                        <w:rPr>
                          <w:rFonts w:ascii="Calibri" w:hAnsi="Calibri" w:cs="Verdana"/>
                          <w:b/>
                          <w:bCs/>
                          <w:color w:val="000000"/>
                          <w:szCs w:val="20"/>
                        </w:rPr>
                      </w:pP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70528" behindDoc="0" locked="0" layoutInCell="1" allowOverlap="1" wp14:anchorId="3F9F7290" wp14:editId="62FAE1E4">
                <wp:simplePos x="0" y="0"/>
                <wp:positionH relativeFrom="column">
                  <wp:posOffset>-228600</wp:posOffset>
                </wp:positionH>
                <wp:positionV relativeFrom="paragraph">
                  <wp:posOffset>65405</wp:posOffset>
                </wp:positionV>
                <wp:extent cx="2496820" cy="596900"/>
                <wp:effectExtent l="0" t="0" r="0" b="0"/>
                <wp:wrapNone/>
                <wp:docPr id="60" name="Rounded 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68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3B09F11" w14:textId="77777777" w:rsidR="001E6833" w:rsidRPr="00705E23" w:rsidRDefault="001E6833"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60" o:spid="_x0000_s1037" style="position:absolute;left:0;text-align:left;margin-left:-18pt;margin-top:5.15pt;width:196.6pt;height:47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" fillcolor="#ddd" stroked="f">
                <v:textbox inset="2.13361mm,1.0668mm,2.13361mm,1.0668mm">
                  <w:txbxContent>
                    <w:p w14:paraId="33B09F11" w14:textId="77777777" w:rsidR="001E6833" w:rsidRPr="00705E23" w:rsidRDefault="001E6833"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v:textbox>
              </v:roundrect>
            </w:pict>
          </mc:Fallback>
        </mc:AlternateContent>
      </w:r>
    </w:p>
    <w:p w14:paraId="03AFFFA9" w14:textId="77777777" w:rsidR="00705E23" w:rsidRPr="009F0FAD" w:rsidRDefault="00705E23" w:rsidP="00705E23">
      <w:pPr>
        <w:adjustRightInd w:val="0"/>
        <w:snapToGrid w:val="0"/>
        <w:spacing w:before="120" w:after="120"/>
        <w:jc w:val="center"/>
        <w:rPr>
          <w:rFonts w:ascii="Calibri" w:hAnsi="Calibri"/>
          <w:szCs w:val="20"/>
          <w:highlight w:val="yellow"/>
        </w:rPr>
      </w:pPr>
    </w:p>
    <w:p w14:paraId="11EFAA2D"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89984" behindDoc="0" locked="0" layoutInCell="1" allowOverlap="1" wp14:anchorId="4DB8D107" wp14:editId="4637D448">
                <wp:simplePos x="0" y="0"/>
                <wp:positionH relativeFrom="column">
                  <wp:posOffset>789939</wp:posOffset>
                </wp:positionH>
                <wp:positionV relativeFrom="paragraph">
                  <wp:posOffset>109220</wp:posOffset>
                </wp:positionV>
                <wp:extent cx="0" cy="133350"/>
                <wp:effectExtent l="76200" t="0" r="57150" b="57150"/>
                <wp:wrapNone/>
                <wp:docPr id="59"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532FB32" id="Straight Connector 59" o:spid="_x0000_s1026" style="position:absolute;z-index:251689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2.2pt,8.6pt" to="62.2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4294967295" distB="4294967295" distL="114300" distR="114300" simplePos="0" relativeHeight="251691008" behindDoc="0" locked="0" layoutInCell="1" allowOverlap="1" wp14:anchorId="66D7A6B8" wp14:editId="7A23D581">
                <wp:simplePos x="0" y="0"/>
                <wp:positionH relativeFrom="column">
                  <wp:posOffset>2268220</wp:posOffset>
                </wp:positionH>
                <wp:positionV relativeFrom="paragraph">
                  <wp:posOffset>327024</wp:posOffset>
                </wp:positionV>
                <wp:extent cx="781050" cy="0"/>
                <wp:effectExtent l="0" t="76200" r="19050" b="9525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567E9FD" id="Straight Connector 56" o:spid="_x0000_s1026" style="position:absolute;z-index:2516910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8.6pt,25.75pt" to="240.1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672576" behindDoc="0" locked="0" layoutInCell="1" allowOverlap="1" wp14:anchorId="4BC2AEF2" wp14:editId="06BE6823">
                <wp:simplePos x="0" y="0"/>
                <wp:positionH relativeFrom="column">
                  <wp:posOffset>3049270</wp:posOffset>
                </wp:positionH>
                <wp:positionV relativeFrom="paragraph">
                  <wp:posOffset>243840</wp:posOffset>
                </wp:positionV>
                <wp:extent cx="3432810" cy="728345"/>
                <wp:effectExtent l="0" t="0" r="15240" b="14605"/>
                <wp:wrapNone/>
                <wp:docPr id="58" name="Rounded 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2698C30"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3633F2BE" w14:textId="67519F46"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5</w:t>
                            </w:r>
                            <w:r w:rsidRPr="00547B78">
                              <w:rPr>
                                <w:rFonts w:ascii="Calibri" w:hAnsi="Calibri" w:cs="Verdana"/>
                                <w:color w:val="000000"/>
                                <w:sz w:val="20"/>
                                <w:szCs w:val="20"/>
                                <w:lang w:val="it-IT"/>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8" o:spid="_x0000_s1038" style="position:absolute;left:0;text-align:left;margin-left:240.1pt;margin-top:19.2pt;width:270.3pt;height:57.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" filled="f" fillcolor="#bbe0e3" strokecolor="gray" strokeweight="1.5pt">
                <v:stroke dashstyle="1 1" endcap="round"/>
                <v:textbox inset="2.13361mm,1.0668mm,2.13361mm,1.0668mm">
                  <w:txbxContent>
                    <w:p w14:paraId="52698C30"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3633F2BE" w14:textId="67519F46"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5</w:t>
                      </w:r>
                      <w:r w:rsidRPr="00547B78">
                        <w:rPr>
                          <w:rFonts w:ascii="Calibri" w:hAnsi="Calibri" w:cs="Verdana"/>
                          <w:color w:val="000000"/>
                          <w:sz w:val="20"/>
                          <w:szCs w:val="20"/>
                          <w:lang w:val="it-IT"/>
                        </w:rPr>
                        <w:t xml:space="preserve"> zile</w:t>
                      </w: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78720" behindDoc="0" locked="0" layoutInCell="1" allowOverlap="1" wp14:anchorId="51ADC19C" wp14:editId="11E94EAC">
                <wp:simplePos x="0" y="0"/>
                <wp:positionH relativeFrom="column">
                  <wp:posOffset>5080</wp:posOffset>
                </wp:positionH>
                <wp:positionV relativeFrom="paragraph">
                  <wp:posOffset>243840</wp:posOffset>
                </wp:positionV>
                <wp:extent cx="2263140" cy="728345"/>
                <wp:effectExtent l="0" t="0" r="22860" b="14605"/>
                <wp:wrapNone/>
                <wp:docPr id="57"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314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0F62D7E5" w14:textId="77777777" w:rsidR="001E6833" w:rsidRPr="00547B78" w:rsidRDefault="001E6833"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7" o:spid="_x0000_s1039" style="position:absolute;left:0;text-align:left;margin-left:.4pt;margin-top:19.2pt;width:178.2pt;height:5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" filled="f" fillcolor="#bbe0e3" strokecolor="gray" strokeweight="1.5pt">
                <v:stroke dashstyle="1 1" endcap="round"/>
                <v:textbox inset="2.13361mm,1.0668mm,2.13361mm,1.0668mm">
                  <w:txbxContent>
                    <w:p w14:paraId="0F62D7E5" w14:textId="77777777" w:rsidR="001E6833" w:rsidRPr="00547B78" w:rsidRDefault="001E6833"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v:textbox>
              </v:roundrect>
            </w:pict>
          </mc:Fallback>
        </mc:AlternateContent>
      </w:r>
    </w:p>
    <w:p w14:paraId="32602CAA" w14:textId="77777777" w:rsidR="00705E23" w:rsidRPr="009F0FAD" w:rsidRDefault="00705E23" w:rsidP="00705E23">
      <w:pPr>
        <w:adjustRightInd w:val="0"/>
        <w:snapToGrid w:val="0"/>
        <w:spacing w:before="120" w:after="120"/>
        <w:jc w:val="center"/>
        <w:rPr>
          <w:rFonts w:ascii="Calibri" w:hAnsi="Calibri"/>
          <w:szCs w:val="20"/>
          <w:highlight w:val="yellow"/>
        </w:rPr>
      </w:pPr>
    </w:p>
    <w:p w14:paraId="2E9E45B0"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8E44B61"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92032" behindDoc="0" locked="0" layoutInCell="1" allowOverlap="1" wp14:anchorId="3E7BDD86" wp14:editId="30EE2AA2">
                <wp:simplePos x="0" y="0"/>
                <wp:positionH relativeFrom="column">
                  <wp:posOffset>4297679</wp:posOffset>
                </wp:positionH>
                <wp:positionV relativeFrom="paragraph">
                  <wp:posOffset>145415</wp:posOffset>
                </wp:positionV>
                <wp:extent cx="0" cy="156210"/>
                <wp:effectExtent l="76200" t="0" r="57150" b="53340"/>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440B401" id="Straight Connector 55" o:spid="_x0000_s1026" style="position:absolute;z-index:251692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38.4pt,11.45pt" to="338.4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" strokecolor="gray" strokeweight="1pt">
                <v:stroke endarrow="block"/>
              </v:line>
            </w:pict>
          </mc:Fallback>
        </mc:AlternateContent>
      </w:r>
    </w:p>
    <w:p w14:paraId="392C84EE" w14:textId="5D2A67F7" w:rsidR="00705E23" w:rsidRPr="009F0FAD" w:rsidRDefault="001E649E"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73600" behindDoc="0" locked="0" layoutInCell="1" allowOverlap="1" wp14:anchorId="58572900" wp14:editId="3ED98D26">
                <wp:simplePos x="0" y="0"/>
                <wp:positionH relativeFrom="column">
                  <wp:posOffset>3045460</wp:posOffset>
                </wp:positionH>
                <wp:positionV relativeFrom="paragraph">
                  <wp:posOffset>57785</wp:posOffset>
                </wp:positionV>
                <wp:extent cx="3432810" cy="645160"/>
                <wp:effectExtent l="0" t="0" r="15240" b="21590"/>
                <wp:wrapNone/>
                <wp:docPr id="47" name="Rounded 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64516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72AD7BC3" w14:textId="7065F58F"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ins w:id="569" w:author="Gabriela Popescu" w:date="2018-04-24T10:45:00Z">
                              <w:r>
                                <w:rPr>
                                  <w:rFonts w:ascii="Calibri" w:hAnsi="Calibri" w:cs="Verdana"/>
                                  <w:color w:val="000000"/>
                                  <w:sz w:val="20"/>
                                  <w:szCs w:val="20"/>
                                  <w:lang w:val="it-IT"/>
                                </w:rPr>
                                <w:t>,</w:t>
                              </w:r>
                            </w:ins>
                            <w:r>
                              <w:rPr>
                                <w:rFonts w:ascii="Calibri" w:hAnsi="Calibri" w:cs="Verdana"/>
                                <w:color w:val="000000"/>
                                <w:sz w:val="20"/>
                                <w:szCs w:val="20"/>
                                <w:lang w:val="it-IT"/>
                              </w:rPr>
                              <w:t xml:space="preserve"> </w:t>
                            </w:r>
                            <w:del w:id="570" w:author="Gabriela Popescu" w:date="2018-04-24T10:45:00Z">
                              <w:r w:rsidDel="001E649E">
                                <w:rPr>
                                  <w:rFonts w:ascii="Calibri" w:hAnsi="Calibri" w:cs="Verdana"/>
                                  <w:color w:val="000000"/>
                                  <w:sz w:val="20"/>
                                  <w:szCs w:val="20"/>
                                  <w:lang w:val="it-IT"/>
                                </w:rPr>
                                <w:delText>și</w:delText>
                              </w:r>
                            </w:del>
                            <w:r>
                              <w:rPr>
                                <w:rFonts w:ascii="Calibri" w:hAnsi="Calibri" w:cs="Verdana"/>
                                <w:color w:val="000000"/>
                                <w:sz w:val="20"/>
                                <w:szCs w:val="20"/>
                                <w:lang w:val="it-IT"/>
                              </w:rPr>
                              <w:t xml:space="preserve"> a eligibilității</w:t>
                            </w:r>
                            <w:ins w:id="571" w:author="Gabriela Popescu" w:date="2018-04-24T10:45:00Z">
                              <w:r>
                                <w:rPr>
                                  <w:rFonts w:ascii="Calibri" w:hAnsi="Calibri" w:cs="Verdana"/>
                                  <w:color w:val="000000"/>
                                  <w:sz w:val="20"/>
                                  <w:szCs w:val="20"/>
                                  <w:lang w:val="it-IT"/>
                                </w:rPr>
                                <w:t xml:space="preserve"> și tehnico-financ</w:t>
                              </w:r>
                            </w:ins>
                            <w:ins w:id="572" w:author="Gabriela Popescu" w:date="2018-04-24T10:46:00Z">
                              <w:r>
                                <w:rPr>
                                  <w:rFonts w:ascii="Calibri" w:hAnsi="Calibri" w:cs="Verdana"/>
                                  <w:color w:val="000000"/>
                                  <w:sz w:val="20"/>
                                  <w:szCs w:val="20"/>
                                  <w:lang w:val="it-IT"/>
                                </w:rPr>
                                <w:t>i</w:t>
                              </w:r>
                            </w:ins>
                            <w:ins w:id="573" w:author="Gabriela Popescu" w:date="2018-04-24T10:45:00Z">
                              <w:r>
                                <w:rPr>
                                  <w:rFonts w:ascii="Calibri" w:hAnsi="Calibri" w:cs="Verdana"/>
                                  <w:color w:val="000000"/>
                                  <w:sz w:val="20"/>
                                  <w:szCs w:val="20"/>
                                  <w:lang w:val="it-IT"/>
                                </w:rPr>
                                <w:t>are</w:t>
                              </w:r>
                            </w:ins>
                            <w:r w:rsidRPr="00547B78">
                              <w:rPr>
                                <w:rFonts w:ascii="Calibri" w:hAnsi="Calibri" w:cs="Verdana"/>
                                <w:color w:val="000000"/>
                                <w:sz w:val="20"/>
                                <w:szCs w:val="20"/>
                                <w:lang w:val="it-IT"/>
                              </w:rPr>
                              <w:t xml:space="preserve"> </w:t>
                            </w:r>
                          </w:p>
                          <w:p w14:paraId="0471DC0F" w14:textId="71E984EB"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w:t>
                            </w:r>
                            <w:del w:id="574" w:author="Gabriela Popescu" w:date="2018-04-24T10:46:00Z">
                              <w:r w:rsidDel="001E649E">
                                <w:rPr>
                                  <w:rFonts w:ascii="Calibri" w:hAnsi="Calibri" w:cs="Verdana"/>
                                  <w:color w:val="000000"/>
                                  <w:sz w:val="20"/>
                                  <w:szCs w:val="20"/>
                                  <w:lang w:val="it-IT"/>
                                </w:rPr>
                                <w:delText>14</w:delText>
                              </w:r>
                              <w:r w:rsidRPr="00547B78" w:rsidDel="001E649E">
                                <w:rPr>
                                  <w:rFonts w:ascii="Calibri" w:hAnsi="Calibri" w:cs="Verdana"/>
                                  <w:color w:val="000000"/>
                                  <w:sz w:val="20"/>
                                  <w:szCs w:val="20"/>
                                  <w:lang w:val="it-IT"/>
                                </w:rPr>
                                <w:delText xml:space="preserve"> </w:delText>
                              </w:r>
                            </w:del>
                            <w:ins w:id="575" w:author="Gabriela Popescu" w:date="2018-04-24T10:46:00Z">
                              <w:r>
                                <w:rPr>
                                  <w:rFonts w:ascii="Calibri" w:hAnsi="Calibri" w:cs="Verdana"/>
                                  <w:color w:val="000000"/>
                                  <w:sz w:val="20"/>
                                  <w:szCs w:val="20"/>
                                  <w:lang w:val="it-IT"/>
                                </w:rPr>
                                <w:t>35</w:t>
                              </w:r>
                              <w:r w:rsidRPr="00547B78">
                                <w:rPr>
                                  <w:rFonts w:ascii="Calibri" w:hAnsi="Calibri" w:cs="Verdana"/>
                                  <w:color w:val="000000"/>
                                  <w:sz w:val="20"/>
                                  <w:szCs w:val="20"/>
                                  <w:lang w:val="it-IT"/>
                                </w:rPr>
                                <w:t xml:space="preserve"> </w:t>
                              </w:r>
                            </w:ins>
                            <w:r w:rsidRPr="00547B78">
                              <w:rPr>
                                <w:rFonts w:ascii="Calibri" w:hAnsi="Calibri" w:cs="Verdana"/>
                                <w:color w:val="000000"/>
                                <w:sz w:val="20"/>
                                <w:szCs w:val="20"/>
                                <w:lang w:val="it-IT"/>
                              </w:rPr>
                              <w:t>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7" o:spid="_x0000_s1040" style="position:absolute;left:0;text-align:left;margin-left:239.8pt;margin-top:4.55pt;width:270.3pt;height:50.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" filled="f" fillcolor="#bbe0e3" strokecolor="gray" strokeweight="1.5pt">
                <v:stroke dashstyle="1 1" endcap="round"/>
                <v:textbox inset="2.13361mm,1.0668mm,2.13361mm,1.0668mm">
                  <w:txbxContent>
                    <w:p w14:paraId="72AD7BC3" w14:textId="7065F58F"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ins w:id="576" w:author="Gabriela Popescu" w:date="2018-04-24T10:45:00Z">
                        <w:r>
                          <w:rPr>
                            <w:rFonts w:ascii="Calibri" w:hAnsi="Calibri" w:cs="Verdana"/>
                            <w:color w:val="000000"/>
                            <w:sz w:val="20"/>
                            <w:szCs w:val="20"/>
                            <w:lang w:val="it-IT"/>
                          </w:rPr>
                          <w:t>,</w:t>
                        </w:r>
                      </w:ins>
                      <w:r>
                        <w:rPr>
                          <w:rFonts w:ascii="Calibri" w:hAnsi="Calibri" w:cs="Verdana"/>
                          <w:color w:val="000000"/>
                          <w:sz w:val="20"/>
                          <w:szCs w:val="20"/>
                          <w:lang w:val="it-IT"/>
                        </w:rPr>
                        <w:t xml:space="preserve"> </w:t>
                      </w:r>
                      <w:del w:id="577" w:author="Gabriela Popescu" w:date="2018-04-24T10:45:00Z">
                        <w:r w:rsidDel="001E649E">
                          <w:rPr>
                            <w:rFonts w:ascii="Calibri" w:hAnsi="Calibri" w:cs="Verdana"/>
                            <w:color w:val="000000"/>
                            <w:sz w:val="20"/>
                            <w:szCs w:val="20"/>
                            <w:lang w:val="it-IT"/>
                          </w:rPr>
                          <w:delText>și</w:delText>
                        </w:r>
                      </w:del>
                      <w:r>
                        <w:rPr>
                          <w:rFonts w:ascii="Calibri" w:hAnsi="Calibri" w:cs="Verdana"/>
                          <w:color w:val="000000"/>
                          <w:sz w:val="20"/>
                          <w:szCs w:val="20"/>
                          <w:lang w:val="it-IT"/>
                        </w:rPr>
                        <w:t xml:space="preserve"> a eligibilității</w:t>
                      </w:r>
                      <w:ins w:id="578" w:author="Gabriela Popescu" w:date="2018-04-24T10:45:00Z">
                        <w:r>
                          <w:rPr>
                            <w:rFonts w:ascii="Calibri" w:hAnsi="Calibri" w:cs="Verdana"/>
                            <w:color w:val="000000"/>
                            <w:sz w:val="20"/>
                            <w:szCs w:val="20"/>
                            <w:lang w:val="it-IT"/>
                          </w:rPr>
                          <w:t xml:space="preserve"> și tehnico-financ</w:t>
                        </w:r>
                      </w:ins>
                      <w:ins w:id="579" w:author="Gabriela Popescu" w:date="2018-04-24T10:46:00Z">
                        <w:r>
                          <w:rPr>
                            <w:rFonts w:ascii="Calibri" w:hAnsi="Calibri" w:cs="Verdana"/>
                            <w:color w:val="000000"/>
                            <w:sz w:val="20"/>
                            <w:szCs w:val="20"/>
                            <w:lang w:val="it-IT"/>
                          </w:rPr>
                          <w:t>i</w:t>
                        </w:r>
                      </w:ins>
                      <w:ins w:id="580" w:author="Gabriela Popescu" w:date="2018-04-24T10:45:00Z">
                        <w:r>
                          <w:rPr>
                            <w:rFonts w:ascii="Calibri" w:hAnsi="Calibri" w:cs="Verdana"/>
                            <w:color w:val="000000"/>
                            <w:sz w:val="20"/>
                            <w:szCs w:val="20"/>
                            <w:lang w:val="it-IT"/>
                          </w:rPr>
                          <w:t>are</w:t>
                        </w:r>
                      </w:ins>
                      <w:r w:rsidRPr="00547B78">
                        <w:rPr>
                          <w:rFonts w:ascii="Calibri" w:hAnsi="Calibri" w:cs="Verdana"/>
                          <w:color w:val="000000"/>
                          <w:sz w:val="20"/>
                          <w:szCs w:val="20"/>
                          <w:lang w:val="it-IT"/>
                        </w:rPr>
                        <w:t xml:space="preserve"> </w:t>
                      </w:r>
                    </w:p>
                    <w:p w14:paraId="0471DC0F" w14:textId="71E984EB"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w:t>
                      </w:r>
                      <w:del w:id="581" w:author="Gabriela Popescu" w:date="2018-04-24T10:46:00Z">
                        <w:r w:rsidDel="001E649E">
                          <w:rPr>
                            <w:rFonts w:ascii="Calibri" w:hAnsi="Calibri" w:cs="Verdana"/>
                            <w:color w:val="000000"/>
                            <w:sz w:val="20"/>
                            <w:szCs w:val="20"/>
                            <w:lang w:val="it-IT"/>
                          </w:rPr>
                          <w:delText>14</w:delText>
                        </w:r>
                        <w:r w:rsidRPr="00547B78" w:rsidDel="001E649E">
                          <w:rPr>
                            <w:rFonts w:ascii="Calibri" w:hAnsi="Calibri" w:cs="Verdana"/>
                            <w:color w:val="000000"/>
                            <w:sz w:val="20"/>
                            <w:szCs w:val="20"/>
                            <w:lang w:val="it-IT"/>
                          </w:rPr>
                          <w:delText xml:space="preserve"> </w:delText>
                        </w:r>
                      </w:del>
                      <w:ins w:id="582" w:author="Gabriela Popescu" w:date="2018-04-24T10:46:00Z">
                        <w:r>
                          <w:rPr>
                            <w:rFonts w:ascii="Calibri" w:hAnsi="Calibri" w:cs="Verdana"/>
                            <w:color w:val="000000"/>
                            <w:sz w:val="20"/>
                            <w:szCs w:val="20"/>
                            <w:lang w:val="it-IT"/>
                          </w:rPr>
                          <w:t>35</w:t>
                        </w:r>
                        <w:r w:rsidRPr="00547B78">
                          <w:rPr>
                            <w:rFonts w:ascii="Calibri" w:hAnsi="Calibri" w:cs="Verdana"/>
                            <w:color w:val="000000"/>
                            <w:sz w:val="20"/>
                            <w:szCs w:val="20"/>
                            <w:lang w:val="it-IT"/>
                          </w:rPr>
                          <w:t xml:space="preserve"> </w:t>
                        </w:r>
                      </w:ins>
                      <w:r w:rsidRPr="00547B78">
                        <w:rPr>
                          <w:rFonts w:ascii="Calibri" w:hAnsi="Calibri" w:cs="Verdana"/>
                          <w:color w:val="000000"/>
                          <w:sz w:val="20"/>
                          <w:szCs w:val="20"/>
                          <w:lang w:val="it-IT"/>
                        </w:rPr>
                        <w:t>zile</w:t>
                      </w:r>
                    </w:p>
                  </w:txbxContent>
                </v:textbox>
              </v:roundrect>
            </w:pict>
          </mc:Fallback>
        </mc:AlternateContent>
      </w:r>
      <w:r w:rsidR="00D2437F">
        <w:rPr>
          <w:rFonts w:ascii="Calibri" w:hAnsi="Calibri"/>
          <w:noProof/>
          <w:szCs w:val="20"/>
          <w:lang w:eastAsia="ro-RO"/>
        </w:rPr>
        <mc:AlternateContent>
          <mc:Choice Requires="wps">
            <w:drawing>
              <wp:anchor distT="0" distB="0" distL="114300" distR="114300" simplePos="0" relativeHeight="251711488" behindDoc="0" locked="0" layoutInCell="1" allowOverlap="1" wp14:anchorId="3BE6513C" wp14:editId="0DC7301C">
                <wp:simplePos x="0" y="0"/>
                <wp:positionH relativeFrom="column">
                  <wp:posOffset>316865</wp:posOffset>
                </wp:positionH>
                <wp:positionV relativeFrom="paragraph">
                  <wp:posOffset>1305560</wp:posOffset>
                </wp:positionV>
                <wp:extent cx="2668270" cy="415925"/>
                <wp:effectExtent l="0" t="0" r="17780" b="22225"/>
                <wp:wrapNone/>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41592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6D427F1F" w14:textId="77777777" w:rsidR="001E6833" w:rsidRPr="007703B7" w:rsidRDefault="001E6833"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4" o:spid="_x0000_s1041" style="position:absolute;left:0;text-align:left;margin-left:24.95pt;margin-top:102.8pt;width:210.1pt;height:32.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" filled="f" fillcolor="#bbe0e3" strokecolor="gray" strokeweight="1.5pt">
                <v:stroke dashstyle="1 1" endcap="round"/>
                <v:textbox inset="2.13361mm,1.0668mm,2.13361mm,1.0668mm">
                  <w:txbxContent>
                    <w:p w14:paraId="6D427F1F" w14:textId="77777777" w:rsidR="001E6833" w:rsidRPr="007703B7" w:rsidRDefault="001E6833"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v:textbox>
              </v:roundrect>
            </w:pict>
          </mc:Fallback>
        </mc:AlternateContent>
      </w:r>
      <w:r w:rsidR="00D2437F">
        <w:rPr>
          <w:rFonts w:ascii="Calibri" w:hAnsi="Calibri"/>
          <w:noProof/>
          <w:szCs w:val="20"/>
          <w:lang w:eastAsia="ro-RO"/>
        </w:rPr>
        <mc:AlternateContent>
          <mc:Choice Requires="wps">
            <w:drawing>
              <wp:anchor distT="0" distB="0" distL="114299" distR="114299" simplePos="0" relativeHeight="251698176" behindDoc="0" locked="0" layoutInCell="1" allowOverlap="1" wp14:anchorId="775C1339" wp14:editId="646368E8">
                <wp:simplePos x="0" y="0"/>
                <wp:positionH relativeFrom="column">
                  <wp:posOffset>1332229</wp:posOffset>
                </wp:positionH>
                <wp:positionV relativeFrom="paragraph">
                  <wp:posOffset>176530</wp:posOffset>
                </wp:positionV>
                <wp:extent cx="0" cy="92710"/>
                <wp:effectExtent l="76200" t="0" r="57150" b="5969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7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38630A82" id="Straight Connector 52" o:spid="_x0000_s1026" style="position:absolute;z-index:2516981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04.9pt,13.9pt" to="104.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" strokecolor="gray" strokeweight="1pt">
                <v:stroke endarrow="block"/>
              </v:line>
            </w:pict>
          </mc:Fallback>
        </mc:AlternateContent>
      </w:r>
      <w:r w:rsidR="00D2437F">
        <w:rPr>
          <w:rFonts w:ascii="Calibri" w:hAnsi="Calibri"/>
          <w:noProof/>
          <w:szCs w:val="20"/>
          <w:lang w:eastAsia="ro-RO"/>
        </w:rPr>
        <mc:AlternateContent>
          <mc:Choice Requires="wps">
            <w:drawing>
              <wp:anchor distT="4294967295" distB="4294967295" distL="114300" distR="114300" simplePos="0" relativeHeight="251697152" behindDoc="0" locked="0" layoutInCell="1" allowOverlap="1" wp14:anchorId="0194979F" wp14:editId="3C8961B7">
                <wp:simplePos x="0" y="0"/>
                <wp:positionH relativeFrom="column">
                  <wp:posOffset>1332230</wp:posOffset>
                </wp:positionH>
                <wp:positionV relativeFrom="paragraph">
                  <wp:posOffset>167004</wp:posOffset>
                </wp:positionV>
                <wp:extent cx="1717040" cy="0"/>
                <wp:effectExtent l="0" t="0" r="16510" b="1905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7040" cy="0"/>
                        </a:xfrm>
                        <a:prstGeom prst="line">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7BF676C" id="Straight Connector 51" o:spid="_x0000_s1026" style="position:absolute;flip:x;z-index:25169715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4.9pt,13.15pt" to="240.1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" strokecolor="gray" strokeweight="1pt"/>
            </w:pict>
          </mc:Fallback>
        </mc:AlternateContent>
      </w:r>
      <w:r w:rsidR="00D2437F">
        <w:rPr>
          <w:rFonts w:ascii="Calibri" w:hAnsi="Calibri"/>
          <w:noProof/>
          <w:szCs w:val="20"/>
          <w:lang w:eastAsia="ro-RO"/>
        </w:rPr>
        <mc:AlternateContent>
          <mc:Choice Requires="wps">
            <w:drawing>
              <wp:anchor distT="0" distB="0" distL="114300" distR="114300" simplePos="0" relativeHeight="251710464" behindDoc="0" locked="0" layoutInCell="1" allowOverlap="1" wp14:anchorId="7D7670BC" wp14:editId="43CFDDFF">
                <wp:simplePos x="0" y="0"/>
                <wp:positionH relativeFrom="column">
                  <wp:posOffset>316865</wp:posOffset>
                </wp:positionH>
                <wp:positionV relativeFrom="paragraph">
                  <wp:posOffset>704215</wp:posOffset>
                </wp:positionV>
                <wp:extent cx="2668270" cy="445770"/>
                <wp:effectExtent l="0" t="0" r="17780" b="11430"/>
                <wp:wrapNone/>
                <wp:docPr id="50" name="Rounded 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44577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2C892265"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23F95675" w14:textId="16E8FF4E" w:rsidR="001E6833" w:rsidRPr="00547B78" w:rsidRDefault="001E6833"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w:t>
                            </w:r>
                            <w:r>
                              <w:rPr>
                                <w:rFonts w:ascii="Calibri" w:hAnsi="Calibri" w:cs="Verdana"/>
                                <w:color w:val="000000"/>
                                <w:sz w:val="20"/>
                                <w:szCs w:val="20"/>
                                <w:lang w:val="it-IT"/>
                              </w:rPr>
                              <w:t>14</w:t>
                            </w:r>
                            <w:r w:rsidRPr="00547B78">
                              <w:rPr>
                                <w:rFonts w:ascii="Calibri" w:hAnsi="Calibri" w:cs="Verdana"/>
                                <w:color w:val="000000"/>
                                <w:sz w:val="20"/>
                                <w:szCs w:val="20"/>
                                <w:lang w:val="it-IT"/>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50" o:spid="_x0000_s1042" style="position:absolute;left:0;text-align:left;margin-left:24.95pt;margin-top:55.45pt;width:210.1pt;height:35.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" filled="f" fillcolor="#bbe0e3" strokecolor="gray" strokeweight="1.5pt">
                <v:stroke dashstyle="1 1" endcap="round"/>
                <v:textbox inset="2.13361mm,1.0668mm,2.13361mm,1.0668mm">
                  <w:txbxContent>
                    <w:p w14:paraId="2C892265"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23F95675" w14:textId="16E8FF4E" w:rsidR="001E6833" w:rsidRPr="00547B78" w:rsidRDefault="001E6833"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w:t>
                      </w:r>
                      <w:r>
                        <w:rPr>
                          <w:rFonts w:ascii="Calibri" w:hAnsi="Calibri" w:cs="Verdana"/>
                          <w:color w:val="000000"/>
                          <w:sz w:val="20"/>
                          <w:szCs w:val="20"/>
                          <w:lang w:val="it-IT"/>
                        </w:rPr>
                        <w:t>14</w:t>
                      </w:r>
                      <w:r w:rsidRPr="00547B78">
                        <w:rPr>
                          <w:rFonts w:ascii="Calibri" w:hAnsi="Calibri" w:cs="Verdana"/>
                          <w:color w:val="000000"/>
                          <w:sz w:val="20"/>
                          <w:szCs w:val="20"/>
                          <w:lang w:val="it-IT"/>
                        </w:rPr>
                        <w:t xml:space="preserve"> zile</w:t>
                      </w:r>
                    </w:p>
                  </w:txbxContent>
                </v:textbox>
              </v:roundrect>
            </w:pict>
          </mc:Fallback>
        </mc:AlternateContent>
      </w:r>
      <w:r w:rsidR="00D2437F">
        <w:rPr>
          <w:rFonts w:ascii="Calibri" w:hAnsi="Calibri"/>
          <w:noProof/>
          <w:szCs w:val="20"/>
          <w:lang w:eastAsia="ro-RO"/>
        </w:rPr>
        <mc:AlternateContent>
          <mc:Choice Requires="wps">
            <w:drawing>
              <wp:anchor distT="0" distB="0" distL="114299" distR="114299" simplePos="0" relativeHeight="251714560" behindDoc="0" locked="0" layoutInCell="1" allowOverlap="1" wp14:anchorId="188469AA" wp14:editId="2AD6530F">
                <wp:simplePos x="0" y="0"/>
                <wp:positionH relativeFrom="column">
                  <wp:posOffset>1567179</wp:posOffset>
                </wp:positionH>
                <wp:positionV relativeFrom="paragraph">
                  <wp:posOffset>1149985</wp:posOffset>
                </wp:positionV>
                <wp:extent cx="0" cy="156210"/>
                <wp:effectExtent l="76200" t="0" r="57150" b="5334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1C43B46" id="Straight Connector 49" o:spid="_x0000_s1026" style="position:absolute;z-index:251714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23.4pt,90.55pt" to="123.4pt,10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" strokecolor="gray" strokeweight="1.5pt">
                <v:stroke endarrow="block"/>
              </v:line>
            </w:pict>
          </mc:Fallback>
        </mc:AlternateContent>
      </w:r>
      <w:r w:rsidR="00D2437F">
        <w:rPr>
          <w:rFonts w:ascii="Calibri" w:hAnsi="Calibri"/>
          <w:noProof/>
          <w:szCs w:val="20"/>
          <w:lang w:eastAsia="ro-RO"/>
        </w:rPr>
        <mc:AlternateContent>
          <mc:Choice Requires="wps">
            <w:drawing>
              <wp:anchor distT="0" distB="0" distL="114300" distR="114300" simplePos="0" relativeHeight="251712512" behindDoc="0" locked="0" layoutInCell="1" allowOverlap="1" wp14:anchorId="7B3D380B" wp14:editId="5176DC47">
                <wp:simplePos x="0" y="0"/>
                <wp:positionH relativeFrom="column">
                  <wp:posOffset>2713355</wp:posOffset>
                </wp:positionH>
                <wp:positionV relativeFrom="paragraph">
                  <wp:posOffset>278765</wp:posOffset>
                </wp:positionV>
                <wp:extent cx="335915" cy="421005"/>
                <wp:effectExtent l="38100" t="0" r="26035" b="55245"/>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5915" cy="42100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FC625C0" id="Straight Connector 48" o:spid="_x0000_s1026" style="position:absolute;flip:x;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65pt,21.95pt" to="240.1pt,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" strokecolor="gray" strokeweight="1pt">
                <v:stroke endarrow="block"/>
              </v:line>
            </w:pict>
          </mc:Fallback>
        </mc:AlternateContent>
      </w:r>
      <w:r w:rsidR="00D2437F">
        <w:rPr>
          <w:rFonts w:ascii="Calibri" w:hAnsi="Calibri"/>
          <w:noProof/>
          <w:szCs w:val="20"/>
          <w:lang w:eastAsia="ro-RO"/>
        </w:rPr>
        <mc:AlternateContent>
          <mc:Choice Requires="wps">
            <w:drawing>
              <wp:anchor distT="0" distB="0" distL="114300" distR="114300" simplePos="0" relativeHeight="251679744" behindDoc="0" locked="0" layoutInCell="1" allowOverlap="1" wp14:anchorId="77DE2EAE" wp14:editId="2FF69FA0">
                <wp:simplePos x="0" y="0"/>
                <wp:positionH relativeFrom="column">
                  <wp:posOffset>-72390</wp:posOffset>
                </wp:positionH>
                <wp:positionV relativeFrom="paragraph">
                  <wp:posOffset>278765</wp:posOffset>
                </wp:positionV>
                <wp:extent cx="2497455" cy="304800"/>
                <wp:effectExtent l="0" t="0" r="17145" b="19050"/>
                <wp:wrapNone/>
                <wp:docPr id="45" name="Rounded 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7455" cy="30480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6C98DE0" w14:textId="096F890A" w:rsidR="001E6833" w:rsidRPr="00547B78" w:rsidRDefault="001E6833"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5" o:spid="_x0000_s1043" style="position:absolute;left:0;text-align:left;margin-left:-5.7pt;margin-top:21.95pt;width:196.65pt;height:24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" filled="f" fillcolor="#bbe0e3" strokecolor="gray" strokeweight="1.5pt">
                <v:stroke dashstyle="1 1" endcap="round"/>
                <v:textbox inset="2.13361mm,1.0668mm,2.13361mm,1.0668mm">
                  <w:txbxContent>
                    <w:p w14:paraId="56C98DE0" w14:textId="096F890A" w:rsidR="001E6833" w:rsidRPr="00547B78" w:rsidRDefault="001E6833"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v:textbox>
              </v:roundrect>
            </w:pict>
          </mc:Fallback>
        </mc:AlternateContent>
      </w:r>
    </w:p>
    <w:p w14:paraId="7BF47D3E" w14:textId="77777777" w:rsidR="00705E23" w:rsidRPr="009F0FAD" w:rsidRDefault="00705E23" w:rsidP="00705E23">
      <w:pPr>
        <w:adjustRightInd w:val="0"/>
        <w:snapToGrid w:val="0"/>
        <w:spacing w:before="120" w:after="120"/>
        <w:jc w:val="center"/>
        <w:rPr>
          <w:rFonts w:ascii="Calibri" w:hAnsi="Calibri"/>
          <w:szCs w:val="20"/>
          <w:highlight w:val="yellow"/>
        </w:rPr>
      </w:pPr>
    </w:p>
    <w:p w14:paraId="6D75AB1B" w14:textId="5C56EA76" w:rsidR="00705E23" w:rsidRPr="009F0FAD" w:rsidRDefault="002F542F"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299" distR="114299" simplePos="0" relativeHeight="251695104" behindDoc="0" locked="0" layoutInCell="1" allowOverlap="1" wp14:anchorId="4A449B28" wp14:editId="3F6C080C">
                <wp:simplePos x="0" y="0"/>
                <wp:positionH relativeFrom="column">
                  <wp:posOffset>4676140</wp:posOffset>
                </wp:positionH>
                <wp:positionV relativeFrom="paragraph">
                  <wp:posOffset>157480</wp:posOffset>
                </wp:positionV>
                <wp:extent cx="0" cy="1463040"/>
                <wp:effectExtent l="76200" t="0" r="57150" b="6096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304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CF51672" id="Straight Connector 42" o:spid="_x0000_s1026" style="position:absolute;z-index:2516951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8.2pt,12.4pt" to="368.2pt,1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713536" behindDoc="0" locked="0" layoutInCell="1" allowOverlap="1" wp14:anchorId="2759E665" wp14:editId="251F6DBA">
                <wp:simplePos x="0" y="0"/>
                <wp:positionH relativeFrom="column">
                  <wp:posOffset>2985135</wp:posOffset>
                </wp:positionH>
                <wp:positionV relativeFrom="paragraph">
                  <wp:posOffset>160020</wp:posOffset>
                </wp:positionV>
                <wp:extent cx="629285" cy="876300"/>
                <wp:effectExtent l="0" t="38100" r="56515" b="1905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9285" cy="87630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576B3FD" id="Straight Connector 46" o:spid="_x0000_s1026" style="position:absolute;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05pt,12.6pt" to="284.6pt,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" strokecolor="gray" strokeweight="1pt">
                <v:stroke endarrow="block"/>
              </v:line>
            </w:pict>
          </mc:Fallback>
        </mc:AlternateContent>
      </w:r>
      <w:r w:rsidR="00D2437F">
        <w:rPr>
          <w:rFonts w:ascii="Calibri" w:hAnsi="Calibri"/>
          <w:noProof/>
          <w:szCs w:val="20"/>
          <w:lang w:eastAsia="ro-RO"/>
        </w:rPr>
        <mc:AlternateContent>
          <mc:Choice Requires="wps">
            <w:drawing>
              <wp:anchor distT="0" distB="0" distL="114299" distR="114299" simplePos="0" relativeHeight="251715584" behindDoc="0" locked="0" layoutInCell="1" allowOverlap="1" wp14:anchorId="7FFEBF53" wp14:editId="6AFEC125">
                <wp:simplePos x="0" y="0"/>
                <wp:positionH relativeFrom="column">
                  <wp:posOffset>106679</wp:posOffset>
                </wp:positionH>
                <wp:positionV relativeFrom="paragraph">
                  <wp:posOffset>73025</wp:posOffset>
                </wp:positionV>
                <wp:extent cx="0" cy="1279525"/>
                <wp:effectExtent l="76200" t="0" r="95250" b="53975"/>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952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759DE45" id="Straight Connector 43" o:spid="_x0000_s1026" style="position:absolute;z-index:251715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pt,5.75pt" to="8.4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" strokecolor="gray" strokeweight="1pt">
                <v:stroke endarrow="block"/>
              </v:line>
            </w:pict>
          </mc:Fallback>
        </mc:AlternateContent>
      </w:r>
    </w:p>
    <w:p w14:paraId="5632271D"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D136A8F" w14:textId="77777777" w:rsidR="00705E23" w:rsidRPr="009F0FAD" w:rsidRDefault="00705E23" w:rsidP="00705E23">
      <w:pPr>
        <w:adjustRightInd w:val="0"/>
        <w:snapToGrid w:val="0"/>
        <w:spacing w:before="120" w:after="120"/>
        <w:jc w:val="center"/>
        <w:rPr>
          <w:rFonts w:ascii="Calibri" w:hAnsi="Calibri"/>
          <w:szCs w:val="20"/>
          <w:highlight w:val="yellow"/>
        </w:rPr>
      </w:pPr>
    </w:p>
    <w:p w14:paraId="4CEBE6C9" w14:textId="49772523" w:rsidR="00705E23" w:rsidRPr="009F0FAD" w:rsidRDefault="00705E23" w:rsidP="00705E23">
      <w:pPr>
        <w:adjustRightInd w:val="0"/>
        <w:snapToGrid w:val="0"/>
        <w:spacing w:before="120" w:after="120"/>
        <w:jc w:val="center"/>
        <w:rPr>
          <w:rFonts w:ascii="Calibri" w:hAnsi="Calibri"/>
          <w:szCs w:val="20"/>
          <w:highlight w:val="yellow"/>
        </w:rPr>
      </w:pPr>
    </w:p>
    <w:p w14:paraId="11018A02"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318322B" w14:textId="03432EA5" w:rsidR="00705E23" w:rsidRPr="009F0FAD" w:rsidRDefault="002F542F"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76672" behindDoc="0" locked="0" layoutInCell="1" allowOverlap="1" wp14:anchorId="28412B37" wp14:editId="0AD9A55E">
                <wp:simplePos x="0" y="0"/>
                <wp:positionH relativeFrom="column">
                  <wp:posOffset>3477068</wp:posOffset>
                </wp:positionH>
                <wp:positionV relativeFrom="paragraph">
                  <wp:posOffset>265262</wp:posOffset>
                </wp:positionV>
                <wp:extent cx="2385240" cy="702310"/>
                <wp:effectExtent l="0" t="0" r="15240" b="2159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5240" cy="702310"/>
                        </a:xfrm>
                        <a:prstGeom prst="roundRect">
                          <a:avLst>
                            <a:gd name="adj" fmla="val 16667"/>
                          </a:avLst>
                        </a:prstGeom>
                        <a:solidFill>
                          <a:srgbClr val="DDDDDD"/>
                        </a:solidFill>
                        <a:ln w="19050" cap="rnd">
                          <a:solidFill>
                            <a:srgbClr val="DDDDDD"/>
                          </a:solidFill>
                          <a:prstDash val="sysDot"/>
                          <a:round/>
                          <a:headEnd/>
                          <a:tailEnd/>
                        </a:ln>
                      </wps:spPr>
                      <wps:txbx>
                        <w:txbxContent>
                          <w:p w14:paraId="4CCE6363" w14:textId="01405551" w:rsidR="001E6833" w:rsidRPr="00547B78" w:rsidRDefault="001E6833"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1" o:spid="_x0000_s1044" style="position:absolute;left:0;text-align:left;margin-left:273.8pt;margin-top:20.9pt;width:187.8pt;height:55.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" fillcolor="#ddd" strokecolor="#ddd" strokeweight="1.5pt">
                <v:stroke dashstyle="1 1" endcap="round"/>
                <v:textbox inset="2.13361mm,1.0668mm,2.13361mm,1.0668mm">
                  <w:txbxContent>
                    <w:p w14:paraId="4CCE6363" w14:textId="01405551" w:rsidR="001E6833" w:rsidRPr="00547B78" w:rsidRDefault="001E6833"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v:textbox>
              </v:roundrect>
            </w:pict>
          </mc:Fallback>
        </mc:AlternateContent>
      </w:r>
      <w:r w:rsidR="00D2437F">
        <w:rPr>
          <w:rFonts w:ascii="Calibri" w:hAnsi="Calibri"/>
          <w:noProof/>
          <w:szCs w:val="20"/>
          <w:lang w:eastAsia="ro-RO"/>
        </w:rPr>
        <mc:AlternateContent>
          <mc:Choice Requires="wps">
            <w:drawing>
              <wp:anchor distT="0" distB="0" distL="114300" distR="114300" simplePos="0" relativeHeight="251680768" behindDoc="0" locked="0" layoutInCell="1" allowOverlap="1" wp14:anchorId="58DA32FA" wp14:editId="45E27437">
                <wp:simplePos x="0" y="0"/>
                <wp:positionH relativeFrom="column">
                  <wp:posOffset>-228600</wp:posOffset>
                </wp:positionH>
                <wp:positionV relativeFrom="paragraph">
                  <wp:posOffset>-1270</wp:posOffset>
                </wp:positionV>
                <wp:extent cx="3008630" cy="661035"/>
                <wp:effectExtent l="0" t="0" r="20320" b="24765"/>
                <wp:wrapNone/>
                <wp:docPr id="41" name="Rounded 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8630" cy="66103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4A0CB84" w14:textId="03970F6F" w:rsidR="001E6833" w:rsidRPr="00547B78" w:rsidRDefault="001E6833" w:rsidP="00705E23">
                            <w:pPr>
                              <w:autoSpaceDE w:val="0"/>
                              <w:autoSpaceDN w:val="0"/>
                              <w:adjustRightInd w:val="0"/>
                              <w:spacing w:line="240" w:lineRule="auto"/>
                              <w:jc w:val="center"/>
                              <w:rPr>
                                <w:rFonts w:ascii="Calibri" w:hAnsi="Calibri" w:cs="Verdana"/>
                                <w:color w:val="000000"/>
                                <w:sz w:val="20"/>
                                <w:szCs w:val="20"/>
                                <w:lang w:val="it-IT"/>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sidRPr="00BA2BED">
                              <w:rPr>
                                <w:rFonts w:ascii="Calibri" w:hAnsi="Calibri" w:cs="Verdana"/>
                                <w:color w:val="000000"/>
                                <w:sz w:val="20"/>
                                <w:szCs w:val="20"/>
                              </w:rPr>
                              <w:t>35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1" o:spid="_x0000_s1045" style="position:absolute;left:0;text-align:left;margin-left:-18pt;margin-top:-.1pt;width:236.9pt;height:52.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" filled="f" fillcolor="#bbe0e3" strokecolor="gray" strokeweight="1.5pt">
                <v:stroke dashstyle="1 1" endcap="round"/>
                <v:textbox inset="2.13361mm,1.0668mm,2.13361mm,1.0668mm">
                  <w:txbxContent>
                    <w:p w14:paraId="54A0CB84" w14:textId="03970F6F" w:rsidR="001E6833" w:rsidRPr="00547B78" w:rsidRDefault="001E6833" w:rsidP="00705E23">
                      <w:pPr>
                        <w:autoSpaceDE w:val="0"/>
                        <w:autoSpaceDN w:val="0"/>
                        <w:adjustRightInd w:val="0"/>
                        <w:spacing w:line="240" w:lineRule="auto"/>
                        <w:jc w:val="center"/>
                        <w:rPr>
                          <w:rFonts w:ascii="Calibri" w:hAnsi="Calibri" w:cs="Verdana"/>
                          <w:color w:val="000000"/>
                          <w:sz w:val="20"/>
                          <w:szCs w:val="20"/>
                          <w:lang w:val="it-IT"/>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sidRPr="00BA2BED">
                        <w:rPr>
                          <w:rFonts w:ascii="Calibri" w:hAnsi="Calibri" w:cs="Verdana"/>
                          <w:color w:val="000000"/>
                          <w:sz w:val="20"/>
                          <w:szCs w:val="20"/>
                        </w:rPr>
                        <w:t>35 zile</w:t>
                      </w:r>
                    </w:p>
                  </w:txbxContent>
                </v:textbox>
              </v:roundrect>
            </w:pict>
          </mc:Fallback>
        </mc:AlternateContent>
      </w:r>
      <w:r w:rsidR="00D2437F">
        <w:rPr>
          <w:rFonts w:ascii="Calibri" w:hAnsi="Calibri"/>
          <w:b/>
          <w:noProof/>
          <w:color w:val="333333"/>
          <w:szCs w:val="20"/>
          <w:lang w:eastAsia="ro-RO"/>
        </w:rPr>
        <mc:AlternateContent>
          <mc:Choice Requires="wps">
            <w:drawing>
              <wp:anchor distT="0" distB="0" distL="114300" distR="114300" simplePos="0" relativeHeight="251682816" behindDoc="0" locked="0" layoutInCell="1" allowOverlap="1" wp14:anchorId="1B914231" wp14:editId="2EA50DF8">
                <wp:simplePos x="0" y="0"/>
                <wp:positionH relativeFrom="column">
                  <wp:posOffset>1410335</wp:posOffset>
                </wp:positionH>
                <wp:positionV relativeFrom="paragraph">
                  <wp:posOffset>887730</wp:posOffset>
                </wp:positionV>
                <wp:extent cx="1560195" cy="624840"/>
                <wp:effectExtent l="0" t="0" r="20955" b="22860"/>
                <wp:wrapNone/>
                <wp:docPr id="40"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195" cy="624840"/>
                        </a:xfrm>
                        <a:prstGeom prst="roundRect">
                          <a:avLst>
                            <a:gd name="adj" fmla="val 16667"/>
                          </a:avLst>
                        </a:prstGeom>
                        <a:solidFill>
                          <a:srgbClr val="DDDDDD"/>
                        </a:solidFill>
                        <a:ln w="19050" cap="rnd">
                          <a:solidFill>
                            <a:srgbClr val="DDDDDD"/>
                          </a:solidFill>
                          <a:prstDash val="sysDot"/>
                          <a:round/>
                          <a:headEnd/>
                          <a:tailEnd/>
                        </a:ln>
                      </wps:spPr>
                      <wps:txbx>
                        <w:txbxContent>
                          <w:p w14:paraId="6ABC80E8"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5CAA4036"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0A6E4218" w14:textId="0E9F4DF3"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admitere</w:t>
                            </w:r>
                            <w:r w:rsidRPr="00547B78">
                              <w:rPr>
                                <w:rFonts w:ascii="Calibri" w:hAnsi="Calibri" w:cs="Verdana"/>
                                <w:color w:val="000000"/>
                                <w:sz w:val="20"/>
                                <w:szCs w:val="20"/>
                              </w:rPr>
                              <w:t xml:space="preserve"> –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40" o:spid="_x0000_s1046" style="position:absolute;left:0;text-align:left;margin-left:111.05pt;margin-top:69.9pt;width:122.85pt;height:49.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" fillcolor="#ddd" strokecolor="#ddd" strokeweight="1.5pt">
                <v:stroke dashstyle="1 1" endcap="round"/>
                <v:textbox inset="2.13361mm,1.0668mm,2.13361mm,1.0668mm">
                  <w:txbxContent>
                    <w:p w14:paraId="6ABC80E8"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5CAA4036"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0A6E4218" w14:textId="0E9F4DF3"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admitere</w:t>
                      </w:r>
                      <w:r w:rsidRPr="00547B78">
                        <w:rPr>
                          <w:rFonts w:ascii="Calibri" w:hAnsi="Calibri" w:cs="Verdana"/>
                          <w:color w:val="000000"/>
                          <w:sz w:val="20"/>
                          <w:szCs w:val="20"/>
                        </w:rPr>
                        <w:t xml:space="preserve"> –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v:textbox>
              </v:roundrect>
            </w:pict>
          </mc:Fallback>
        </mc:AlternateContent>
      </w:r>
      <w:r w:rsidR="00D2437F">
        <w:rPr>
          <w:rFonts w:ascii="Calibri" w:hAnsi="Calibri"/>
          <w:b/>
          <w:noProof/>
          <w:color w:val="333333"/>
          <w:szCs w:val="20"/>
          <w:lang w:eastAsia="ro-RO"/>
        </w:rPr>
        <mc:AlternateContent>
          <mc:Choice Requires="wps">
            <w:drawing>
              <wp:anchor distT="0" distB="0" distL="114300" distR="114300" simplePos="0" relativeHeight="251681792" behindDoc="0" locked="0" layoutInCell="1" allowOverlap="1" wp14:anchorId="579F2582" wp14:editId="1D5A2668">
                <wp:simplePos x="0" y="0"/>
                <wp:positionH relativeFrom="column">
                  <wp:posOffset>-228600</wp:posOffset>
                </wp:positionH>
                <wp:positionV relativeFrom="paragraph">
                  <wp:posOffset>887730</wp:posOffset>
                </wp:positionV>
                <wp:extent cx="1560830" cy="624840"/>
                <wp:effectExtent l="0" t="0" r="20320" b="22860"/>
                <wp:wrapNone/>
                <wp:docPr id="38" name="Rounded 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0830" cy="62484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1ACB8623"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0CE5AF8E"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628C8EF6" w14:textId="5642079D"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respingere</w:t>
                            </w:r>
                            <w:r w:rsidRPr="00547B78">
                              <w:rPr>
                                <w:rFonts w:ascii="Calibri" w:hAnsi="Calibri" w:cs="Verdana"/>
                                <w:color w:val="000000"/>
                                <w:sz w:val="20"/>
                                <w:szCs w:val="20"/>
                              </w:rPr>
                              <w:t xml:space="preserve"> –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38" o:spid="_x0000_s1047" style="position:absolute;left:0;text-align:left;margin-left:-18pt;margin-top:69.9pt;width:122.9pt;height:49.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" filled="f" fillcolor="#bbe0e3" strokecolor="gray" strokeweight="1.5pt">
                <v:stroke dashstyle="1 1" endcap="round"/>
                <v:textbox inset="2.13361mm,1.0668mm,2.13361mm,1.0668mm">
                  <w:txbxContent>
                    <w:p w14:paraId="1ACB8623"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Notificare </w:t>
                      </w:r>
                    </w:p>
                    <w:p w14:paraId="0CE5AF8E" w14:textId="77777777"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solicitant </w:t>
                      </w:r>
                    </w:p>
                    <w:p w14:paraId="628C8EF6" w14:textId="5642079D" w:rsidR="001E6833" w:rsidRPr="00547B78" w:rsidRDefault="001E6833" w:rsidP="00705E23">
                      <w:pPr>
                        <w:autoSpaceDE w:val="0"/>
                        <w:autoSpaceDN w:val="0"/>
                        <w:adjustRightInd w:val="0"/>
                        <w:spacing w:after="0" w:line="240" w:lineRule="auto"/>
                        <w:jc w:val="center"/>
                        <w:rPr>
                          <w:rFonts w:ascii="Calibri" w:hAnsi="Calibri" w:cs="Verdana"/>
                          <w:color w:val="000000"/>
                          <w:sz w:val="20"/>
                          <w:szCs w:val="20"/>
                        </w:rPr>
                      </w:pPr>
                      <w:r w:rsidRPr="00705E23">
                        <w:rPr>
                          <w:rFonts w:ascii="Calibri" w:hAnsi="Calibri" w:cs="Verdana"/>
                          <w:b/>
                          <w:bCs/>
                          <w:color w:val="000000"/>
                          <w:sz w:val="20"/>
                          <w:szCs w:val="20"/>
                        </w:rPr>
                        <w:t>respingere</w:t>
                      </w:r>
                      <w:r w:rsidRPr="00547B78">
                        <w:rPr>
                          <w:rFonts w:ascii="Calibri" w:hAnsi="Calibri" w:cs="Verdana"/>
                          <w:color w:val="000000"/>
                          <w:sz w:val="20"/>
                          <w:szCs w:val="20"/>
                        </w:rPr>
                        <w:t xml:space="preserve"> – </w:t>
                      </w:r>
                      <w:r>
                        <w:rPr>
                          <w:rFonts w:ascii="Calibri" w:hAnsi="Calibri" w:cs="Verdana"/>
                          <w:color w:val="000000"/>
                          <w:sz w:val="20"/>
                          <w:szCs w:val="20"/>
                        </w:rPr>
                        <w:t>4</w:t>
                      </w:r>
                      <w:r w:rsidRPr="00547B78">
                        <w:rPr>
                          <w:rFonts w:ascii="Calibri" w:hAnsi="Calibri" w:cs="Verdana"/>
                          <w:color w:val="000000"/>
                          <w:sz w:val="20"/>
                          <w:szCs w:val="20"/>
                        </w:rPr>
                        <w:t xml:space="preserve"> zile</w:t>
                      </w:r>
                    </w:p>
                  </w:txbxContent>
                </v:textbox>
              </v:roundrect>
            </w:pict>
          </mc:Fallback>
        </mc:AlternateContent>
      </w:r>
      <w:r w:rsidR="00D2437F">
        <w:rPr>
          <w:rFonts w:ascii="Calibri" w:hAnsi="Calibri"/>
          <w:b/>
          <w:noProof/>
          <w:color w:val="333333"/>
          <w:szCs w:val="20"/>
          <w:lang w:eastAsia="ro-RO"/>
        </w:rPr>
        <mc:AlternateContent>
          <mc:Choice Requires="wps">
            <w:drawing>
              <wp:anchor distT="0" distB="0" distL="114300" distR="114300" simplePos="0" relativeHeight="251700224" behindDoc="0" locked="0" layoutInCell="1" allowOverlap="1" wp14:anchorId="1FB4E050" wp14:editId="790E1E9F">
                <wp:simplePos x="0" y="0"/>
                <wp:positionH relativeFrom="column">
                  <wp:posOffset>1644015</wp:posOffset>
                </wp:positionH>
                <wp:positionV relativeFrom="paragraph">
                  <wp:posOffset>700405</wp:posOffset>
                </wp:positionV>
                <wp:extent cx="155575" cy="156210"/>
                <wp:effectExtent l="0" t="0" r="73025" b="53340"/>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575"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65D2EF72" id="Straight Connector 36"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45pt,55.15pt" to="141.7pt,6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" strokecolor="gray" strokeweight="1pt">
                <v:stroke endarrow="block"/>
              </v:line>
            </w:pict>
          </mc:Fallback>
        </mc:AlternateContent>
      </w:r>
    </w:p>
    <w:p w14:paraId="52493B04"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E69E66A"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99200" behindDoc="0" locked="0" layoutInCell="1" allowOverlap="1" wp14:anchorId="2DB9B77E" wp14:editId="48C12ED2">
                <wp:simplePos x="0" y="0"/>
                <wp:positionH relativeFrom="column">
                  <wp:posOffset>629920</wp:posOffset>
                </wp:positionH>
                <wp:positionV relativeFrom="paragraph">
                  <wp:posOffset>175895</wp:posOffset>
                </wp:positionV>
                <wp:extent cx="156210" cy="156210"/>
                <wp:effectExtent l="38100" t="0" r="34290" b="53340"/>
                <wp:wrapNone/>
                <wp:docPr id="35" name="Straight Connector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6210"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7163B8E" id="Straight Connector 35" o:spid="_x0000_s1026" style="position:absolute;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pt,13.85pt" to="61.9pt,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" strokecolor="gray" strokeweight="1pt">
                <v:stroke endarrow="block"/>
              </v:line>
            </w:pict>
          </mc:Fallback>
        </mc:AlternateContent>
      </w:r>
    </w:p>
    <w:p w14:paraId="1FB958CF" w14:textId="4BFC02D8" w:rsidR="00705E23" w:rsidRPr="009F0FAD" w:rsidRDefault="002F542F"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299" distR="114299" simplePos="0" relativeHeight="251696128" behindDoc="0" locked="0" layoutInCell="1" allowOverlap="1" wp14:anchorId="5CE7CD77" wp14:editId="0BC39147">
                <wp:simplePos x="0" y="0"/>
                <wp:positionH relativeFrom="column">
                  <wp:posOffset>3913505</wp:posOffset>
                </wp:positionH>
                <wp:positionV relativeFrom="paragraph">
                  <wp:posOffset>150495</wp:posOffset>
                </wp:positionV>
                <wp:extent cx="3175" cy="819785"/>
                <wp:effectExtent l="76200" t="0" r="73025" b="56515"/>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 cy="819785"/>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78B2A64" id="Straight Connector 20" o:spid="_x0000_s1026" style="position:absolute;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08.15pt,11.85pt" to="308.4pt,7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" strokecolor="gray" strokeweight="1.5pt">
                <v:stroke endarrow="block"/>
              </v:line>
            </w:pict>
          </mc:Fallback>
        </mc:AlternateContent>
      </w:r>
    </w:p>
    <w:p w14:paraId="2490D10C" w14:textId="0D6D914E" w:rsidR="00705E23" w:rsidRPr="009F0FAD" w:rsidRDefault="00F8613A" w:rsidP="00705E23">
      <w:pPr>
        <w:adjustRightInd w:val="0"/>
        <w:snapToGrid w:val="0"/>
        <w:spacing w:before="120" w:after="120"/>
        <w:jc w:val="both"/>
        <w:rPr>
          <w:rFonts w:ascii="Calibri" w:hAnsi="Calibri"/>
          <w:szCs w:val="20"/>
          <w:highlight w:val="yellow"/>
        </w:rPr>
      </w:pPr>
      <w:r>
        <w:rPr>
          <w:rFonts w:ascii="Calibri" w:hAnsi="Calibri"/>
          <w:b/>
          <w:noProof/>
          <w:color w:val="333333"/>
          <w:szCs w:val="20"/>
          <w:lang w:eastAsia="ro-RO"/>
        </w:rPr>
        <mc:AlternateContent>
          <mc:Choice Requires="wps">
            <w:drawing>
              <wp:anchor distT="4294967295" distB="4294967295" distL="114300" distR="114300" simplePos="0" relativeHeight="251701248" behindDoc="0" locked="0" layoutInCell="1" allowOverlap="1" wp14:anchorId="279A4CE2" wp14:editId="5CCF4A56">
                <wp:simplePos x="0" y="0"/>
                <wp:positionH relativeFrom="column">
                  <wp:posOffset>2993390</wp:posOffset>
                </wp:positionH>
                <wp:positionV relativeFrom="paragraph">
                  <wp:posOffset>167640</wp:posOffset>
                </wp:positionV>
                <wp:extent cx="353060" cy="560705"/>
                <wp:effectExtent l="0" t="0" r="66040" b="48895"/>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3060" cy="56070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BFF8159" id="Straight Connector 37" o:spid="_x0000_s1026" style="position:absolute;z-index:251701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7pt,13.2pt" to="263.5pt,5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" strokecolor="gray" strokeweight="1pt">
                <v:stroke endarrow="block"/>
              </v:line>
            </w:pict>
          </mc:Fallback>
        </mc:AlternateContent>
      </w:r>
    </w:p>
    <w:p w14:paraId="62B076A6" w14:textId="46E4A0DC" w:rsidR="00705E23" w:rsidRPr="009F0FAD" w:rsidRDefault="002F542F" w:rsidP="00705E23">
      <w:pPr>
        <w:adjustRightInd w:val="0"/>
        <w:snapToGrid w:val="0"/>
        <w:spacing w:before="120" w:after="120"/>
        <w:jc w:val="both"/>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77696" behindDoc="0" locked="0" layoutInCell="1" allowOverlap="1" wp14:anchorId="2492A28E" wp14:editId="1E05FA07">
                <wp:simplePos x="0" y="0"/>
                <wp:positionH relativeFrom="column">
                  <wp:posOffset>2781300</wp:posOffset>
                </wp:positionH>
                <wp:positionV relativeFrom="paragraph">
                  <wp:posOffset>454660</wp:posOffset>
                </wp:positionV>
                <wp:extent cx="3239770" cy="702310"/>
                <wp:effectExtent l="0" t="0" r="17780" b="2159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9770" cy="70231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18E42F32" w14:textId="77777777" w:rsidR="001E6833" w:rsidRPr="00547B78" w:rsidRDefault="001E6833"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8" o:spid="_x0000_s1048" style="position:absolute;left:0;text-align:left;margin-left:219pt;margin-top:35.8pt;width:255.1pt;height:55.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" filled="f" fillcolor="#bbe0e3" strokecolor="gray" strokeweight="1.5pt">
                <v:stroke dashstyle="1 1" endcap="round"/>
                <v:textbox inset="2.13361mm,1.0668mm,2.13361mm,1.0668mm">
                  <w:txbxContent>
                    <w:p w14:paraId="18E42F32" w14:textId="77777777" w:rsidR="001E6833" w:rsidRPr="00547B78" w:rsidRDefault="001E6833"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v:textbox>
              </v:roundrect>
            </w:pict>
          </mc:Fallback>
        </mc:AlternateContent>
      </w:r>
    </w:p>
    <w:p w14:paraId="26C4AE79" w14:textId="3A7A3C13"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2662E93" w14:textId="2F12A1C5"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5159659"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83578C0"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6661BDE" w14:textId="3EE0742D"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3647DD61" w14:textId="6B99B860"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7E04A1E2"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12C35E87" w14:textId="3908945A"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C0E2B98" w14:textId="71CD8438"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76AB5C27"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6FB40C7" w14:textId="43D5BC1D"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FF0C878" w14:textId="77777777" w:rsidR="00705E23" w:rsidRPr="00705E23" w:rsidRDefault="00705E23" w:rsidP="00705E23">
      <w:pPr>
        <w:adjustRightInd w:val="0"/>
        <w:snapToGrid w:val="0"/>
        <w:spacing w:before="120" w:after="120" w:line="240" w:lineRule="auto"/>
        <w:jc w:val="both"/>
        <w:rPr>
          <w:rFonts w:ascii="Calibri" w:hAnsi="Calibri"/>
          <w:sz w:val="24"/>
          <w:szCs w:val="20"/>
        </w:rPr>
      </w:pPr>
    </w:p>
    <w:p w14:paraId="23476396" w14:textId="77777777" w:rsidR="002578AC" w:rsidRPr="00AE1D80" w:rsidRDefault="002B39FF" w:rsidP="00AE1D80">
      <w:pPr>
        <w:pStyle w:val="Heading2"/>
        <w:rPr>
          <w:rFonts w:eastAsia="Calibri"/>
          <w:color w:val="5F497A" w:themeColor="accent4" w:themeShade="BF"/>
        </w:rPr>
      </w:pPr>
      <w:bookmarkStart w:id="583" w:name="_Toc493259989"/>
      <w:r>
        <w:rPr>
          <w:rFonts w:eastAsia="Calibri"/>
          <w:color w:val="5F497A" w:themeColor="accent4" w:themeShade="BF"/>
        </w:rPr>
        <w:lastRenderedPageBreak/>
        <w:t>5</w:t>
      </w:r>
      <w:r w:rsidR="007646DF" w:rsidRPr="00AE1D80">
        <w:rPr>
          <w:rFonts w:eastAsia="Calibri"/>
          <w:color w:val="5F497A" w:themeColor="accent4" w:themeShade="BF"/>
        </w:rPr>
        <w:t xml:space="preserve">.2 </w:t>
      </w:r>
      <w:r w:rsidR="00DE38C6" w:rsidRPr="00AE1D80">
        <w:rPr>
          <w:rFonts w:eastAsia="Calibri"/>
          <w:color w:val="5F497A" w:themeColor="accent4" w:themeShade="BF"/>
        </w:rPr>
        <w:t>Depunerea și soluționarea contestațiilor</w:t>
      </w:r>
      <w:bookmarkEnd w:id="583"/>
      <w:r w:rsidR="00DE38C6" w:rsidRPr="00AE1D80">
        <w:rPr>
          <w:rFonts w:eastAsia="Calibri"/>
          <w:color w:val="5F497A" w:themeColor="accent4" w:themeShade="BF"/>
        </w:rPr>
        <w:t xml:space="preserve"> </w:t>
      </w:r>
    </w:p>
    <w:p w14:paraId="04C4299E" w14:textId="3F139F54"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Solicitantul are drept de contestaţie împotriva notificării de respingere</w:t>
      </w:r>
      <w:del w:id="584" w:author="Daniela Balan" w:date="2018-04-24T16:24:00Z">
        <w:r w:rsidRPr="006E47D6" w:rsidDel="00AB6858">
          <w:rPr>
            <w:rFonts w:ascii="Calibri" w:eastAsia="Calibri" w:hAnsi="Calibri" w:cs="Times New Roman"/>
            <w:sz w:val="24"/>
            <w:szCs w:val="24"/>
          </w:rPr>
          <w:delText xml:space="preserve">, </w:delText>
        </w:r>
        <w:r w:rsidDel="00AB6858">
          <w:rPr>
            <w:rFonts w:ascii="Calibri" w:eastAsia="Calibri" w:hAnsi="Calibri" w:cs="Times New Roman"/>
            <w:sz w:val="24"/>
            <w:szCs w:val="24"/>
          </w:rPr>
          <w:delText>atâ</w:delText>
        </w:r>
        <w:r w:rsidRPr="006E47D6" w:rsidDel="00AB6858">
          <w:rPr>
            <w:rFonts w:ascii="Calibri" w:eastAsia="Calibri" w:hAnsi="Calibri" w:cs="Times New Roman"/>
            <w:sz w:val="24"/>
            <w:szCs w:val="24"/>
          </w:rPr>
          <w:delText>t în faza de verificare a conformității administrative și a eligibilitǎţii proiectului, cât şi în faza de evaluare tehnico-financiară a proiectului</w:delText>
        </w:r>
      </w:del>
      <w:r w:rsidRPr="006E47D6">
        <w:rPr>
          <w:rFonts w:ascii="Calibri" w:eastAsia="Calibri" w:hAnsi="Calibri" w:cs="Times New Roman"/>
          <w:sz w:val="24"/>
          <w:szCs w:val="24"/>
        </w:rPr>
        <w:t xml:space="preserve">. Contestaţia trebuie transmisă în termen de </w:t>
      </w:r>
      <w:del w:id="585" w:author="Daniela Balan" w:date="2018-06-28T14:42:00Z">
        <w:r w:rsidRPr="006E47D6" w:rsidDel="009F7536">
          <w:rPr>
            <w:rFonts w:ascii="Calibri" w:eastAsia="Calibri" w:hAnsi="Calibri" w:cs="Times New Roman"/>
            <w:sz w:val="24"/>
            <w:szCs w:val="24"/>
          </w:rPr>
          <w:delText>1</w:delText>
        </w:r>
        <w:r w:rsidR="006421BC" w:rsidDel="009F7536">
          <w:rPr>
            <w:rFonts w:ascii="Calibri" w:eastAsia="Calibri" w:hAnsi="Calibri" w:cs="Times New Roman"/>
            <w:sz w:val="24"/>
            <w:szCs w:val="24"/>
          </w:rPr>
          <w:delText>4</w:delText>
        </w:r>
      </w:del>
      <w:ins w:id="586" w:author="Daniela Balan" w:date="2018-06-28T14:42:00Z">
        <w:r w:rsidR="009F7536">
          <w:rPr>
            <w:rFonts w:ascii="Calibri" w:eastAsia="Calibri" w:hAnsi="Calibri" w:cs="Times New Roman"/>
            <w:sz w:val="24"/>
            <w:szCs w:val="24"/>
          </w:rPr>
          <w:t>30</w:t>
        </w:r>
      </w:ins>
      <w:r w:rsidRPr="006E47D6">
        <w:rPr>
          <w:rFonts w:ascii="Calibri" w:eastAsia="Calibri" w:hAnsi="Calibri" w:cs="Times New Roman"/>
          <w:sz w:val="24"/>
          <w:szCs w:val="24"/>
        </w:rPr>
        <w:t xml:space="preserve"> zile de la primirea scrisorii de informare privind rezultatul evaluării Cererii de finanțare. </w:t>
      </w:r>
    </w:p>
    <w:p w14:paraId="747D47BF" w14:textId="23EE0D6E" w:rsidR="009B1EF1" w:rsidRPr="006E47D6" w:rsidRDefault="009B1EF1" w:rsidP="00705E23">
      <w:pPr>
        <w:spacing w:before="120" w:after="120" w:line="240" w:lineRule="auto"/>
        <w:jc w:val="both"/>
        <w:rPr>
          <w:rFonts w:ascii="Calibri" w:eastAsia="Calibri" w:hAnsi="Calibri" w:cs="Times New Roman"/>
          <w:sz w:val="24"/>
          <w:szCs w:val="24"/>
        </w:rPr>
      </w:pPr>
      <w:r w:rsidRPr="009B1EF1">
        <w:rPr>
          <w:rFonts w:ascii="Calibri" w:eastAsia="Calibri" w:hAnsi="Calibri" w:cs="Times New Roman"/>
          <w:sz w:val="24"/>
          <w:szCs w:val="24"/>
        </w:rPr>
        <w:t xml:space="preserve">Solicitantul poate contesta rezultatul verificării </w:t>
      </w:r>
      <w:ins w:id="587" w:author="Daniela Balan" w:date="2018-04-24T16:24:00Z">
        <w:r w:rsidR="00AB6858">
          <w:rPr>
            <w:rFonts w:ascii="Calibri" w:eastAsia="Calibri" w:hAnsi="Calibri" w:cs="Times New Roman"/>
            <w:sz w:val="24"/>
            <w:szCs w:val="24"/>
          </w:rPr>
          <w:t xml:space="preserve">și evaluării </w:t>
        </w:r>
      </w:ins>
      <w:r w:rsidRPr="009B1EF1">
        <w:rPr>
          <w:rFonts w:ascii="Calibri" w:eastAsia="Calibri" w:hAnsi="Calibri" w:cs="Times New Roman"/>
          <w:sz w:val="24"/>
          <w:szCs w:val="24"/>
        </w:rPr>
        <w:t>cererii lui de finanţare</w:t>
      </w:r>
      <w:r w:rsidR="00D01D4E">
        <w:rPr>
          <w:rFonts w:ascii="Calibri" w:eastAsia="Calibri" w:hAnsi="Calibri" w:cs="Times New Roman"/>
          <w:sz w:val="24"/>
          <w:szCs w:val="24"/>
        </w:rPr>
        <w:t xml:space="preserve"> </w:t>
      </w:r>
      <w:r w:rsidRPr="009B1EF1">
        <w:rPr>
          <w:rFonts w:ascii="Calibri" w:eastAsia="Calibri" w:hAnsi="Calibri" w:cs="Times New Roman"/>
          <w:sz w:val="24"/>
          <w:szCs w:val="24"/>
        </w:rPr>
        <w:t>o singură dată</w:t>
      </w:r>
      <w:del w:id="588" w:author="Daniela Balan" w:date="2018-04-24T16:24:00Z">
        <w:r w:rsidRPr="009B1EF1" w:rsidDel="00AB6858">
          <w:rPr>
            <w:rFonts w:ascii="Calibri" w:eastAsia="Calibri" w:hAnsi="Calibri" w:cs="Times New Roman"/>
            <w:sz w:val="24"/>
            <w:szCs w:val="24"/>
          </w:rPr>
          <w:delText xml:space="preserve"> pentru fiecare etapă</w:delText>
        </w:r>
      </w:del>
      <w:r w:rsidRPr="009B1EF1">
        <w:rPr>
          <w:rFonts w:ascii="Calibri" w:eastAsia="Calibri" w:hAnsi="Calibri" w:cs="Times New Roman"/>
          <w:sz w:val="24"/>
          <w:szCs w:val="24"/>
        </w:rPr>
        <w:t>.</w:t>
      </w:r>
      <w:r>
        <w:rPr>
          <w:rFonts w:ascii="Calibri" w:eastAsia="Calibri" w:hAnsi="Calibri" w:cs="Times New Roman"/>
          <w:sz w:val="24"/>
          <w:szCs w:val="24"/>
        </w:rPr>
        <w:t xml:space="preserve"> </w:t>
      </w:r>
    </w:p>
    <w:p w14:paraId="053650D1" w14:textId="77777777" w:rsidR="00705E23" w:rsidRPr="001E70B3" w:rsidRDefault="00705E23" w:rsidP="00705E23">
      <w:pPr>
        <w:spacing w:before="120" w:after="120" w:line="240" w:lineRule="auto"/>
        <w:jc w:val="both"/>
        <w:rPr>
          <w:rFonts w:ascii="Calibri" w:eastAsia="Calibri" w:hAnsi="Calibri" w:cs="Times New Roman"/>
          <w:sz w:val="24"/>
          <w:szCs w:val="24"/>
        </w:rPr>
      </w:pPr>
      <w:bookmarkStart w:id="589" w:name="_Toc242263635"/>
      <w:bookmarkStart w:id="590" w:name="_Toc242149658"/>
      <w:r w:rsidRPr="001E70B3">
        <w:rPr>
          <w:rFonts w:ascii="Calibri" w:eastAsia="Calibri" w:hAnsi="Calibri" w:cs="Times New Roman"/>
          <w:b/>
          <w:sz w:val="24"/>
          <w:szCs w:val="24"/>
        </w:rPr>
        <w:t xml:space="preserve">Contestaţia </w:t>
      </w:r>
      <w:r w:rsidRPr="001E70B3">
        <w:rPr>
          <w:rFonts w:ascii="Calibri" w:eastAsia="Calibri" w:hAnsi="Calibri" w:cs="Times New Roman"/>
          <w:sz w:val="24"/>
          <w:szCs w:val="24"/>
        </w:rPr>
        <w:t xml:space="preserve">trebuie să cuprindă elemente referitoare la: </w:t>
      </w:r>
    </w:p>
    <w:p w14:paraId="0FC72118"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Datele de identitate ale contestatorului</w:t>
      </w:r>
      <w:r>
        <w:rPr>
          <w:rFonts w:ascii="Calibri" w:eastAsia="Calibri" w:hAnsi="Calibri" w:cs="Times New Roman"/>
          <w:sz w:val="24"/>
          <w:szCs w:val="24"/>
        </w:rPr>
        <w:t>;</w:t>
      </w:r>
    </w:p>
    <w:p w14:paraId="654D4DEA"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Obiectul contestaţiei</w:t>
      </w:r>
      <w:r>
        <w:rPr>
          <w:rFonts w:ascii="Calibri" w:eastAsia="Calibri" w:hAnsi="Calibri" w:cs="Times New Roman"/>
          <w:sz w:val="24"/>
          <w:szCs w:val="24"/>
        </w:rPr>
        <w:t>;</w:t>
      </w:r>
    </w:p>
    <w:p w14:paraId="61B2ECB0"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Motivarea în fapt şi în drept a cererii</w:t>
      </w:r>
      <w:r>
        <w:rPr>
          <w:rFonts w:ascii="Calibri" w:eastAsia="Calibri" w:hAnsi="Calibri" w:cs="Times New Roman"/>
          <w:sz w:val="24"/>
          <w:szCs w:val="24"/>
        </w:rPr>
        <w:t>;</w:t>
      </w:r>
    </w:p>
    <w:p w14:paraId="282EFE3F"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Mijloacele de probǎ, în mǎsura în care este posibil</w:t>
      </w:r>
      <w:r>
        <w:rPr>
          <w:rFonts w:ascii="Calibri" w:eastAsia="Calibri" w:hAnsi="Calibri" w:cs="Times New Roman"/>
          <w:sz w:val="24"/>
          <w:szCs w:val="24"/>
        </w:rPr>
        <w:t>;</w:t>
      </w:r>
    </w:p>
    <w:p w14:paraId="2DDC765A"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Semnǎtura reprezentantului legal al contestatorului sau a persoanei imputernicite de acesta.</w:t>
      </w:r>
    </w:p>
    <w:p w14:paraId="7DB52EC3" w14:textId="77777777" w:rsidR="00705E23" w:rsidRPr="00552BB8" w:rsidRDefault="00705E23" w:rsidP="00A94904">
      <w:p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Contestația se transmite de către Solicitant prin următoarele modalităţi: </w:t>
      </w:r>
    </w:p>
    <w:p w14:paraId="2ACFE767" w14:textId="77777777" w:rsidR="00A94904" w:rsidRDefault="00A94904" w:rsidP="00A94904">
      <w:pPr>
        <w:numPr>
          <w:ilvl w:val="0"/>
          <w:numId w:val="14"/>
        </w:num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prin aplicația MySMIS2014;</w:t>
      </w:r>
    </w:p>
    <w:p w14:paraId="04ED17F0" w14:textId="77777777" w:rsidR="00705E23" w:rsidRPr="00552BB8" w:rsidRDefault="00705E23" w:rsidP="00A94904">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poştă, în plic sigilat, în mod recomandat (costurile vor fi suportate de solicitant);</w:t>
      </w:r>
    </w:p>
    <w:p w14:paraId="16BC0A89" w14:textId="77777777" w:rsidR="00705E23" w:rsidRPr="00552BB8" w:rsidRDefault="00705E23" w:rsidP="00A94904">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curier privat (costurile vor fi suportate de solicitant);</w:t>
      </w:r>
    </w:p>
    <w:p w14:paraId="46ECF406" w14:textId="77777777" w:rsidR="00705E23" w:rsidRPr="00552BB8" w:rsidRDefault="00705E23" w:rsidP="00A94904">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va fi înmânată direct la registratura AM POAT din: Bulevardul Ion Mihalache nr. 15-17, sector 1, cod poștal 011171, Bucureşti. În acest caz, va primi un număr de înregistrare și o confirmare de primire semnată şi datată</w:t>
      </w:r>
      <w:r w:rsidR="00C031C6">
        <w:rPr>
          <w:rFonts w:ascii="Calibri" w:eastAsia="Calibri" w:hAnsi="Calibri" w:cs="Times New Roman"/>
          <w:sz w:val="24"/>
          <w:szCs w:val="24"/>
        </w:rPr>
        <w:t xml:space="preserve"> care</w:t>
      </w:r>
      <w:r w:rsidRPr="00552BB8">
        <w:rPr>
          <w:rFonts w:ascii="Calibri" w:eastAsia="Calibri" w:hAnsi="Calibri" w:cs="Times New Roman"/>
          <w:sz w:val="24"/>
          <w:szCs w:val="24"/>
        </w:rPr>
        <w:t xml:space="preserve"> îi va fi înmânată celui care predă plicul.</w:t>
      </w:r>
    </w:p>
    <w:p w14:paraId="0B5A643F" w14:textId="4E8E4DAA" w:rsidR="005449F6"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cazul transmiterii prin modalitățile b, c și d, solicitantul trebuie să încarce în aplicația MySMIS 2014 contestația depusă în termen de </w:t>
      </w:r>
      <w:r w:rsidR="006421BC">
        <w:rPr>
          <w:rFonts w:ascii="Calibri" w:eastAsia="Calibri" w:hAnsi="Calibri" w:cs="Times New Roman"/>
          <w:sz w:val="24"/>
          <w:szCs w:val="24"/>
        </w:rPr>
        <w:t>7</w:t>
      </w:r>
      <w:r>
        <w:rPr>
          <w:rFonts w:ascii="Calibri" w:eastAsia="Calibri" w:hAnsi="Calibri" w:cs="Times New Roman"/>
          <w:sz w:val="24"/>
          <w:szCs w:val="24"/>
        </w:rPr>
        <w:t xml:space="preserve"> zile de la transmiterea/depunerea acesteia în format hârtie. </w:t>
      </w:r>
    </w:p>
    <w:p w14:paraId="25C4851A" w14:textId="77777777" w:rsidR="00705E23" w:rsidRPr="00552BB8"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De asemenea, p</w:t>
      </w:r>
      <w:r w:rsidR="00705E23" w:rsidRPr="00552BB8">
        <w:rPr>
          <w:rFonts w:ascii="Calibri" w:eastAsia="Calibri" w:hAnsi="Calibri" w:cs="Times New Roman"/>
          <w:sz w:val="24"/>
          <w:szCs w:val="24"/>
        </w:rPr>
        <w:t xml:space="preserve">licul (în cazul în care se trimite în plic) trebuie să aibă înscrise cel puțin următoarele informaţii: </w:t>
      </w:r>
    </w:p>
    <w:p w14:paraId="7F330378" w14:textId="77777777"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POAT 2014  – 2020</w:t>
      </w:r>
    </w:p>
    <w:p w14:paraId="6319084E" w14:textId="77777777"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Titlul proiectului</w:t>
      </w:r>
    </w:p>
    <w:p w14:paraId="52607FF6" w14:textId="77777777"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Denumirea instituţiei solicitante şi datele de contact</w:t>
      </w:r>
    </w:p>
    <w:p w14:paraId="5B19E239" w14:textId="18146853"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Contestaţia se soluţionează de o comisie numită la nivelul AM POAT</w:t>
      </w:r>
      <w:del w:id="591" w:author="Daniela Balan" w:date="2018-06-28T14:42:00Z">
        <w:r w:rsidRPr="006E47D6" w:rsidDel="009F7536">
          <w:rPr>
            <w:rFonts w:ascii="Calibri" w:eastAsia="Calibri" w:hAnsi="Calibri" w:cs="Times New Roman"/>
            <w:sz w:val="24"/>
            <w:szCs w:val="24"/>
          </w:rPr>
          <w:delText xml:space="preserve">, în termen de </w:delText>
        </w:r>
        <w:r w:rsidR="006421BC" w:rsidDel="009F7536">
          <w:rPr>
            <w:rFonts w:ascii="Calibri" w:eastAsia="Calibri" w:hAnsi="Calibri" w:cs="Times New Roman"/>
            <w:sz w:val="24"/>
            <w:szCs w:val="24"/>
          </w:rPr>
          <w:delText>4</w:delText>
        </w:r>
        <w:r w:rsidR="006421BC" w:rsidRPr="006E47D6" w:rsidDel="009F7536">
          <w:rPr>
            <w:rFonts w:ascii="Calibri" w:eastAsia="Calibri" w:hAnsi="Calibri" w:cs="Times New Roman"/>
            <w:sz w:val="24"/>
            <w:szCs w:val="24"/>
          </w:rPr>
          <w:delText xml:space="preserve"> </w:delText>
        </w:r>
        <w:r w:rsidRPr="006E47D6" w:rsidDel="009F7536">
          <w:rPr>
            <w:rFonts w:ascii="Calibri" w:eastAsia="Calibri" w:hAnsi="Calibri" w:cs="Times New Roman"/>
            <w:sz w:val="24"/>
            <w:szCs w:val="24"/>
          </w:rPr>
          <w:delText>zile de la înregistrarea contestaţiei la registratura AM POAT</w:delText>
        </w:r>
      </w:del>
      <w:r w:rsidRPr="006E47D6">
        <w:rPr>
          <w:rFonts w:ascii="Calibri" w:eastAsia="Calibri" w:hAnsi="Calibri" w:cs="Times New Roman"/>
          <w:sz w:val="24"/>
          <w:szCs w:val="24"/>
        </w:rPr>
        <w:t xml:space="preserve">. </w:t>
      </w:r>
    </w:p>
    <w:p w14:paraId="0B088717"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Decizia Comisiei de soluționare a contestațiilor poate diferi de decizia Comisiei de evaluare și nu mai poate fi contestată la AM. Decizia Comisiei de soluționare a contestațiilor poate face obiectul căilor de atac potrivit legii contenciosului administrativ.</w:t>
      </w:r>
    </w:p>
    <w:p w14:paraId="613343C9" w14:textId="6944174B"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Comisia este formată din 3 membri (care nu sunt implicaţi în procesul de evaluare a cererilor de finanţare şi/sau nu sunt beneficiari ai proiectului care face obiectul contestatiei) şi un secretar. Preşedintele fiecărei comisii se desemnează, dintre membrii acesteia, prin actul de constituire al comisiei și are drept de vot egal cu ceilalți 2 membri. </w:t>
      </w:r>
      <w:del w:id="592" w:author="Daniela Balan" w:date="2018-06-28T14:43:00Z">
        <w:r w:rsidRPr="006E47D6" w:rsidDel="009F7536">
          <w:rPr>
            <w:rFonts w:ascii="Calibri" w:eastAsia="Calibri" w:hAnsi="Calibri" w:cs="Times New Roman"/>
            <w:sz w:val="24"/>
            <w:szCs w:val="24"/>
          </w:rPr>
          <w:delText xml:space="preserve">Comisia se întruneşte în termen de </w:delText>
        </w:r>
        <w:r w:rsidR="006421BC" w:rsidDel="009F7536">
          <w:rPr>
            <w:rFonts w:ascii="Calibri" w:eastAsia="Calibri" w:hAnsi="Calibri" w:cs="Times New Roman"/>
            <w:sz w:val="24"/>
            <w:szCs w:val="24"/>
          </w:rPr>
          <w:delText>4</w:delText>
        </w:r>
        <w:r w:rsidR="006421BC" w:rsidRPr="006E47D6" w:rsidDel="009F7536">
          <w:rPr>
            <w:rFonts w:ascii="Calibri" w:eastAsia="Calibri" w:hAnsi="Calibri" w:cs="Times New Roman"/>
            <w:sz w:val="24"/>
            <w:szCs w:val="24"/>
          </w:rPr>
          <w:delText xml:space="preserve"> </w:delText>
        </w:r>
        <w:r w:rsidRPr="006E47D6" w:rsidDel="009F7536">
          <w:rPr>
            <w:rFonts w:ascii="Calibri" w:eastAsia="Calibri" w:hAnsi="Calibri" w:cs="Times New Roman"/>
            <w:sz w:val="24"/>
            <w:szCs w:val="24"/>
          </w:rPr>
          <w:delText xml:space="preserve">zile de la numire. </w:delText>
        </w:r>
      </w:del>
    </w:p>
    <w:p w14:paraId="06BC6C56"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Membrii comisiei de soluţionare a contestaţiilor vor analiza contestaţia depusă de beneficiar, probele aduse în susţinerea acesteia, în măsura în care beneficiarul a adus aceste probe.</w:t>
      </w:r>
    </w:p>
    <w:p w14:paraId="0594CB74" w14:textId="3349C0D4" w:rsidR="00705E23" w:rsidRPr="006E47D6" w:rsidDel="00AB6858" w:rsidRDefault="00705E23" w:rsidP="00705E23">
      <w:pPr>
        <w:spacing w:before="120" w:after="120" w:line="240" w:lineRule="auto"/>
        <w:jc w:val="both"/>
        <w:rPr>
          <w:del w:id="593" w:author="Daniela Balan" w:date="2018-04-24T16:25:00Z"/>
          <w:rFonts w:ascii="Calibri" w:eastAsia="Calibri" w:hAnsi="Calibri" w:cs="Times New Roman"/>
          <w:sz w:val="24"/>
          <w:szCs w:val="24"/>
        </w:rPr>
      </w:pPr>
      <w:r w:rsidRPr="006E47D6">
        <w:rPr>
          <w:rFonts w:ascii="Calibri" w:eastAsia="Calibri" w:hAnsi="Calibri" w:cs="Times New Roman"/>
          <w:b/>
          <w:sz w:val="24"/>
          <w:szCs w:val="24"/>
        </w:rPr>
        <w:lastRenderedPageBreak/>
        <w:t>Comisia va admite contestaţia în situaţia în care</w:t>
      </w:r>
      <w:del w:id="594" w:author="Daniela Balan" w:date="2018-04-24T16:25:00Z">
        <w:r w:rsidRPr="006E47D6" w:rsidDel="00AB6858">
          <w:rPr>
            <w:rFonts w:ascii="Calibri" w:eastAsia="Calibri" w:hAnsi="Calibri" w:cs="Times New Roman"/>
            <w:sz w:val="24"/>
            <w:szCs w:val="24"/>
          </w:rPr>
          <w:delText xml:space="preserve">: </w:delText>
        </w:r>
      </w:del>
    </w:p>
    <w:p w14:paraId="384DDB10" w14:textId="2A7A7003" w:rsidR="00705E23" w:rsidRPr="006E47D6" w:rsidDel="00AB6858" w:rsidRDefault="00AB6858">
      <w:pPr>
        <w:spacing w:before="120" w:after="120" w:line="240" w:lineRule="auto"/>
        <w:jc w:val="both"/>
        <w:rPr>
          <w:del w:id="595" w:author="Daniela Balan" w:date="2018-04-24T16:25:00Z"/>
          <w:rFonts w:ascii="Calibri" w:eastAsia="Calibri" w:hAnsi="Calibri" w:cs="Times New Roman"/>
          <w:sz w:val="24"/>
          <w:szCs w:val="24"/>
        </w:rPr>
        <w:pPrChange w:id="596" w:author="Daniela Balan" w:date="2018-04-24T16:25:00Z">
          <w:pPr>
            <w:numPr>
              <w:numId w:val="12"/>
            </w:numPr>
            <w:tabs>
              <w:tab w:val="num" w:pos="1440"/>
            </w:tabs>
            <w:spacing w:before="120" w:after="120" w:line="240" w:lineRule="auto"/>
            <w:ind w:left="1440" w:hanging="360"/>
            <w:jc w:val="both"/>
          </w:pPr>
        </w:pPrChange>
      </w:pPr>
      <w:ins w:id="597" w:author="Daniela Balan" w:date="2018-04-24T16:25:00Z">
        <w:r>
          <w:rPr>
            <w:rFonts w:ascii="Calibri" w:eastAsia="Calibri" w:hAnsi="Calibri" w:cs="Times New Roman"/>
            <w:sz w:val="24"/>
            <w:szCs w:val="24"/>
          </w:rPr>
          <w:t xml:space="preserve"> </w:t>
        </w:r>
      </w:ins>
      <w:del w:id="598" w:author="Daniela Balan" w:date="2018-04-24T16:25:00Z">
        <w:r w:rsidR="00705E23" w:rsidRPr="006E47D6" w:rsidDel="00AB6858">
          <w:rPr>
            <w:rFonts w:ascii="Calibri" w:eastAsia="Calibri" w:hAnsi="Calibri" w:cs="Times New Roman"/>
            <w:sz w:val="24"/>
            <w:szCs w:val="24"/>
          </w:rPr>
          <w:delText>S</w:delText>
        </w:r>
      </w:del>
      <w:ins w:id="599" w:author="Daniela Balan" w:date="2018-04-24T16:25:00Z">
        <w:r>
          <w:rPr>
            <w:rFonts w:ascii="Calibri" w:eastAsia="Calibri" w:hAnsi="Calibri" w:cs="Times New Roman"/>
            <w:sz w:val="24"/>
            <w:szCs w:val="24"/>
          </w:rPr>
          <w:t>s</w:t>
        </w:r>
      </w:ins>
      <w:r w:rsidR="00705E23" w:rsidRPr="006E47D6">
        <w:rPr>
          <w:rFonts w:ascii="Calibri" w:eastAsia="Calibri" w:hAnsi="Calibri" w:cs="Times New Roman"/>
          <w:sz w:val="24"/>
          <w:szCs w:val="24"/>
        </w:rPr>
        <w:t>unt admise motivele contestaţiei şi proiectul corespunde criteriilor conformității administrative si de eligibilitate</w:t>
      </w:r>
      <w:del w:id="600" w:author="Daniela Balan" w:date="2018-04-24T16:25:00Z">
        <w:r w:rsidR="00705E23" w:rsidRPr="006E47D6" w:rsidDel="00AB6858">
          <w:rPr>
            <w:rFonts w:ascii="Calibri" w:eastAsia="Calibri" w:hAnsi="Calibri" w:cs="Times New Roman"/>
            <w:sz w:val="24"/>
            <w:szCs w:val="24"/>
          </w:rPr>
          <w:delText>;</w:delText>
        </w:r>
      </w:del>
    </w:p>
    <w:p w14:paraId="1DD9B7F3" w14:textId="35D6AC05" w:rsidR="00AD1F4F" w:rsidRPr="0044466D" w:rsidRDefault="00705E23">
      <w:pPr>
        <w:spacing w:before="120" w:after="120" w:line="240" w:lineRule="auto"/>
        <w:jc w:val="both"/>
        <w:rPr>
          <w:rFonts w:ascii="Calibri" w:eastAsia="Calibri" w:hAnsi="Calibri" w:cs="Times New Roman"/>
          <w:sz w:val="24"/>
          <w:szCs w:val="24"/>
        </w:rPr>
        <w:pPrChange w:id="601" w:author="Daniela Balan" w:date="2018-04-24T16:25:00Z">
          <w:pPr>
            <w:numPr>
              <w:numId w:val="12"/>
            </w:numPr>
            <w:tabs>
              <w:tab w:val="num" w:pos="1440"/>
            </w:tabs>
            <w:spacing w:before="120" w:after="120" w:line="240" w:lineRule="auto"/>
            <w:ind w:left="1440" w:hanging="360"/>
            <w:jc w:val="both"/>
          </w:pPr>
        </w:pPrChange>
      </w:pPr>
      <w:del w:id="602" w:author="Daniela Balan" w:date="2018-04-24T16:25:00Z">
        <w:r w:rsidRPr="006E47D6" w:rsidDel="00AB6858">
          <w:rPr>
            <w:rFonts w:ascii="Calibri" w:eastAsia="Calibri" w:hAnsi="Calibri" w:cs="Times New Roman"/>
            <w:sz w:val="24"/>
            <w:szCs w:val="24"/>
          </w:rPr>
          <w:delText>Sunt admise motivele contestaţiei şi proiectul corespunde</w:delText>
        </w:r>
      </w:del>
      <w:ins w:id="603" w:author="Daniela Balan" w:date="2018-04-24T16:25:00Z">
        <w:r w:rsidR="00AB6858">
          <w:rPr>
            <w:rFonts w:ascii="Calibri" w:eastAsia="Calibri" w:hAnsi="Calibri" w:cs="Times New Roman"/>
            <w:sz w:val="24"/>
            <w:szCs w:val="24"/>
          </w:rPr>
          <w:t>, precum și</w:t>
        </w:r>
      </w:ins>
      <w:r w:rsidRPr="006E47D6">
        <w:rPr>
          <w:rFonts w:ascii="Calibri" w:eastAsia="Calibri" w:hAnsi="Calibri" w:cs="Times New Roman"/>
          <w:sz w:val="24"/>
          <w:szCs w:val="24"/>
        </w:rPr>
        <w:t xml:space="preserve"> din punct de vedere tehnico – financiar.</w:t>
      </w:r>
    </w:p>
    <w:p w14:paraId="4472B587" w14:textId="77777777"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Contestaţia va fi respinsă în următoarele situaţii: </w:t>
      </w:r>
    </w:p>
    <w:p w14:paraId="7FAAC41F" w14:textId="77777777" w:rsidR="00705E23" w:rsidRPr="006E47D6" w:rsidRDefault="00705E23" w:rsidP="00983BA4">
      <w:pPr>
        <w:numPr>
          <w:ilvl w:val="0"/>
          <w:numId w:val="13"/>
        </w:num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Contestația este transmisă după termenul de depunere mai sus menționat</w:t>
      </w:r>
      <w:r w:rsidRPr="00884B20">
        <w:rPr>
          <w:rFonts w:ascii="Calibri" w:eastAsia="Calibri" w:hAnsi="Calibri" w:cs="Times New Roman"/>
          <w:b/>
          <w:sz w:val="24"/>
          <w:szCs w:val="24"/>
          <w:lang w:val="fr-FR"/>
        </w:rPr>
        <w:t>;</w:t>
      </w:r>
    </w:p>
    <w:p w14:paraId="5532CF6C"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Nu sunt admise motivele contestaţiei şi proiectul nu corespunde criteriilor de conformitate administrativă și de eligibilitate;</w:t>
      </w:r>
    </w:p>
    <w:p w14:paraId="194C4D4F"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Nu sunt admise motivele contestaţiei şi proiectul nu corespunde din punct de vedere tehnico – financiar;</w:t>
      </w:r>
    </w:p>
    <w:p w14:paraId="1F3E98D5"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Dacă în urma analizării contestaţiei se constată că aceasta nu priveşte moti</w:t>
      </w:r>
      <w:r>
        <w:rPr>
          <w:rFonts w:ascii="Calibri" w:eastAsia="Calibri" w:hAnsi="Calibri" w:cs="Times New Roman"/>
          <w:sz w:val="24"/>
          <w:szCs w:val="24"/>
        </w:rPr>
        <w:t>vele respingerii proiectului.</w:t>
      </w:r>
    </w:p>
    <w:p w14:paraId="3F79E1A5"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Deciziile comisiei de soluționare a contestaţiilor se iau prin vot, cu votul a două treimi din membrii acesteia. Fiecare dintre membrii comisiei are dreptul la un singur vot. Membrii comisiei de soluţionare a contestaţiilor nu se pot abţine de la vot. Membrul comisiei de soluţionare a contestaţiilo</w:t>
      </w:r>
      <w:r>
        <w:rPr>
          <w:rFonts w:ascii="Calibri" w:eastAsia="Calibri" w:hAnsi="Calibri" w:cs="Times New Roman"/>
          <w:sz w:val="24"/>
          <w:szCs w:val="24"/>
        </w:rPr>
        <w:t xml:space="preserve">r a cărui opinie este contrară </w:t>
      </w:r>
      <w:r w:rsidRPr="006E47D6">
        <w:rPr>
          <w:rFonts w:ascii="Calibri" w:eastAsia="Calibri" w:hAnsi="Calibri" w:cs="Times New Roman"/>
          <w:sz w:val="24"/>
          <w:szCs w:val="24"/>
        </w:rPr>
        <w:t>va semna decizia întocmită</w:t>
      </w:r>
      <w:r>
        <w:rPr>
          <w:rFonts w:ascii="Calibri" w:eastAsia="Calibri" w:hAnsi="Calibri" w:cs="Times New Roman"/>
          <w:sz w:val="24"/>
          <w:szCs w:val="24"/>
        </w:rPr>
        <w:t>,</w:t>
      </w:r>
      <w:r w:rsidRPr="006E47D6">
        <w:rPr>
          <w:rFonts w:ascii="Calibri" w:eastAsia="Calibri" w:hAnsi="Calibri" w:cs="Times New Roman"/>
          <w:sz w:val="24"/>
          <w:szCs w:val="24"/>
        </w:rPr>
        <w:t xml:space="preserve"> cu dreptul de a-şi exprima separat opinia. </w:t>
      </w:r>
    </w:p>
    <w:p w14:paraId="41D24E9C" w14:textId="1CF05E21" w:rsidR="00705E23" w:rsidRPr="006E47D6" w:rsidRDefault="00F12E89"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soluționarea contestației se pot solicita clarificări contestatarului care va răspunde în termenul de </w:t>
      </w:r>
      <w:r w:rsidR="006421BC">
        <w:rPr>
          <w:rFonts w:ascii="Calibri" w:eastAsia="Calibri" w:hAnsi="Calibri" w:cs="Times New Roman"/>
          <w:sz w:val="24"/>
          <w:szCs w:val="24"/>
        </w:rPr>
        <w:t xml:space="preserve">5 </w:t>
      </w:r>
      <w:r>
        <w:rPr>
          <w:rFonts w:ascii="Calibri" w:eastAsia="Calibri" w:hAnsi="Calibri" w:cs="Times New Roman"/>
          <w:sz w:val="24"/>
          <w:szCs w:val="24"/>
        </w:rPr>
        <w:t>zile</w:t>
      </w:r>
      <w:r w:rsidR="00705E23" w:rsidRPr="006E47D6">
        <w:rPr>
          <w:rFonts w:ascii="Calibri" w:eastAsia="Calibri" w:hAnsi="Calibri" w:cs="Times New Roman"/>
          <w:sz w:val="24"/>
          <w:szCs w:val="24"/>
        </w:rPr>
        <w:t xml:space="preserve">. </w:t>
      </w:r>
    </w:p>
    <w:p w14:paraId="3C1E7E14"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Comisia de soluționare a contestațiilor întocmește un raport, raportul unic de contestație, în care detaliază lucrările desfășurate în vederea soluționării contestației</w:t>
      </w:r>
      <w:r w:rsidR="00514730">
        <w:rPr>
          <w:rFonts w:ascii="Calibri" w:eastAsia="Calibri" w:hAnsi="Calibri" w:cs="Times New Roman"/>
          <w:sz w:val="24"/>
          <w:szCs w:val="24"/>
        </w:rPr>
        <w:t xml:space="preserve">. </w:t>
      </w:r>
    </w:p>
    <w:p w14:paraId="78D7A313" w14:textId="2334F99D"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În termen de </w:t>
      </w:r>
      <w:r w:rsidR="00E40F8D">
        <w:rPr>
          <w:rFonts w:ascii="Calibri" w:eastAsia="Calibri" w:hAnsi="Calibri" w:cs="Times New Roman"/>
          <w:b/>
          <w:sz w:val="24"/>
          <w:szCs w:val="24"/>
        </w:rPr>
        <w:t xml:space="preserve">maximum </w:t>
      </w:r>
      <w:del w:id="604" w:author="Daniela Balan" w:date="2018-06-28T14:43:00Z">
        <w:r w:rsidR="006421BC" w:rsidDel="009F7536">
          <w:rPr>
            <w:rFonts w:ascii="Calibri" w:eastAsia="Calibri" w:hAnsi="Calibri" w:cs="Times New Roman"/>
            <w:b/>
            <w:sz w:val="24"/>
            <w:szCs w:val="24"/>
          </w:rPr>
          <w:delText>28</w:delText>
        </w:r>
      </w:del>
      <w:ins w:id="605" w:author="Daniela Balan" w:date="2018-06-28T14:43:00Z">
        <w:r w:rsidR="009F7536">
          <w:rPr>
            <w:rFonts w:ascii="Calibri" w:eastAsia="Calibri" w:hAnsi="Calibri" w:cs="Times New Roman"/>
            <w:b/>
            <w:sz w:val="24"/>
            <w:szCs w:val="24"/>
          </w:rPr>
          <w:t>30</w:t>
        </w:r>
      </w:ins>
      <w:r w:rsidR="006421BC" w:rsidRPr="006E47D6">
        <w:rPr>
          <w:rFonts w:ascii="Calibri" w:eastAsia="Calibri" w:hAnsi="Calibri" w:cs="Times New Roman"/>
          <w:b/>
          <w:sz w:val="24"/>
          <w:szCs w:val="24"/>
        </w:rPr>
        <w:t xml:space="preserve"> </w:t>
      </w:r>
      <w:r w:rsidRPr="006E47D6">
        <w:rPr>
          <w:rFonts w:ascii="Calibri" w:eastAsia="Calibri" w:hAnsi="Calibri" w:cs="Times New Roman"/>
          <w:b/>
          <w:sz w:val="24"/>
          <w:szCs w:val="24"/>
        </w:rPr>
        <w:t>zile de la în</w:t>
      </w:r>
      <w:ins w:id="606" w:author="Daniela Balan" w:date="2018-06-28T14:43:00Z">
        <w:r w:rsidR="009F7536">
          <w:rPr>
            <w:rFonts w:ascii="Calibri" w:eastAsia="Calibri" w:hAnsi="Calibri" w:cs="Times New Roman"/>
            <w:b/>
            <w:sz w:val="24"/>
            <w:szCs w:val="24"/>
          </w:rPr>
          <w:t>registrarea cotestației, aceasta</w:t>
        </w:r>
      </w:ins>
      <w:del w:id="607" w:author="Daniela Balan" w:date="2018-06-28T14:43:00Z">
        <w:r w:rsidRPr="006E47D6" w:rsidDel="009F7536">
          <w:rPr>
            <w:rFonts w:ascii="Calibri" w:eastAsia="Calibri" w:hAnsi="Calibri" w:cs="Times New Roman"/>
            <w:b/>
            <w:sz w:val="24"/>
            <w:szCs w:val="24"/>
          </w:rPr>
          <w:delText>trunire</w:delText>
        </w:r>
      </w:del>
      <w:r w:rsidRPr="006E47D6">
        <w:rPr>
          <w:rFonts w:ascii="Calibri" w:eastAsia="Calibri" w:hAnsi="Calibri" w:cs="Times New Roman"/>
          <w:b/>
          <w:sz w:val="24"/>
          <w:szCs w:val="24"/>
        </w:rPr>
        <w:t xml:space="preserve"> </w:t>
      </w:r>
      <w:del w:id="608" w:author="Daniela Balan" w:date="2018-06-28T14:43:00Z">
        <w:r w:rsidRPr="006E47D6" w:rsidDel="009F7536">
          <w:rPr>
            <w:rFonts w:ascii="Calibri" w:eastAsia="Calibri" w:hAnsi="Calibri" w:cs="Times New Roman"/>
            <w:b/>
            <w:sz w:val="24"/>
            <w:szCs w:val="24"/>
          </w:rPr>
          <w:delText xml:space="preserve">comisia </w:delText>
        </w:r>
      </w:del>
      <w:r w:rsidRPr="006E47D6">
        <w:rPr>
          <w:rFonts w:ascii="Calibri" w:eastAsia="Calibri" w:hAnsi="Calibri" w:cs="Times New Roman"/>
          <w:b/>
          <w:sz w:val="24"/>
          <w:szCs w:val="24"/>
        </w:rPr>
        <w:t xml:space="preserve">va </w:t>
      </w:r>
      <w:ins w:id="609" w:author="Daniela Balan" w:date="2018-06-28T14:43:00Z">
        <w:r w:rsidR="009F7536">
          <w:rPr>
            <w:rFonts w:ascii="Calibri" w:eastAsia="Calibri" w:hAnsi="Calibri" w:cs="Times New Roman"/>
            <w:b/>
            <w:sz w:val="24"/>
            <w:szCs w:val="24"/>
          </w:rPr>
          <w:t xml:space="preserve">fi </w:t>
        </w:r>
      </w:ins>
      <w:r w:rsidRPr="006E47D6">
        <w:rPr>
          <w:rFonts w:ascii="Calibri" w:eastAsia="Calibri" w:hAnsi="Calibri" w:cs="Times New Roman"/>
          <w:b/>
          <w:sz w:val="24"/>
          <w:szCs w:val="24"/>
        </w:rPr>
        <w:t>soluţiona</w:t>
      </w:r>
      <w:ins w:id="610" w:author="Daniela Balan" w:date="2018-06-28T14:44:00Z">
        <w:r w:rsidR="009F7536">
          <w:rPr>
            <w:rFonts w:ascii="Calibri" w:eastAsia="Calibri" w:hAnsi="Calibri" w:cs="Times New Roman"/>
            <w:b/>
            <w:sz w:val="24"/>
            <w:szCs w:val="24"/>
          </w:rPr>
          <w:t xml:space="preserve">tă de către </w:t>
        </w:r>
        <w:r w:rsidR="009F7536" w:rsidRPr="006E47D6">
          <w:rPr>
            <w:rFonts w:ascii="Calibri" w:eastAsia="Calibri" w:hAnsi="Calibri" w:cs="Times New Roman"/>
            <w:b/>
            <w:sz w:val="24"/>
            <w:szCs w:val="24"/>
          </w:rPr>
          <w:t>comisi</w:t>
        </w:r>
        <w:r w:rsidR="009F7536">
          <w:rPr>
            <w:rFonts w:ascii="Calibri" w:eastAsia="Calibri" w:hAnsi="Calibri" w:cs="Times New Roman"/>
            <w:b/>
            <w:sz w:val="24"/>
            <w:szCs w:val="24"/>
          </w:rPr>
          <w:t>e</w:t>
        </w:r>
      </w:ins>
      <w:del w:id="611" w:author="Daniela Balan" w:date="2018-06-28T14:44:00Z">
        <w:r w:rsidRPr="006E47D6" w:rsidDel="009F7536">
          <w:rPr>
            <w:rFonts w:ascii="Calibri" w:eastAsia="Calibri" w:hAnsi="Calibri" w:cs="Times New Roman"/>
            <w:b/>
            <w:sz w:val="24"/>
            <w:szCs w:val="24"/>
          </w:rPr>
          <w:delText xml:space="preserve"> contestaţia</w:delText>
        </w:r>
      </w:del>
      <w:r w:rsidRPr="006E47D6">
        <w:rPr>
          <w:rFonts w:ascii="Calibri" w:eastAsia="Calibri" w:hAnsi="Calibri" w:cs="Times New Roman"/>
          <w:b/>
          <w:sz w:val="24"/>
          <w:szCs w:val="24"/>
        </w:rPr>
        <w:t xml:space="preserve">. </w:t>
      </w:r>
    </w:p>
    <w:p w14:paraId="0397F9A1" w14:textId="1E47A998"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Decizia comisiei se va comunica solicitantului printr-o notificare, în termen de </w:t>
      </w:r>
      <w:del w:id="612" w:author="Daniela Balan" w:date="2018-06-28T14:45:00Z">
        <w:r w:rsidR="006421BC" w:rsidDel="009F7536">
          <w:rPr>
            <w:rFonts w:ascii="Calibri" w:eastAsia="Calibri" w:hAnsi="Calibri" w:cs="Times New Roman"/>
            <w:sz w:val="24"/>
            <w:szCs w:val="24"/>
          </w:rPr>
          <w:delText>4</w:delText>
        </w:r>
      </w:del>
      <w:ins w:id="613" w:author="Daniela Balan" w:date="2018-06-28T14:45:00Z">
        <w:r w:rsidR="009F7536">
          <w:rPr>
            <w:rFonts w:ascii="Calibri" w:eastAsia="Calibri" w:hAnsi="Calibri" w:cs="Times New Roman"/>
            <w:sz w:val="24"/>
            <w:szCs w:val="24"/>
          </w:rPr>
          <w:t>5</w:t>
        </w:r>
      </w:ins>
      <w:r w:rsidR="006421BC" w:rsidRPr="006E47D6">
        <w:rPr>
          <w:rFonts w:ascii="Calibri" w:eastAsia="Calibri" w:hAnsi="Calibri" w:cs="Times New Roman"/>
          <w:sz w:val="24"/>
          <w:szCs w:val="24"/>
        </w:rPr>
        <w:t xml:space="preserve"> </w:t>
      </w:r>
      <w:r w:rsidRPr="006E47D6">
        <w:rPr>
          <w:rFonts w:ascii="Calibri" w:eastAsia="Calibri" w:hAnsi="Calibri" w:cs="Times New Roman"/>
          <w:sz w:val="24"/>
          <w:szCs w:val="24"/>
        </w:rPr>
        <w:t xml:space="preserve">zile de la data semnării </w:t>
      </w:r>
      <w:ins w:id="614" w:author="Daniela Balan" w:date="2018-06-28T14:45:00Z">
        <w:r w:rsidR="009F7536">
          <w:rPr>
            <w:rFonts w:ascii="Calibri" w:eastAsia="Calibri" w:hAnsi="Calibri" w:cs="Times New Roman"/>
            <w:sz w:val="24"/>
            <w:szCs w:val="24"/>
          </w:rPr>
          <w:t>deciziei</w:t>
        </w:r>
      </w:ins>
      <w:del w:id="615" w:author="Daniela Balan" w:date="2018-06-28T14:45:00Z">
        <w:r w:rsidRPr="006E47D6" w:rsidDel="009F7536">
          <w:rPr>
            <w:rFonts w:ascii="Calibri" w:eastAsia="Calibri" w:hAnsi="Calibri" w:cs="Times New Roman"/>
            <w:sz w:val="24"/>
            <w:szCs w:val="24"/>
          </w:rPr>
          <w:delText>raportului unic de contestație</w:delText>
        </w:r>
      </w:del>
      <w:r w:rsidRPr="006E47D6">
        <w:rPr>
          <w:rFonts w:ascii="Calibri" w:eastAsia="Calibri" w:hAnsi="Calibri" w:cs="Times New Roman"/>
          <w:sz w:val="24"/>
          <w:szCs w:val="24"/>
        </w:rPr>
        <w:t xml:space="preserve">. </w:t>
      </w:r>
      <w:r w:rsidRPr="006E47D6">
        <w:rPr>
          <w:rFonts w:ascii="Calibri" w:eastAsia="Calibri" w:hAnsi="Calibri" w:cs="Times New Roman"/>
          <w:b/>
          <w:sz w:val="24"/>
          <w:szCs w:val="24"/>
        </w:rPr>
        <w:t>Decizia comisiei este definitivă în sistemul căilor administrative de atac.</w:t>
      </w:r>
      <w:r w:rsidRPr="006E47D6">
        <w:rPr>
          <w:rFonts w:ascii="Calibri" w:eastAsia="Calibri" w:hAnsi="Calibri" w:cs="Times New Roman"/>
          <w:sz w:val="24"/>
          <w:szCs w:val="24"/>
        </w:rPr>
        <w:t xml:space="preserve"> </w:t>
      </w:r>
      <w:bookmarkStart w:id="616" w:name="_Toc242263633"/>
      <w:r w:rsidRPr="006E47D6">
        <w:rPr>
          <w:rFonts w:ascii="Calibri" w:eastAsia="Calibri" w:hAnsi="Calibri" w:cs="Times New Roman"/>
          <w:sz w:val="24"/>
          <w:szCs w:val="24"/>
        </w:rPr>
        <w:t>În consecinţă, în cazul admiterii contestaţiei, se va relua etapa de verificare</w:t>
      </w:r>
      <w:del w:id="617" w:author="Daniela Balan" w:date="2018-04-24T16:26:00Z">
        <w:r w:rsidRPr="006E47D6" w:rsidDel="00AB6858">
          <w:rPr>
            <w:rFonts w:ascii="Calibri" w:eastAsia="Calibri" w:hAnsi="Calibri" w:cs="Times New Roman"/>
            <w:sz w:val="24"/>
            <w:szCs w:val="24"/>
          </w:rPr>
          <w:delText>/</w:delText>
        </w:r>
      </w:del>
      <w:ins w:id="618" w:author="Daniela Balan" w:date="2018-04-24T16:26:00Z">
        <w:r w:rsidR="00AB6858">
          <w:rPr>
            <w:rFonts w:ascii="Calibri" w:eastAsia="Calibri" w:hAnsi="Calibri" w:cs="Times New Roman"/>
            <w:sz w:val="24"/>
            <w:szCs w:val="24"/>
          </w:rPr>
          <w:t xml:space="preserve"> și </w:t>
        </w:r>
      </w:ins>
      <w:r w:rsidRPr="006E47D6">
        <w:rPr>
          <w:rFonts w:ascii="Calibri" w:eastAsia="Calibri" w:hAnsi="Calibri" w:cs="Times New Roman"/>
          <w:sz w:val="24"/>
          <w:szCs w:val="24"/>
        </w:rPr>
        <w:t xml:space="preserve">evaluare a cererii de finanțare al cărei rezultat a fost contestat. </w:t>
      </w:r>
      <w:bookmarkEnd w:id="589"/>
      <w:bookmarkEnd w:id="590"/>
      <w:bookmarkEnd w:id="616"/>
    </w:p>
    <w:p w14:paraId="7850545A" w14:textId="77777777" w:rsidR="00861294" w:rsidRDefault="007646DF" w:rsidP="00AE1D80">
      <w:pPr>
        <w:pStyle w:val="Heading1"/>
        <w:rPr>
          <w:rFonts w:eastAsia="Calibri"/>
          <w:color w:val="403152" w:themeColor="accent4" w:themeShade="80"/>
        </w:rPr>
      </w:pPr>
      <w:bookmarkStart w:id="619" w:name="_Toc493259990"/>
      <w:r w:rsidRPr="00AE1D80">
        <w:rPr>
          <w:rFonts w:eastAsia="Calibri"/>
          <w:color w:val="403152" w:themeColor="accent4" w:themeShade="80"/>
        </w:rPr>
        <w:t xml:space="preserve">CAPITOLUL </w:t>
      </w:r>
      <w:r w:rsidR="002B39FF">
        <w:rPr>
          <w:rFonts w:eastAsia="Calibri"/>
          <w:color w:val="403152" w:themeColor="accent4" w:themeShade="80"/>
        </w:rPr>
        <w:t>6</w:t>
      </w:r>
      <w:r w:rsidR="002578AC" w:rsidRPr="00AE1D80">
        <w:rPr>
          <w:rFonts w:eastAsia="Calibri"/>
          <w:color w:val="403152" w:themeColor="accent4" w:themeShade="80"/>
        </w:rPr>
        <w:t>. Contractarea proiectelor</w:t>
      </w:r>
      <w:r w:rsidR="006F292A" w:rsidRPr="00AE1D80">
        <w:rPr>
          <w:rFonts w:eastAsia="Calibri"/>
          <w:color w:val="403152" w:themeColor="accent4" w:themeShade="80"/>
        </w:rPr>
        <w:t xml:space="preserve"> </w:t>
      </w:r>
      <w:r w:rsidR="00861294" w:rsidRPr="00AE1D80">
        <w:rPr>
          <w:rFonts w:eastAsia="Calibri"/>
          <w:color w:val="403152" w:themeColor="accent4" w:themeShade="80"/>
        </w:rPr>
        <w:t>– descrierea procesului</w:t>
      </w:r>
      <w:bookmarkEnd w:id="619"/>
      <w:r w:rsidR="00861294" w:rsidRPr="00AE1D80">
        <w:rPr>
          <w:rFonts w:eastAsia="Calibri"/>
          <w:color w:val="403152" w:themeColor="accent4" w:themeShade="80"/>
        </w:rPr>
        <w:t xml:space="preserve"> </w:t>
      </w:r>
    </w:p>
    <w:p w14:paraId="3CC0E9BF" w14:textId="2E04C194" w:rsidR="00705E23" w:rsidRPr="00B44D69" w:rsidRDefault="00705E23" w:rsidP="00705E23">
      <w:pPr>
        <w:spacing w:before="120" w:after="120" w:line="240" w:lineRule="auto"/>
        <w:jc w:val="both"/>
        <w:rPr>
          <w:sz w:val="24"/>
        </w:rPr>
      </w:pPr>
      <w:r w:rsidRPr="00B44D69">
        <w:rPr>
          <w:sz w:val="24"/>
        </w:rPr>
        <w:t>Dacă propunerea de proiect îndeplineşte toate cerinţele impuse de procesul de evaluare, AM POAT va</w:t>
      </w:r>
      <w:ins w:id="620" w:author="Daniela Balan" w:date="2018-06-28T20:29:00Z">
        <w:r w:rsidR="00E0181D">
          <w:rPr>
            <w:sz w:val="24"/>
          </w:rPr>
          <w:t xml:space="preserve"> solicita ben</w:t>
        </w:r>
      </w:ins>
      <w:ins w:id="621" w:author="Daniela Balan" w:date="2018-06-28T20:31:00Z">
        <w:r w:rsidR="00E0181D">
          <w:rPr>
            <w:sz w:val="24"/>
          </w:rPr>
          <w:t>e</w:t>
        </w:r>
      </w:ins>
      <w:ins w:id="622" w:author="Daniela Balan" w:date="2018-06-28T20:29:00Z">
        <w:r w:rsidR="00E0181D">
          <w:rPr>
            <w:sz w:val="24"/>
          </w:rPr>
          <w:t>ficiarului completarea graficului pentru depunerea cererilor de</w:t>
        </w:r>
      </w:ins>
      <w:ins w:id="623" w:author="Daniela Balan" w:date="2018-06-28T20:34:00Z">
        <w:r w:rsidR="00C14EAD">
          <w:rPr>
            <w:sz w:val="24"/>
          </w:rPr>
          <w:t xml:space="preserve"> prefinanțare/plată/rambursare a cheltuielilor</w:t>
        </w:r>
      </w:ins>
      <w:ins w:id="624" w:author="Daniela Balan" w:date="2018-06-28T20:35:00Z">
        <w:r w:rsidR="00C14EAD">
          <w:rPr>
            <w:sz w:val="24"/>
          </w:rPr>
          <w:t xml:space="preserve"> prin intermediul aplicației MySMIS2014</w:t>
        </w:r>
      </w:ins>
      <w:ins w:id="625" w:author="Daniela Balan" w:date="2018-06-28T20:34:00Z">
        <w:r w:rsidR="00C14EAD">
          <w:rPr>
            <w:sz w:val="24"/>
          </w:rPr>
          <w:t xml:space="preserve"> și, urmare primirii acestuia, va</w:t>
        </w:r>
      </w:ins>
      <w:r w:rsidR="009A3F67">
        <w:rPr>
          <w:sz w:val="24"/>
        </w:rPr>
        <w:t xml:space="preserve"> </w:t>
      </w:r>
      <w:r w:rsidRPr="00B44D69">
        <w:rPr>
          <w:sz w:val="24"/>
        </w:rPr>
        <w:t xml:space="preserve">întocmi documentele necesare în vederea </w:t>
      </w:r>
      <w:r w:rsidR="009A0396">
        <w:rPr>
          <w:sz w:val="24"/>
        </w:rPr>
        <w:t xml:space="preserve">contractării </w:t>
      </w:r>
      <w:r w:rsidRPr="00B44D69">
        <w:rPr>
          <w:sz w:val="24"/>
        </w:rPr>
        <w:t xml:space="preserve">proiectului. </w:t>
      </w:r>
      <w:r w:rsidR="009A3F67">
        <w:rPr>
          <w:sz w:val="24"/>
        </w:rPr>
        <w:t xml:space="preserve">Dacă este cazul, AM POAT va solicita </w:t>
      </w:r>
      <w:ins w:id="626" w:author="Daniela Balan" w:date="2018-06-28T20:34:00Z">
        <w:r w:rsidR="00C14EAD">
          <w:rPr>
            <w:sz w:val="24"/>
          </w:rPr>
          <w:t xml:space="preserve">și </w:t>
        </w:r>
      </w:ins>
      <w:r w:rsidR="009A3F67">
        <w:rPr>
          <w:sz w:val="24"/>
        </w:rPr>
        <w:t>informații/documente pentru completarea contractului/deciziei de finanțare prin intermediul aplicației MySMIS2014.</w:t>
      </w:r>
    </w:p>
    <w:p w14:paraId="4FD41156" w14:textId="77777777" w:rsidR="00705E23" w:rsidRPr="00810D74" w:rsidRDefault="00705E23" w:rsidP="00705E23">
      <w:pPr>
        <w:spacing w:before="120" w:after="120" w:line="240" w:lineRule="auto"/>
        <w:jc w:val="both"/>
        <w:rPr>
          <w:sz w:val="24"/>
        </w:rPr>
      </w:pPr>
      <w:r w:rsidRPr="00B44D69">
        <w:rPr>
          <w:sz w:val="24"/>
        </w:rPr>
        <w:t>Pentru fiecare proiect finanţat se va semna un contract de finanţare/</w:t>
      </w:r>
      <w:r w:rsidRPr="00884B20">
        <w:rPr>
          <w:sz w:val="24"/>
        </w:rPr>
        <w:t>decizie</w:t>
      </w:r>
      <w:r w:rsidRPr="00810D74">
        <w:rPr>
          <w:sz w:val="24"/>
        </w:rPr>
        <w:t xml:space="preserve"> de finanţare între beneficiari şi AM POAT în care vor fi stipulate drepturile, obligaţiile şi responsabilităţile fiecărei părți. </w:t>
      </w:r>
    </w:p>
    <w:p w14:paraId="15A9FEFD" w14:textId="77777777" w:rsidR="00705E23" w:rsidRPr="00810D74" w:rsidRDefault="00705E23" w:rsidP="00705E23">
      <w:pPr>
        <w:spacing w:before="120" w:after="120" w:line="240" w:lineRule="auto"/>
        <w:jc w:val="both"/>
        <w:rPr>
          <w:sz w:val="24"/>
        </w:rPr>
      </w:pPr>
      <w:r w:rsidRPr="00810D74">
        <w:rPr>
          <w:sz w:val="24"/>
        </w:rPr>
        <w:t xml:space="preserve">Tipul de contract încheiat între autoritatea de management şi beneficiari se va stabili în funcţie de tipul de beneficiari implicaţi, astfel: </w:t>
      </w:r>
    </w:p>
    <w:p w14:paraId="35A7F538" w14:textId="3C50186E" w:rsidR="00705E23" w:rsidRPr="00810D74" w:rsidRDefault="00705E23" w:rsidP="00983BA4">
      <w:pPr>
        <w:numPr>
          <w:ilvl w:val="0"/>
          <w:numId w:val="15"/>
        </w:numPr>
        <w:spacing w:before="120" w:after="120" w:line="240" w:lineRule="auto"/>
        <w:jc w:val="both"/>
        <w:rPr>
          <w:sz w:val="24"/>
        </w:rPr>
      </w:pPr>
      <w:r w:rsidRPr="00810D74">
        <w:rPr>
          <w:sz w:val="24"/>
        </w:rPr>
        <w:t>Cu instituţii din afara Ministerului</w:t>
      </w:r>
      <w:r w:rsidR="00AE65FA">
        <w:rPr>
          <w:sz w:val="24"/>
        </w:rPr>
        <w:t xml:space="preserve"> </w:t>
      </w:r>
      <w:r w:rsidRPr="00810D74">
        <w:rPr>
          <w:sz w:val="24"/>
        </w:rPr>
        <w:t xml:space="preserve">Fondurilor Europene (MFE): </w:t>
      </w:r>
      <w:r w:rsidRPr="00810D74">
        <w:rPr>
          <w:b/>
          <w:sz w:val="24"/>
        </w:rPr>
        <w:t>CONTRACT de finanţare</w:t>
      </w:r>
    </w:p>
    <w:p w14:paraId="07773FDC" w14:textId="30C4E8E9" w:rsidR="00705E23" w:rsidRPr="00810D74" w:rsidRDefault="00705E23" w:rsidP="00983BA4">
      <w:pPr>
        <w:numPr>
          <w:ilvl w:val="0"/>
          <w:numId w:val="15"/>
        </w:numPr>
        <w:spacing w:before="120" w:after="120" w:line="240" w:lineRule="auto"/>
        <w:jc w:val="both"/>
        <w:rPr>
          <w:sz w:val="24"/>
        </w:rPr>
      </w:pPr>
      <w:r w:rsidRPr="00810D74">
        <w:rPr>
          <w:sz w:val="24"/>
        </w:rPr>
        <w:lastRenderedPageBreak/>
        <w:t xml:space="preserve">Cu MFE/structuri din MFE: </w:t>
      </w:r>
      <w:r w:rsidRPr="00884B20">
        <w:rPr>
          <w:b/>
          <w:sz w:val="24"/>
        </w:rPr>
        <w:t>DECIZIE</w:t>
      </w:r>
      <w:r w:rsidRPr="00810D74">
        <w:rPr>
          <w:b/>
          <w:sz w:val="24"/>
        </w:rPr>
        <w:t xml:space="preserve"> de finanţare</w:t>
      </w:r>
    </w:p>
    <w:p w14:paraId="04D99E96" w14:textId="77777777" w:rsidR="00705E23" w:rsidRPr="00810D74" w:rsidRDefault="00705E23" w:rsidP="00705E23">
      <w:pPr>
        <w:spacing w:before="120" w:after="120" w:line="240" w:lineRule="auto"/>
        <w:jc w:val="both"/>
        <w:rPr>
          <w:sz w:val="24"/>
        </w:rPr>
      </w:pPr>
      <w:r w:rsidRPr="00810D74">
        <w:rPr>
          <w:sz w:val="24"/>
        </w:rPr>
        <w:t>Astfel,</w:t>
      </w:r>
    </w:p>
    <w:p w14:paraId="2BA594CB" w14:textId="513D6650" w:rsidR="00705E23" w:rsidRPr="00810D74" w:rsidRDefault="00705E23" w:rsidP="00705E23">
      <w:pPr>
        <w:spacing w:before="120" w:after="120" w:line="240" w:lineRule="auto"/>
        <w:jc w:val="both"/>
        <w:rPr>
          <w:sz w:val="24"/>
        </w:rPr>
      </w:pPr>
      <w:r w:rsidRPr="00810D74">
        <w:rPr>
          <w:b/>
          <w:sz w:val="24"/>
        </w:rPr>
        <w:t xml:space="preserve">Contract de finanţare </w:t>
      </w:r>
      <w:r w:rsidRPr="00810D74">
        <w:rPr>
          <w:sz w:val="24"/>
        </w:rPr>
        <w:t>este actul juridic încheiat cu instituţiile beneficiare, cu excepţia MFE şi a structurilor din Ministerul</w:t>
      </w:r>
      <w:r w:rsidR="00AE65FA">
        <w:rPr>
          <w:sz w:val="24"/>
        </w:rPr>
        <w:t xml:space="preserve"> </w:t>
      </w:r>
      <w:r w:rsidRPr="00810D74">
        <w:rPr>
          <w:sz w:val="24"/>
        </w:rPr>
        <w:t xml:space="preserve">Fondurilor Europene, semnat de </w:t>
      </w:r>
      <w:r w:rsidRPr="00AC6A91">
        <w:rPr>
          <w:sz w:val="24"/>
        </w:rPr>
        <w:t>Ordonatorul Principal de Credite al AM POAT şi reprezentantul legal al beneficiarului</w:t>
      </w:r>
      <w:r w:rsidRPr="00BF0C8E">
        <w:rPr>
          <w:sz w:val="24"/>
        </w:rPr>
        <w:t>.</w:t>
      </w:r>
    </w:p>
    <w:p w14:paraId="0A4A0159" w14:textId="191054AE" w:rsidR="00705E23" w:rsidRPr="00B44D69" w:rsidRDefault="00705E23" w:rsidP="00705E23">
      <w:pPr>
        <w:spacing w:before="120" w:after="120" w:line="240" w:lineRule="auto"/>
        <w:jc w:val="both"/>
        <w:rPr>
          <w:sz w:val="24"/>
        </w:rPr>
      </w:pPr>
      <w:r w:rsidRPr="00884B20">
        <w:rPr>
          <w:b/>
          <w:sz w:val="24"/>
        </w:rPr>
        <w:t>Decizia de finanţare</w:t>
      </w:r>
      <w:r w:rsidRPr="00884B20">
        <w:rPr>
          <w:sz w:val="24"/>
        </w:rPr>
        <w:t xml:space="preserve"> este actul juridic semnat de </w:t>
      </w:r>
      <w:r w:rsidRPr="00AC6A91">
        <w:rPr>
          <w:sz w:val="24"/>
        </w:rPr>
        <w:t>Ordonatorul Principal de Credite al AM POAT</w:t>
      </w:r>
      <w:r w:rsidRPr="00884B20">
        <w:rPr>
          <w:sz w:val="24"/>
        </w:rPr>
        <w:t xml:space="preserve"> și Ordonatorul Principal de Credite MFE în vederea aprobării spre finanţare a proiectului depus pentru MFE şi/sau pentru structurile beneficiare din cadrul MFE.</w:t>
      </w:r>
    </w:p>
    <w:p w14:paraId="13A333CD" w14:textId="77777777" w:rsidR="00E0181D" w:rsidRDefault="00A46899" w:rsidP="00705E23">
      <w:pPr>
        <w:spacing w:before="120" w:after="120" w:line="240" w:lineRule="auto"/>
        <w:jc w:val="both"/>
        <w:rPr>
          <w:ins w:id="627" w:author="Daniela Balan" w:date="2018-06-28T20:28:00Z"/>
          <w:sz w:val="24"/>
        </w:rPr>
      </w:pPr>
      <w:r>
        <w:rPr>
          <w:sz w:val="24"/>
        </w:rPr>
        <w:t>În pregătirea contractului/deciziei de finanțare, AM POAT</w:t>
      </w:r>
      <w:ins w:id="628" w:author="Daniela Balan" w:date="2018-06-28T20:28:00Z">
        <w:r w:rsidR="00E0181D">
          <w:rPr>
            <w:sz w:val="24"/>
          </w:rPr>
          <w:t>:</w:t>
        </w:r>
      </w:ins>
      <w:r>
        <w:rPr>
          <w:sz w:val="24"/>
        </w:rPr>
        <w:t xml:space="preserve"> </w:t>
      </w:r>
    </w:p>
    <w:p w14:paraId="54225F64" w14:textId="7706F98A" w:rsidR="00705E23" w:rsidRPr="00E0181D" w:rsidRDefault="00A46899">
      <w:pPr>
        <w:pStyle w:val="ListParagraph"/>
        <w:numPr>
          <w:ilvl w:val="0"/>
          <w:numId w:val="80"/>
        </w:numPr>
        <w:spacing w:before="120" w:after="120" w:line="240" w:lineRule="auto"/>
        <w:jc w:val="both"/>
        <w:rPr>
          <w:sz w:val="24"/>
          <w:rPrChange w:id="629" w:author="Daniela Balan" w:date="2018-06-28T20:28:00Z">
            <w:rPr/>
          </w:rPrChange>
        </w:rPr>
        <w:pPrChange w:id="630" w:author="Daniela Balan" w:date="2018-06-28T20:28:00Z">
          <w:pPr>
            <w:spacing w:before="120" w:after="120" w:line="240" w:lineRule="auto"/>
            <w:jc w:val="both"/>
          </w:pPr>
        </w:pPrChange>
      </w:pPr>
      <w:r w:rsidRPr="00E0181D">
        <w:rPr>
          <w:sz w:val="24"/>
          <w:rPrChange w:id="631" w:author="Daniela Balan" w:date="2018-06-28T20:28:00Z">
            <w:rPr/>
          </w:rPrChange>
        </w:rPr>
        <w:t>va utiliza formatul standard aprobat conform procedurii operaționale s</w:t>
      </w:r>
      <w:r w:rsidR="00207317" w:rsidRPr="00E0181D">
        <w:rPr>
          <w:sz w:val="24"/>
          <w:rPrChange w:id="632" w:author="Daniela Balan" w:date="2018-06-28T20:28:00Z">
            <w:rPr/>
          </w:rPrChange>
        </w:rPr>
        <w:t>pecifice</w:t>
      </w:r>
      <w:r w:rsidR="00C273AF" w:rsidRPr="00E0181D">
        <w:rPr>
          <w:sz w:val="24"/>
          <w:rPrChange w:id="633" w:author="Daniela Balan" w:date="2018-06-28T20:28:00Z">
            <w:rPr/>
          </w:rPrChange>
        </w:rPr>
        <w:t xml:space="preserve"> în vigoare la momentul emiterii contractului/deciziei</w:t>
      </w:r>
      <w:r w:rsidR="00207317" w:rsidRPr="00E0181D">
        <w:rPr>
          <w:sz w:val="24"/>
          <w:rPrChange w:id="634" w:author="Daniela Balan" w:date="2018-06-28T20:28:00Z">
            <w:rPr/>
          </w:rPrChange>
        </w:rPr>
        <w:t>.</w:t>
      </w:r>
      <w:r w:rsidRPr="00E0181D">
        <w:rPr>
          <w:sz w:val="24"/>
          <w:rPrChange w:id="635" w:author="Daniela Balan" w:date="2018-06-28T20:28:00Z">
            <w:rPr/>
          </w:rPrChange>
        </w:rPr>
        <w:t xml:space="preserve"> </w:t>
      </w:r>
      <w:r w:rsidR="007A052F" w:rsidRPr="00E0181D">
        <w:rPr>
          <w:sz w:val="24"/>
          <w:rPrChange w:id="636" w:author="Daniela Balan" w:date="2018-06-28T20:28:00Z">
            <w:rPr/>
          </w:rPrChange>
        </w:rPr>
        <w:t>Un m</w:t>
      </w:r>
      <w:r w:rsidR="00B44D69" w:rsidRPr="00E0181D">
        <w:rPr>
          <w:sz w:val="24"/>
          <w:rPrChange w:id="637" w:author="Daniela Balan" w:date="2018-06-28T20:28:00Z">
            <w:rPr/>
          </w:rPrChange>
        </w:rPr>
        <w:t xml:space="preserve">odel </w:t>
      </w:r>
      <w:r w:rsidR="007A052F" w:rsidRPr="00E0181D">
        <w:rPr>
          <w:sz w:val="24"/>
          <w:rPrChange w:id="638" w:author="Daniela Balan" w:date="2018-06-28T20:28:00Z">
            <w:rPr/>
          </w:rPrChange>
        </w:rPr>
        <w:t>orientativ</w:t>
      </w:r>
      <w:r w:rsidR="00B44D69" w:rsidRPr="00E0181D">
        <w:rPr>
          <w:sz w:val="24"/>
          <w:rPrChange w:id="639" w:author="Daniela Balan" w:date="2018-06-28T20:28:00Z">
            <w:rPr/>
          </w:rPrChange>
        </w:rPr>
        <w:t xml:space="preserve"> de contract/decizie de finanțare </w:t>
      </w:r>
      <w:r w:rsidR="007306E6" w:rsidRPr="00E0181D">
        <w:rPr>
          <w:sz w:val="24"/>
          <w:rPrChange w:id="640" w:author="Daniela Balan" w:date="2018-06-28T20:28:00Z">
            <w:rPr/>
          </w:rPrChange>
        </w:rPr>
        <w:t xml:space="preserve">va fi publicat ulterior în secțiunea POAT a site-ului </w:t>
      </w:r>
      <w:r w:rsidR="00C17295" w:rsidRPr="00E0181D">
        <w:fldChar w:fldCharType="begin"/>
      </w:r>
      <w:r w:rsidR="00C17295">
        <w:instrText xml:space="preserve"> HYPERLINK "http://www.fonduri-ue.ro" </w:instrText>
      </w:r>
      <w:r w:rsidR="00C17295" w:rsidRPr="00E0181D">
        <w:fldChar w:fldCharType="separate"/>
      </w:r>
      <w:r w:rsidR="007306E6" w:rsidRPr="00E0181D">
        <w:rPr>
          <w:rStyle w:val="Hyperlink"/>
          <w:sz w:val="24"/>
        </w:rPr>
        <w:t>www.fonduri-ue.ro</w:t>
      </w:r>
      <w:r w:rsidR="00C17295" w:rsidRPr="00E0181D">
        <w:rPr>
          <w:rStyle w:val="Hyperlink"/>
          <w:sz w:val="24"/>
        </w:rPr>
        <w:fldChar w:fldCharType="end"/>
      </w:r>
      <w:r w:rsidR="007306E6" w:rsidRPr="00E0181D">
        <w:rPr>
          <w:sz w:val="24"/>
          <w:rPrChange w:id="641" w:author="Daniela Balan" w:date="2018-06-28T20:28:00Z">
            <w:rPr/>
          </w:rPrChange>
        </w:rPr>
        <w:t xml:space="preserve"> (</w:t>
      </w:r>
      <w:r w:rsidR="00C17295" w:rsidRPr="00E0181D">
        <w:fldChar w:fldCharType="begin"/>
      </w:r>
      <w:r w:rsidR="00C17295">
        <w:instrText xml:space="preserve"> HYPERLINK "http://www.fonduri-ue.ro/poat-2014" \l "implementare-program" </w:instrText>
      </w:r>
      <w:r w:rsidR="00C17295" w:rsidRPr="00E0181D">
        <w:fldChar w:fldCharType="separate"/>
      </w:r>
      <w:r w:rsidR="007306E6" w:rsidRPr="00E0181D">
        <w:rPr>
          <w:rStyle w:val="Hyperlink"/>
          <w:sz w:val="24"/>
        </w:rPr>
        <w:t>http://www.fonduri-ue.ro/poat-2014#implementare-program</w:t>
      </w:r>
      <w:r w:rsidR="00C17295" w:rsidRPr="00E0181D">
        <w:rPr>
          <w:rStyle w:val="Hyperlink"/>
          <w:sz w:val="24"/>
        </w:rPr>
        <w:fldChar w:fldCharType="end"/>
      </w:r>
      <w:r w:rsidR="007306E6" w:rsidRPr="00E0181D">
        <w:rPr>
          <w:sz w:val="24"/>
          <w:rPrChange w:id="642" w:author="Daniela Balan" w:date="2018-06-28T20:28:00Z">
            <w:rPr/>
          </w:rPrChange>
        </w:rPr>
        <w:t>)</w:t>
      </w:r>
      <w:r w:rsidR="00B44D69" w:rsidRPr="00E0181D">
        <w:rPr>
          <w:sz w:val="24"/>
          <w:rPrChange w:id="643" w:author="Daniela Balan" w:date="2018-06-28T20:28:00Z">
            <w:rPr/>
          </w:rPrChange>
        </w:rPr>
        <w:t>.</w:t>
      </w:r>
      <w:r w:rsidRPr="00E0181D">
        <w:rPr>
          <w:sz w:val="24"/>
          <w:rPrChange w:id="644" w:author="Daniela Balan" w:date="2018-06-28T20:28:00Z">
            <w:rPr/>
          </w:rPrChange>
        </w:rPr>
        <w:t xml:space="preserve"> </w:t>
      </w:r>
    </w:p>
    <w:p w14:paraId="45B251AD" w14:textId="576B4024" w:rsidR="0064306A" w:rsidRPr="00E0181D" w:rsidRDefault="00207317">
      <w:pPr>
        <w:pStyle w:val="ListParagraph"/>
        <w:numPr>
          <w:ilvl w:val="0"/>
          <w:numId w:val="80"/>
        </w:numPr>
        <w:spacing w:before="120" w:after="120" w:line="240" w:lineRule="auto"/>
        <w:jc w:val="both"/>
        <w:rPr>
          <w:sz w:val="24"/>
          <w:rPrChange w:id="645" w:author="Daniela Balan" w:date="2018-06-28T20:28:00Z">
            <w:rPr>
              <w:rFonts w:ascii="Calibri" w:eastAsia="Calibri" w:hAnsi="Calibri" w:cs="Times New Roman"/>
              <w:sz w:val="24"/>
              <w:szCs w:val="24"/>
              <w:lang w:eastAsia="fr-FR"/>
            </w:rPr>
          </w:rPrChange>
        </w:rPr>
        <w:pPrChange w:id="646" w:author="Daniela Balan" w:date="2018-06-28T20:28:00Z">
          <w:pPr>
            <w:numPr>
              <w:numId w:val="1"/>
            </w:numPr>
            <w:tabs>
              <w:tab w:val="num" w:pos="250"/>
              <w:tab w:val="num" w:pos="630"/>
            </w:tabs>
            <w:spacing w:before="60" w:after="60" w:line="240" w:lineRule="auto"/>
            <w:ind w:left="630" w:hanging="360"/>
            <w:jc w:val="both"/>
          </w:pPr>
        </w:pPrChange>
      </w:pPr>
      <w:del w:id="647" w:author="Daniela Balan" w:date="2018-06-28T20:28:00Z">
        <w:r w:rsidRPr="003704F1" w:rsidDel="00E0181D">
          <w:rPr>
            <w:sz w:val="24"/>
          </w:rPr>
          <w:delText>Pe</w:delText>
        </w:r>
      </w:del>
      <w:del w:id="648" w:author="Daniela Balan" w:date="2018-06-28T20:29:00Z">
        <w:r w:rsidRPr="003704F1" w:rsidDel="00E0181D">
          <w:rPr>
            <w:sz w:val="24"/>
          </w:rPr>
          <w:delText xml:space="preserve">ntru pregătirea contractului/deciziei de finanțare, </w:delText>
        </w:r>
      </w:del>
      <w:r w:rsidR="002E63A1" w:rsidRPr="003704F1">
        <w:rPr>
          <w:sz w:val="24"/>
        </w:rPr>
        <w:t xml:space="preserve">va stabili, pe baza </w:t>
      </w:r>
      <w:r w:rsidR="0064306A" w:rsidRPr="00E0181D">
        <w:rPr>
          <w:sz w:val="24"/>
          <w:rPrChange w:id="649" w:author="Daniela Balan" w:date="2018-06-28T20:28:00Z">
            <w:rPr>
              <w:rFonts w:ascii="Calibri" w:eastAsia="Calibri" w:hAnsi="Calibri" w:cs="Times New Roman"/>
              <w:sz w:val="24"/>
              <w:szCs w:val="24"/>
              <w:lang w:eastAsia="fr-FR"/>
            </w:rPr>
          </w:rPrChange>
        </w:rPr>
        <w:t>grafic</w:t>
      </w:r>
      <w:r w:rsidR="002E63A1" w:rsidRPr="00E0181D">
        <w:rPr>
          <w:sz w:val="24"/>
          <w:rPrChange w:id="650" w:author="Daniela Balan" w:date="2018-06-28T20:28:00Z">
            <w:rPr>
              <w:rFonts w:ascii="Calibri" w:eastAsia="Calibri" w:hAnsi="Calibri" w:cs="Times New Roman"/>
              <w:sz w:val="24"/>
              <w:szCs w:val="24"/>
              <w:lang w:eastAsia="fr-FR"/>
            </w:rPr>
          </w:rPrChange>
        </w:rPr>
        <w:t>ului</w:t>
      </w:r>
      <w:r w:rsidR="0064306A" w:rsidRPr="00E0181D">
        <w:rPr>
          <w:sz w:val="24"/>
          <w:rPrChange w:id="651" w:author="Daniela Balan" w:date="2018-06-28T20:28:00Z">
            <w:rPr>
              <w:rFonts w:ascii="Calibri" w:eastAsia="Calibri" w:hAnsi="Calibri" w:cs="Times New Roman"/>
              <w:sz w:val="24"/>
              <w:szCs w:val="24"/>
              <w:lang w:eastAsia="fr-FR"/>
            </w:rPr>
          </w:rPrChange>
        </w:rPr>
        <w:t xml:space="preserve"> estimativ privind depunerea cererilor de prefinanțare/plată/rambursare</w:t>
      </w:r>
      <w:r w:rsidR="002E63A1" w:rsidRPr="00E0181D">
        <w:rPr>
          <w:sz w:val="24"/>
          <w:rPrChange w:id="652" w:author="Daniela Balan" w:date="2018-06-28T20:28:00Z">
            <w:rPr>
              <w:rFonts w:ascii="Calibri" w:eastAsia="Calibri" w:hAnsi="Calibri" w:cs="Times New Roman"/>
              <w:sz w:val="24"/>
              <w:szCs w:val="24"/>
              <w:lang w:eastAsia="fr-FR"/>
            </w:rPr>
          </w:rPrChange>
        </w:rPr>
        <w:t xml:space="preserve">, </w:t>
      </w:r>
      <w:r w:rsidR="0064306A" w:rsidRPr="00E0181D">
        <w:rPr>
          <w:sz w:val="24"/>
          <w:rPrChange w:id="653" w:author="Daniela Balan" w:date="2018-06-28T20:28:00Z">
            <w:rPr>
              <w:rFonts w:ascii="Calibri" w:eastAsia="Calibri" w:hAnsi="Calibri" w:cs="Times New Roman"/>
              <w:sz w:val="24"/>
              <w:szCs w:val="24"/>
              <w:lang w:eastAsia="fr-FR"/>
            </w:rPr>
          </w:rPrChange>
        </w:rPr>
        <w:t>în cazul proiectelor cu o durată de implementare mai mare de 2 ani, ținte intermediare la</w:t>
      </w:r>
      <w:r w:rsidR="002E63A1" w:rsidRPr="00E0181D">
        <w:rPr>
          <w:sz w:val="24"/>
          <w:rPrChange w:id="654" w:author="Daniela Balan" w:date="2018-06-28T20:28:00Z">
            <w:rPr>
              <w:rFonts w:ascii="Calibri" w:eastAsia="Calibri" w:hAnsi="Calibri" w:cs="Times New Roman"/>
              <w:sz w:val="24"/>
              <w:szCs w:val="24"/>
              <w:lang w:eastAsia="fr-FR"/>
            </w:rPr>
          </w:rPrChange>
        </w:rPr>
        <w:t xml:space="preserve"> un interval de</w:t>
      </w:r>
      <w:r w:rsidR="0064306A" w:rsidRPr="00E0181D">
        <w:rPr>
          <w:sz w:val="24"/>
          <w:rPrChange w:id="655" w:author="Daniela Balan" w:date="2018-06-28T20:28:00Z">
            <w:rPr>
              <w:rFonts w:ascii="Calibri" w:eastAsia="Calibri" w:hAnsi="Calibri" w:cs="Times New Roman"/>
              <w:sz w:val="24"/>
              <w:szCs w:val="24"/>
              <w:lang w:eastAsia="fr-FR"/>
            </w:rPr>
          </w:rPrChange>
        </w:rPr>
        <w:t xml:space="preserve"> 1,5 ani cu privire la cheltuielile eligibile solicitate în cererile de rambursare.</w:t>
      </w:r>
    </w:p>
    <w:p w14:paraId="64F42539" w14:textId="77777777" w:rsidR="001746EF" w:rsidRPr="003704F1" w:rsidRDefault="00786637" w:rsidP="005449F6">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În cazul proiectelor depuse în parteneriat, acordul de parteneriat trebuie semnat de lider și de toți partenerii până cel târziu la semnarea contractului/deciziei/ordinului de finanţare.</w:t>
      </w:r>
      <w:r w:rsidR="00D96717" w:rsidRPr="003704F1">
        <w:rPr>
          <w:rFonts w:ascii="Calibri" w:eastAsia="Calibri" w:hAnsi="Calibri" w:cs="Times New Roman"/>
          <w:sz w:val="24"/>
          <w:szCs w:val="24"/>
          <w:lang w:eastAsia="fr-FR"/>
        </w:rPr>
        <w:t>Contractul/decizia de finanțare se va semna electronic prin intermediul aplicației MySMIS2014.</w:t>
      </w:r>
      <w:r w:rsidR="001746EF" w:rsidRPr="003704F1">
        <w:rPr>
          <w:rFonts w:ascii="Calibri" w:eastAsia="Calibri" w:hAnsi="Calibri" w:cs="Times New Roman"/>
          <w:sz w:val="24"/>
          <w:szCs w:val="24"/>
          <w:lang w:eastAsia="fr-FR"/>
        </w:rPr>
        <w:t xml:space="preserve"> </w:t>
      </w:r>
    </w:p>
    <w:p w14:paraId="0544F193" w14:textId="77777777" w:rsidR="001746EF" w:rsidRDefault="00784436" w:rsidP="0064306A">
      <w:pPr>
        <w:spacing w:before="60" w:after="60" w:line="240" w:lineRule="auto"/>
        <w:jc w:val="both"/>
        <w:rPr>
          <w:ins w:id="656" w:author="Daniela Balan" w:date="2018-06-28T20:27:00Z"/>
          <w:rFonts w:ascii="Calibri" w:eastAsia="Calibri" w:hAnsi="Calibri" w:cs="Times New Roman"/>
          <w:sz w:val="24"/>
          <w:szCs w:val="24"/>
          <w:lang w:eastAsia="fr-FR"/>
        </w:rPr>
      </w:pPr>
      <w:r w:rsidRPr="003704F1">
        <w:rPr>
          <w:rFonts w:ascii="Calibri" w:eastAsia="Calibri" w:hAnsi="Calibri" w:cs="Times New Roman"/>
          <w:sz w:val="24"/>
          <w:szCs w:val="24"/>
          <w:lang w:eastAsia="fr-FR"/>
        </w:rPr>
        <w:t>Beneficiarul poate transmite către AM POAT propuneri justificate de modificare a deciziei/contractului de finanțare, caz în care termenul pentru semnare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 xml:space="preserve"> acesteia/acestuia se suspendă, urmând a fi reluat după agre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rea unei forme finale a deciziei/contractului de finanțare şi primirea acesteia de la AM POAT.</w:t>
      </w:r>
    </w:p>
    <w:p w14:paraId="4F83EE22" w14:textId="77777777" w:rsidR="00E0181D" w:rsidRPr="00E0181D" w:rsidRDefault="00E0181D" w:rsidP="00E0181D">
      <w:pPr>
        <w:tabs>
          <w:tab w:val="num" w:pos="0"/>
        </w:tabs>
        <w:adjustRightInd w:val="0"/>
        <w:snapToGrid w:val="0"/>
        <w:spacing w:before="120" w:after="120" w:line="240" w:lineRule="auto"/>
        <w:jc w:val="both"/>
        <w:rPr>
          <w:ins w:id="657" w:author="Daniela Balan" w:date="2018-06-28T20:27:00Z"/>
          <w:rFonts w:ascii="Calibri" w:hAnsi="Calibri"/>
          <w:sz w:val="24"/>
          <w:szCs w:val="20"/>
        </w:rPr>
      </w:pPr>
      <w:ins w:id="658" w:author="Daniela Balan" w:date="2018-06-28T20:27:00Z">
        <w:r>
          <w:rPr>
            <w:rFonts w:ascii="Calibri" w:hAnsi="Calibri"/>
            <w:sz w:val="24"/>
            <w:szCs w:val="20"/>
          </w:rPr>
          <w:t>Totodată, vă informăm că, p</w:t>
        </w:r>
        <w:r w:rsidRPr="00E0181D">
          <w:rPr>
            <w:rFonts w:ascii="Calibri" w:hAnsi="Calibri"/>
            <w:sz w:val="24"/>
            <w:szCs w:val="20"/>
          </w:rPr>
          <w:t>entru evaluarea riscului în procesul de gestiune a programelor operaționale, autoritățile de management din România utilizează ARACHNE, instrument informatic integrat elaborat de Comisia Europeană în strânsă cooperare cu unele state membre.</w:t>
        </w:r>
      </w:ins>
    </w:p>
    <w:p w14:paraId="13535DC7" w14:textId="77777777" w:rsidR="00E0181D" w:rsidRPr="00E0181D" w:rsidRDefault="00E0181D" w:rsidP="00E0181D">
      <w:pPr>
        <w:tabs>
          <w:tab w:val="num" w:pos="0"/>
        </w:tabs>
        <w:adjustRightInd w:val="0"/>
        <w:snapToGrid w:val="0"/>
        <w:spacing w:before="120" w:after="120" w:line="240" w:lineRule="auto"/>
        <w:jc w:val="both"/>
        <w:rPr>
          <w:ins w:id="659" w:author="Daniela Balan" w:date="2018-06-28T20:27:00Z"/>
          <w:rFonts w:ascii="Calibri" w:hAnsi="Calibri"/>
          <w:sz w:val="24"/>
          <w:szCs w:val="20"/>
        </w:rPr>
      </w:pPr>
      <w:ins w:id="660" w:author="Daniela Balan" w:date="2018-06-28T20:27:00Z">
        <w:r w:rsidRPr="00E0181D">
          <w:rPr>
            <w:rFonts w:ascii="Calibri" w:hAnsi="Calibri"/>
            <w:sz w:val="24"/>
            <w:szCs w:val="20"/>
          </w:rPr>
          <w:t>AM POAT utilizează ARACHNE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ins>
    </w:p>
    <w:p w14:paraId="00416374" w14:textId="77777777" w:rsidR="00E0181D" w:rsidRPr="00E0181D" w:rsidRDefault="00E0181D" w:rsidP="00E0181D">
      <w:pPr>
        <w:tabs>
          <w:tab w:val="num" w:pos="0"/>
        </w:tabs>
        <w:adjustRightInd w:val="0"/>
        <w:snapToGrid w:val="0"/>
        <w:spacing w:before="120" w:after="120" w:line="240" w:lineRule="auto"/>
        <w:jc w:val="both"/>
        <w:rPr>
          <w:ins w:id="661" w:author="Daniela Balan" w:date="2018-06-28T20:27:00Z"/>
          <w:rFonts w:ascii="Calibri" w:hAnsi="Calibri"/>
          <w:sz w:val="24"/>
          <w:szCs w:val="20"/>
        </w:rPr>
      </w:pPr>
      <w:ins w:id="662" w:author="Daniela Balan" w:date="2018-06-28T20:27:00Z">
        <w:r w:rsidRPr="00E0181D">
          <w:rPr>
            <w:rFonts w:ascii="Calibri" w:hAnsi="Calibri"/>
            <w:sz w:val="24"/>
            <w:szCs w:val="20"/>
          </w:rPr>
          <w:t xml:space="preserve">Astfel, conform reglementărilor naționale și europene în materie de protecție a datelor, </w:t>
        </w:r>
        <w:r>
          <w:rPr>
            <w:rFonts w:ascii="Calibri" w:hAnsi="Calibri"/>
            <w:sz w:val="24"/>
            <w:szCs w:val="20"/>
          </w:rPr>
          <w:t>vă aducem la cunoștință</w:t>
        </w:r>
        <w:r w:rsidRPr="00E0181D">
          <w:rPr>
            <w:rFonts w:ascii="Calibri" w:hAnsi="Calibri"/>
            <w:sz w:val="24"/>
            <w:szCs w:val="20"/>
          </w:rPr>
          <w:t xml:space="preserve"> faptul că datele beneficiarilor/potențialilor beneficiari, precum și a partenerilor implicați în proiecte, disponibile în bazele de date externe (date financiare, acționari, filiale, reprezentanți oficiali, liste de sancțiuni, liste de măsuri coercitive și liste de presă negativă) vor fi prelucrate în vederea identificării indicatorilor de risc. Rezultatele calcului riscului sunt date interne folosite în scopul controalelor de gestiune și prin urmare, acestea fac obiectul condițiilor de protecție a datelor și nu vor fi publicate.</w:t>
        </w:r>
      </w:ins>
    </w:p>
    <w:p w14:paraId="6791098B" w14:textId="77777777" w:rsidR="00E0181D" w:rsidRPr="002F4C83" w:rsidRDefault="00E0181D" w:rsidP="00E0181D">
      <w:pPr>
        <w:tabs>
          <w:tab w:val="num" w:pos="0"/>
        </w:tabs>
        <w:adjustRightInd w:val="0"/>
        <w:snapToGrid w:val="0"/>
        <w:spacing w:before="120" w:after="120" w:line="240" w:lineRule="auto"/>
        <w:jc w:val="both"/>
        <w:rPr>
          <w:ins w:id="663" w:author="Daniela Balan" w:date="2018-06-28T20:27:00Z"/>
          <w:rFonts w:ascii="Calibri" w:hAnsi="Calibri"/>
          <w:sz w:val="24"/>
          <w:szCs w:val="20"/>
        </w:rPr>
      </w:pPr>
      <w:ins w:id="664" w:author="Daniela Balan" w:date="2018-06-28T20:27:00Z">
        <w:r w:rsidRPr="00E0181D">
          <w:rPr>
            <w:rFonts w:ascii="Calibri" w:hAnsi="Calibri"/>
            <w:sz w:val="24"/>
            <w:szCs w:val="20"/>
          </w:rPr>
          <w:t xml:space="preserve">Mai multe detalii despre acest sistem pot fi consultate la următorul link: </w:t>
        </w:r>
        <w:r>
          <w:rPr>
            <w:rFonts w:ascii="Calibri" w:hAnsi="Calibri"/>
            <w:sz w:val="24"/>
            <w:szCs w:val="20"/>
          </w:rPr>
          <w:fldChar w:fldCharType="begin"/>
        </w:r>
        <w:r>
          <w:rPr>
            <w:rFonts w:ascii="Calibri" w:hAnsi="Calibri"/>
            <w:sz w:val="24"/>
            <w:szCs w:val="20"/>
          </w:rPr>
          <w:instrText xml:space="preserve"> HYPERLINK "</w:instrText>
        </w:r>
        <w:r w:rsidRPr="00E0181D">
          <w:rPr>
            <w:rFonts w:ascii="Calibri" w:hAnsi="Calibri"/>
            <w:sz w:val="24"/>
            <w:szCs w:val="20"/>
          </w:rPr>
          <w:instrText>http://www.fonduri-ue.ro/presa/anunturi-finantari/2441-arachne-instrument-de-evaluare-a-riscului-in-procesul-de-gestiune-a-programelor-operationale</w:instrText>
        </w:r>
        <w:r>
          <w:rPr>
            <w:rFonts w:ascii="Calibri" w:hAnsi="Calibri"/>
            <w:sz w:val="24"/>
            <w:szCs w:val="20"/>
          </w:rPr>
          <w:instrText xml:space="preserve">" </w:instrText>
        </w:r>
        <w:r>
          <w:rPr>
            <w:rFonts w:ascii="Calibri" w:hAnsi="Calibri"/>
            <w:sz w:val="24"/>
            <w:szCs w:val="20"/>
          </w:rPr>
          <w:fldChar w:fldCharType="separate"/>
        </w:r>
        <w:r w:rsidRPr="00C73683">
          <w:rPr>
            <w:rStyle w:val="Hyperlink"/>
            <w:rFonts w:ascii="Calibri" w:hAnsi="Calibri"/>
            <w:sz w:val="24"/>
            <w:szCs w:val="20"/>
          </w:rPr>
          <w:t>http://www.fonduri-ue.ro/presa/anunturi-finantari/2441-arachne-instrument-de-evaluare-a-riscului-in-procesul-de-gestiune-a-programelor-operationale</w:t>
        </w:r>
        <w:r>
          <w:rPr>
            <w:rFonts w:ascii="Calibri" w:hAnsi="Calibri"/>
            <w:sz w:val="24"/>
            <w:szCs w:val="20"/>
          </w:rPr>
          <w:fldChar w:fldCharType="end"/>
        </w:r>
        <w:r w:rsidRPr="00E0181D">
          <w:rPr>
            <w:rFonts w:ascii="Calibri" w:hAnsi="Calibri"/>
            <w:sz w:val="24"/>
            <w:szCs w:val="20"/>
          </w:rPr>
          <w:t>.</w:t>
        </w:r>
      </w:ins>
    </w:p>
    <w:p w14:paraId="667AA795" w14:textId="77777777" w:rsidR="00E0181D" w:rsidRPr="0064306A" w:rsidRDefault="00E0181D" w:rsidP="0064306A">
      <w:pPr>
        <w:spacing w:before="60" w:after="60" w:line="240" w:lineRule="auto"/>
        <w:jc w:val="both"/>
        <w:rPr>
          <w:rFonts w:ascii="Calibri" w:eastAsia="Calibri" w:hAnsi="Calibri" w:cs="Times New Roman"/>
          <w:sz w:val="24"/>
          <w:szCs w:val="24"/>
          <w:lang w:eastAsia="fr-FR"/>
        </w:rPr>
      </w:pPr>
    </w:p>
    <w:p w14:paraId="40F43D2A" w14:textId="77777777" w:rsidR="007646DF" w:rsidRPr="00AE1D80" w:rsidRDefault="00F253DB" w:rsidP="00B36CDF">
      <w:pPr>
        <w:pStyle w:val="Heading1"/>
        <w:spacing w:before="240"/>
        <w:rPr>
          <w:rFonts w:eastAsia="Calibri"/>
          <w:color w:val="403152" w:themeColor="accent4" w:themeShade="80"/>
        </w:rPr>
      </w:pPr>
      <w:bookmarkStart w:id="665" w:name="_Toc493259991"/>
      <w:r w:rsidRPr="00AE1D80">
        <w:rPr>
          <w:rFonts w:eastAsia="Calibri"/>
          <w:color w:val="403152" w:themeColor="accent4" w:themeShade="80"/>
        </w:rPr>
        <w:lastRenderedPageBreak/>
        <w:t xml:space="preserve">CAPITOLUL </w:t>
      </w:r>
      <w:r w:rsidR="002B39FF">
        <w:rPr>
          <w:rFonts w:eastAsia="Calibri"/>
          <w:color w:val="403152" w:themeColor="accent4" w:themeShade="80"/>
        </w:rPr>
        <w:t>7</w:t>
      </w:r>
      <w:r w:rsidR="002578AC" w:rsidRPr="00AE1D80">
        <w:rPr>
          <w:rFonts w:eastAsia="Calibri"/>
          <w:color w:val="403152" w:themeColor="accent4" w:themeShade="80"/>
        </w:rPr>
        <w:t>. Anexe</w:t>
      </w:r>
      <w:bookmarkEnd w:id="665"/>
    </w:p>
    <w:p w14:paraId="74DB46E7" w14:textId="77777777" w:rsidR="0007155B" w:rsidRPr="008A2ED2" w:rsidRDefault="0007155B"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F</w:t>
      </w:r>
      <w:r w:rsidR="003D43D5">
        <w:rPr>
          <w:rFonts w:ascii="Calibri" w:hAnsi="Calibri"/>
          <w:szCs w:val="20"/>
        </w:rPr>
        <w:t>ișă</w:t>
      </w:r>
      <w:r w:rsidRPr="008A2ED2">
        <w:rPr>
          <w:rFonts w:ascii="Calibri" w:hAnsi="Calibri"/>
          <w:szCs w:val="20"/>
        </w:rPr>
        <w:t xml:space="preserve"> propunere de proiect</w:t>
      </w:r>
    </w:p>
    <w:p w14:paraId="1B3BF32C" w14:textId="3885BB6D" w:rsidR="0007155B" w:rsidRPr="008A2ED2" w:rsidRDefault="007A4391"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Cerere</w:t>
      </w:r>
      <w:r w:rsidR="0007155B" w:rsidRPr="008A2ED2">
        <w:rPr>
          <w:rFonts w:ascii="Calibri" w:hAnsi="Calibri"/>
          <w:szCs w:val="20"/>
        </w:rPr>
        <w:t xml:space="preserve"> de finantare</w:t>
      </w:r>
      <w:r w:rsidR="00893003">
        <w:rPr>
          <w:rFonts w:ascii="Calibri" w:hAnsi="Calibri"/>
          <w:szCs w:val="20"/>
        </w:rPr>
        <w:t xml:space="preserve"> – indicații de completare</w:t>
      </w:r>
    </w:p>
    <w:p w14:paraId="65EC9E26" w14:textId="7D742939" w:rsidR="00406741" w:rsidRPr="008D75AC" w:rsidRDefault="008C2C06" w:rsidP="008D75AC">
      <w:pPr>
        <w:numPr>
          <w:ilvl w:val="0"/>
          <w:numId w:val="4"/>
        </w:numPr>
        <w:adjustRightInd w:val="0"/>
        <w:snapToGrid w:val="0"/>
        <w:spacing w:before="120" w:after="120" w:line="240" w:lineRule="auto"/>
        <w:jc w:val="both"/>
        <w:rPr>
          <w:rFonts w:ascii="Calibri" w:hAnsi="Calibri"/>
          <w:szCs w:val="20"/>
        </w:rPr>
      </w:pPr>
      <w:r>
        <w:rPr>
          <w:rFonts w:ascii="Calibri" w:hAnsi="Calibri"/>
          <w:szCs w:val="20"/>
        </w:rPr>
        <w:t>D</w:t>
      </w:r>
      <w:r w:rsidR="00AE1D80" w:rsidRPr="008A2ED2">
        <w:rPr>
          <w:rFonts w:ascii="Calibri" w:hAnsi="Calibri"/>
          <w:szCs w:val="20"/>
        </w:rPr>
        <w:t>eclarație privind conflictul de interese</w:t>
      </w:r>
    </w:p>
    <w:p w14:paraId="417BF65D" w14:textId="77777777"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Declarație privind eligibilitatea TVA aferente cheltuielilor ce vor fi efectuate în cadrul </w:t>
      </w:r>
      <w:r w:rsidR="008A2ED2" w:rsidRPr="008A2ED2">
        <w:rPr>
          <w:rFonts w:ascii="Calibri" w:hAnsi="Calibri"/>
          <w:szCs w:val="20"/>
        </w:rPr>
        <w:t>operațiunii propuse spre finanţare din FEDR, FSE și FC 2014-2020</w:t>
      </w:r>
    </w:p>
    <w:p w14:paraId="4BA73077" w14:textId="663E3018"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Grilă de verificare a conformității administrative și eligibilităţii </w:t>
      </w:r>
      <w:ins w:id="666" w:author="Gabriela Popescu" w:date="2018-04-24T10:48:00Z">
        <w:r w:rsidR="00C224FB">
          <w:rPr>
            <w:rFonts w:ascii="Calibri" w:hAnsi="Calibri"/>
            <w:szCs w:val="20"/>
          </w:rPr>
          <w:t>și de evaluare tehnico-financiară</w:t>
        </w:r>
      </w:ins>
    </w:p>
    <w:p w14:paraId="67FB2789" w14:textId="4F14A657" w:rsidR="00B44D69" w:rsidRPr="008A2ED2" w:rsidDel="00C224FB" w:rsidRDefault="00B44D69" w:rsidP="00983BA4">
      <w:pPr>
        <w:numPr>
          <w:ilvl w:val="0"/>
          <w:numId w:val="4"/>
        </w:numPr>
        <w:adjustRightInd w:val="0"/>
        <w:snapToGrid w:val="0"/>
        <w:spacing w:before="120" w:after="120" w:line="240" w:lineRule="auto"/>
        <w:jc w:val="both"/>
        <w:rPr>
          <w:del w:id="667" w:author="Gabriela Popescu" w:date="2018-04-24T10:48:00Z"/>
          <w:rFonts w:ascii="Calibri" w:hAnsi="Calibri"/>
          <w:szCs w:val="20"/>
        </w:rPr>
      </w:pPr>
      <w:del w:id="668" w:author="Gabriela Popescu" w:date="2018-04-24T10:48:00Z">
        <w:r w:rsidRPr="008A2ED2" w:rsidDel="00C224FB">
          <w:rPr>
            <w:rFonts w:ascii="Calibri" w:hAnsi="Calibri"/>
            <w:szCs w:val="20"/>
          </w:rPr>
          <w:delText>Grilă de evaluare tehnic</w:delText>
        </w:r>
        <w:r w:rsidR="003A186A" w:rsidDel="00C224FB">
          <w:rPr>
            <w:rFonts w:ascii="Calibri" w:hAnsi="Calibri"/>
            <w:szCs w:val="20"/>
          </w:rPr>
          <w:delText>o-</w:delText>
        </w:r>
        <w:r w:rsidRPr="008A2ED2" w:rsidDel="00C224FB">
          <w:rPr>
            <w:rFonts w:ascii="Calibri" w:hAnsi="Calibri"/>
            <w:szCs w:val="20"/>
          </w:rPr>
          <w:delText xml:space="preserve"> financiară</w:delText>
        </w:r>
      </w:del>
    </w:p>
    <w:p w14:paraId="29289899" w14:textId="1D7A1AD2" w:rsidR="00F8706B" w:rsidRPr="00F8706B" w:rsidRDefault="003D43D5"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Anex</w:t>
      </w:r>
      <w:r w:rsidR="007A4391">
        <w:rPr>
          <w:rFonts w:ascii="Calibri" w:hAnsi="Calibri"/>
          <w:szCs w:val="20"/>
        </w:rPr>
        <w:t>ă</w:t>
      </w:r>
      <w:r>
        <w:rPr>
          <w:rFonts w:ascii="Calibri" w:hAnsi="Calibri"/>
          <w:szCs w:val="20"/>
        </w:rPr>
        <w:t xml:space="preserve"> corelare indicatori - buget</w:t>
      </w:r>
    </w:p>
    <w:p w14:paraId="1572F9A8" w14:textId="77777777" w:rsidR="00527B4C" w:rsidRPr="00A81097" w:rsidRDefault="00527B4C" w:rsidP="006E04B9">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Declaraţie privind reprezentarea persoanei juridice</w:t>
      </w:r>
    </w:p>
    <w:p w14:paraId="76E04DDC" w14:textId="77777777" w:rsidR="00523140" w:rsidRDefault="00523140"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 xml:space="preserve">Declarația de </w:t>
      </w:r>
      <w:r w:rsidR="006E04B9" w:rsidRPr="00A81097">
        <w:rPr>
          <w:rFonts w:ascii="Calibri" w:eastAsia="Calibri" w:hAnsi="Calibri" w:cs="Times New Roman"/>
          <w:szCs w:val="24"/>
          <w:lang w:eastAsia="fr-FR"/>
        </w:rPr>
        <w:t xml:space="preserve">angajament și </w:t>
      </w:r>
      <w:r w:rsidRPr="00A81097">
        <w:rPr>
          <w:rFonts w:ascii="Calibri" w:eastAsia="Calibri" w:hAnsi="Calibri" w:cs="Times New Roman"/>
          <w:szCs w:val="24"/>
          <w:lang w:eastAsia="fr-FR"/>
        </w:rPr>
        <w:t xml:space="preserve">eligibilitate </w:t>
      </w:r>
    </w:p>
    <w:p w14:paraId="1617FB18" w14:textId="363B03B4" w:rsidR="00AF5DC9" w:rsidRPr="003704F1" w:rsidRDefault="00CA35E3"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Listă specimene de semnături</w:t>
      </w:r>
    </w:p>
    <w:p w14:paraId="31087919" w14:textId="77777777" w:rsidR="00893003" w:rsidRDefault="00893003" w:rsidP="00893003">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 xml:space="preserve">Tabel privind calculul echivalentului normă </w:t>
      </w:r>
      <w:r w:rsidRPr="00893003">
        <w:rPr>
          <w:rFonts w:ascii="Calibri" w:eastAsia="Calibri" w:hAnsi="Calibri" w:cs="Times New Roman"/>
          <w:szCs w:val="24"/>
          <w:lang w:eastAsia="fr-FR"/>
        </w:rPr>
        <w:t>întreagă</w:t>
      </w:r>
    </w:p>
    <w:p w14:paraId="2D1A8275" w14:textId="7E78D89F" w:rsidR="0007155B" w:rsidRPr="00B36CDF" w:rsidRDefault="00A766B8" w:rsidP="0007155B">
      <w:pPr>
        <w:numPr>
          <w:ilvl w:val="0"/>
          <w:numId w:val="4"/>
        </w:numPr>
        <w:adjustRightInd w:val="0"/>
        <w:snapToGrid w:val="0"/>
        <w:spacing w:before="120" w:after="120" w:line="240" w:lineRule="auto"/>
        <w:jc w:val="both"/>
        <w:rPr>
          <w:rFonts w:ascii="Calibri" w:eastAsia="Calibri" w:hAnsi="Calibri" w:cs="Times New Roman"/>
          <w:b/>
        </w:rPr>
      </w:pPr>
      <w:r w:rsidRPr="00B36CDF">
        <w:rPr>
          <w:rFonts w:ascii="Calibri" w:eastAsia="Calibri" w:hAnsi="Calibri" w:cs="Times New Roman"/>
          <w:szCs w:val="24"/>
          <w:lang w:eastAsia="fr-FR"/>
        </w:rPr>
        <w:t>Acord de parteneriat</w:t>
      </w:r>
    </w:p>
    <w:sectPr w:rsidR="0007155B" w:rsidRPr="00B36CDF" w:rsidSect="00D932C9">
      <w:footerReference w:type="default" r:id="rId32"/>
      <w:pgSz w:w="11907" w:h="16839" w:code="9"/>
      <w:pgMar w:top="993" w:right="1134" w:bottom="993" w:left="1276"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87F5249" w15:done="0"/>
  <w15:commentEx w15:paraId="1C5A8006" w15:done="0"/>
  <w15:commentEx w15:paraId="0A545873" w15:done="0"/>
  <w15:commentEx w15:paraId="4C29C0D4" w15:done="0"/>
  <w15:commentEx w15:paraId="031E5658" w15:done="0"/>
  <w15:commentEx w15:paraId="535DB5E2" w15:done="0"/>
  <w15:commentEx w15:paraId="5041D0DA" w15:done="0"/>
  <w15:commentEx w15:paraId="23D212C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CB1D9C" w14:textId="77777777" w:rsidR="009B79AF" w:rsidRDefault="009B79AF" w:rsidP="00264CFA">
      <w:pPr>
        <w:spacing w:after="0" w:line="240" w:lineRule="auto"/>
      </w:pPr>
      <w:r>
        <w:separator/>
      </w:r>
    </w:p>
    <w:p w14:paraId="473BDC50" w14:textId="77777777" w:rsidR="009B79AF" w:rsidRDefault="009B79AF"/>
  </w:endnote>
  <w:endnote w:type="continuationSeparator" w:id="0">
    <w:p w14:paraId="65E66F47" w14:textId="77777777" w:rsidR="009B79AF" w:rsidRDefault="009B79AF" w:rsidP="00264CFA">
      <w:pPr>
        <w:spacing w:after="0" w:line="240" w:lineRule="auto"/>
      </w:pPr>
      <w:r>
        <w:continuationSeparator/>
      </w:r>
    </w:p>
    <w:p w14:paraId="5447EC0E" w14:textId="77777777" w:rsidR="009B79AF" w:rsidRDefault="009B79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67210798"/>
      <w:docPartObj>
        <w:docPartGallery w:val="Page Numbers (Bottom of Page)"/>
        <w:docPartUnique/>
      </w:docPartObj>
    </w:sdtPr>
    <w:sdtEndPr/>
    <w:sdtContent>
      <w:p w14:paraId="0CF80752" w14:textId="77777777" w:rsidR="001E6833" w:rsidRDefault="001E6833"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59264" behindDoc="0" locked="0" layoutInCell="1" allowOverlap="1" wp14:anchorId="60B84425" wp14:editId="181B1B15">
                  <wp:simplePos x="0" y="0"/>
                  <wp:positionH relativeFrom="margin">
                    <wp:align>right</wp:align>
                  </wp:positionH>
                  <wp:positionV relativeFrom="page">
                    <wp:align>bottom</wp:align>
                  </wp:positionV>
                  <wp:extent cx="298858" cy="509881"/>
                  <wp:effectExtent l="0" t="0" r="25400" b="5080"/>
                  <wp:wrapNone/>
                  <wp:docPr id="62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3523D847"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Pr="00396DC1">
                                  <w:rPr>
                                    <w:noProof/>
                                    <w:sz w:val="16"/>
                                    <w:szCs w:val="16"/>
                                  </w:rPr>
                                  <w:t>6</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49" style="position:absolute;margin-left:-27.65pt;margin-top:0;width:23.55pt;height:40.15pt;z-index:251659264;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">
                  <v:shapetype id="_x0000_t32" coordsize="21600,21600" o:spt="32" o:oned="t" path="m,l21600,21600e" filled="f">
                    <v:path arrowok="t" fillok="f" o:connecttype="none"/>
                    <o:lock v:ext="edit" shapetype="t"/>
                  </v:shapetype>
                  <v:shape id="AutoShape 77" o:spid="_x0000_s1050"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hPkcMAAADcAAAADwAAAGRycy9kb3ducmV2LnhtbESPQYvCMBSE78L+h/AW9qbpCluXahRZ&#10;EHoR0bqeH82zrTYvpYm1+uuNIHgcZuYbZrboTS06al1lWcH3KAJBnFtdcaFgn62GvyCcR9ZYWyYF&#10;N3KwmH8MZphoe+UtdTtfiABhl6CC0vsmkdLlJRl0I9sQB+9oW4M+yLaQusVrgJtajqMolgYrDgsl&#10;NvRXUn7eXYyCn3RiTi7Ntncvs/WhqzfN5V8q9fXZL6cgPPX+HX61U60gHsfwPBOO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oT5HDAAAA3AAAAA8AAAAAAAAAAAAA&#10;AAAAoQIAAGRycy9kb3ducmV2LnhtbFBLBQYAAAAABAAEAPkAAACRAwAAAAA=&#10;" strokecolor="#7f7f7f"/>
                  <v:rect id="Rectangle 78" o:spid="_x0000_s1051"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7SAcYA&#10;AADcAAAADwAAAGRycy9kb3ducmV2LnhtbESPQWvCQBSE70L/w/KEXqRulKKSuopUBHvwoG0Pvb1m&#10;X5PU7NuYfZr037uC0OMwM98w82XnKnWhJpSeDYyGCSjizNuScwMf75unGaggyBYrz2TgjwIsFw+9&#10;OabWt7yny0FyFSEcUjRQiNSp1iEryGEY+po4ej++cShRNrm2DbYR7io9TpKJdlhyXCiwpteCsuPh&#10;7AzsPgfnt6ndyvfX2p3s8yz/bWVlzGO/W72AEurkP3xvb62ByXgKtzPxCO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7SAcYAAADcAAAADwAAAAAAAAAAAAAAAACYAgAAZHJz&#10;L2Rvd25yZXYueG1sUEsFBgAAAAAEAAQA9QAAAIsDAAAAAA==&#10;" fillcolor="#b2a1c7 [1943]" strokecolor="#7f7f7f">
                    <v:textbox>
                      <w:txbxContent>
                        <w:p w14:paraId="3523D847"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Pr="00396DC1">
                            <w:rPr>
                              <w:noProof/>
                              <w:sz w:val="16"/>
                              <w:szCs w:val="16"/>
                            </w:rPr>
                            <w:t>6</w:t>
                          </w:r>
                          <w:r w:rsidRPr="00F62550">
                            <w:rPr>
                              <w:noProof/>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5528358"/>
      <w:docPartObj>
        <w:docPartGallery w:val="Page Numbers (Bottom of Page)"/>
        <w:docPartUnique/>
      </w:docPartObj>
    </w:sdtPr>
    <w:sdtEndPr/>
    <w:sdtContent>
      <w:p w14:paraId="312801C5" w14:textId="77777777" w:rsidR="001E6833" w:rsidRDefault="001E6833"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67456" behindDoc="0" locked="0" layoutInCell="1" allowOverlap="1" wp14:anchorId="62EAADB9" wp14:editId="60177BC8">
                  <wp:simplePos x="0" y="0"/>
                  <wp:positionH relativeFrom="margin">
                    <wp:align>right</wp:align>
                  </wp:positionH>
                  <wp:positionV relativeFrom="page">
                    <wp:align>bottom</wp:align>
                  </wp:positionV>
                  <wp:extent cx="298858" cy="509881"/>
                  <wp:effectExtent l="0" t="0" r="25400" b="5080"/>
                  <wp:wrapNone/>
                  <wp:docPr id="1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5"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6"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466AF571"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17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2" style="position:absolute;margin-left:-27.65pt;margin-top:0;width:23.55pt;height:40.15pt;z-index:25166745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">
                  <v:shapetype id="_x0000_t32" coordsize="21600,21600" o:spt="32" o:oned="t" path="m,l21600,21600e" filled="f">
                    <v:path arrowok="t" fillok="f" o:connecttype="none"/>
                    <o:lock v:ext="edit" shapetype="t"/>
                  </v:shapetype>
                  <v:shape id="AutoShape 77" o:spid="_x0000_s1053"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f2+cAAAADbAAAADwAAAGRycy9kb3ducmV2LnhtbERPS4vCMBC+C/6HMII3TV3wQTWKCEIv&#10;i2h3PQ/N2FabSWlirf56s7DgbT6+56w2nalES40rLSuYjCMQxJnVJecKftL9aAHCeWSNlWVS8CQH&#10;m3W/t8JY2wcfqT35XIQQdjEqKLyvYyldVpBBN7Y1ceAutjHoA2xyqRt8hHBTya8omkmDJYeGAmva&#10;FZTdTnejYJrMzdUl6fHlZfp9bqtDff+VSg0H3XYJwlPnP+J/d6LD/Cn8/RIOkOs3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H9vnAAAAA2wAAAA8AAAAAAAAAAAAAAAAA&#10;oQIAAGRycy9kb3ducmV2LnhtbFBLBQYAAAAABAAEAPkAAACOAwAAAAA=&#10;" strokecolor="#7f7f7f"/>
                  <v:rect id="Rectangle 78" o:spid="_x0000_s1054"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LtbcMA&#10;AADbAAAADwAAAGRycy9kb3ducmV2LnhtbERPTWvCQBC9F/wPywi9FN20iJXoKmIp6MFDbXvwNman&#10;SWp2Ns2OJv57VxB6m8f7nNmic5U6UxNKzwaehwko4szbknMDX5/vgwmoIMgWK89k4EIBFvPewwxT&#10;61v+oPNOchVDOKRooBCpU61DVpDDMPQ1ceR+fONQImxybRtsY7ir9EuSjLXDkmNDgTWtCsqOu5Mz&#10;sP1+Om1e7VoO+zf3Z0eT/LeVpTGP/W45BSXUyb/47l7bOH8Mt1/iAX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LtbcMAAADbAAAADwAAAAAAAAAAAAAAAACYAgAAZHJzL2Rv&#10;d25yZXYueG1sUEsFBgAAAAAEAAQA9QAAAIgDAAAAAA==&#10;" fillcolor="#b2a1c7 [1943]" strokecolor="#7f7f7f">
                    <v:textbox>
                      <w:txbxContent>
                        <w:p w14:paraId="466AF571"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17</w:t>
                          </w:r>
                          <w:r w:rsidRPr="00F62550">
                            <w:rPr>
                              <w:noProof/>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7379964"/>
      <w:docPartObj>
        <w:docPartGallery w:val="Page Numbers (Bottom of Page)"/>
        <w:docPartUnique/>
      </w:docPartObj>
    </w:sdtPr>
    <w:sdtEndPr/>
    <w:sdtContent>
      <w:p w14:paraId="1F7C6499" w14:textId="77777777" w:rsidR="001E6833" w:rsidRDefault="001E6833"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61312" behindDoc="0" locked="0" layoutInCell="1" allowOverlap="1" wp14:anchorId="7FF47EDF" wp14:editId="61B41B55">
                  <wp:simplePos x="0" y="0"/>
                  <wp:positionH relativeFrom="margin">
                    <wp:align>right</wp:align>
                  </wp:positionH>
                  <wp:positionV relativeFrom="page">
                    <wp:align>bottom</wp:align>
                  </wp:positionV>
                  <wp:extent cx="298858" cy="509881"/>
                  <wp:effectExtent l="0" t="0" r="25400" b="5080"/>
                  <wp:wrapNone/>
                  <wp:docPr id="2"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3"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4"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6B97AC7E"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24</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5" style="position:absolute;left:0;text-align:left;margin-left:-27.65pt;margin-top:0;width:23.55pt;height:40.15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">
                  <v:shapetype id="_x0000_t32" coordsize="21600,21600" o:spt="32" o:oned="t" path="m,l21600,21600e" filled="f">
                    <v:path arrowok="t" fillok="f" o:connecttype="none"/>
                    <o:lock v:ext="edit" shapetype="t"/>
                  </v:shapetype>
                  <v:shape id="AutoShape 77" o:spid="_x0000_s1056"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MY4cIAAADaAAAADwAAAGRycy9kb3ducmV2LnhtbESPT4vCMBTE7wt+h/AEb2vqLv6hGkUW&#10;FnoR0arnR/Nsq81LaWLt7qc3guBxmJnfMItVZyrRUuNKywpGwwgEcWZ1ybmCQ/r7OQPhPLLGyjIp&#10;+CMHq2XvY4GxtnfeUbv3uQgQdjEqKLyvYyldVpBBN7Q1cfDOtjHog2xyqRu8B7ip5FcUTaTBksNC&#10;gTX9FJRd9zejYJxMzcUl6e7fy3RzaqttfTtKpQb9bj0H4anz7/CrnWgF3/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6MY4cIAAADaAAAADwAAAAAAAAAAAAAA&#10;AAChAgAAZHJzL2Rvd25yZXYueG1sUEsFBgAAAAAEAAQA+QAAAJADAAAAAA==&#10;" strokecolor="#7f7f7f"/>
                  <v:rect id="Rectangle 78" o:spid="_x0000_s1057"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sc8UA&#10;AADaAAAADwAAAGRycy9kb3ducmV2LnhtbESPQWvCQBSE7wX/w/KEXopuLNJKdBWxFPTQg7Y9eHtm&#10;X5PU7NuYfZr477uC0OMwM98ws0XnKnWhJpSeDYyGCSjizNuScwNfn++DCaggyBYrz2TgSgEW897D&#10;DFPrW97SZSe5ihAOKRooROpU65AV5DAMfU0cvR/fOJQom1zbBtsId5V+TpIX7bDkuFBgTauCsuPu&#10;7Ax8fD+dN692LYf9mzvZ8ST/bWVpzGO/W05BCXXyH76319bAGG5X4g3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yxzxQAAANoAAAAPAAAAAAAAAAAAAAAAAJgCAABkcnMv&#10;ZG93bnJldi54bWxQSwUGAAAAAAQABAD1AAAAigMAAAAA&#10;" fillcolor="#b2a1c7 [1943]" strokecolor="#7f7f7f">
                    <v:textbox>
                      <w:txbxContent>
                        <w:p w14:paraId="6B97AC7E"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24</w:t>
                          </w:r>
                          <w:r w:rsidRPr="00F62550">
                            <w:rPr>
                              <w:noProof/>
                              <w:sz w:val="16"/>
                              <w:szCs w:val="16"/>
                            </w:rPr>
                            <w:fldChar w:fldCharType="end"/>
                          </w:r>
                        </w:p>
                      </w:txbxContent>
                    </v:textbox>
                  </v:rect>
                  <w10:wrap anchorx="margin" anchory="page"/>
                </v:group>
              </w:pict>
            </mc:Fallback>
          </mc:AlternateConten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0B1C94" w14:textId="77777777" w:rsidR="001E6833" w:rsidRDefault="001E6833" w:rsidP="00884B2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5544763" w14:textId="77777777" w:rsidR="001E6833" w:rsidRDefault="001E683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6406280"/>
      <w:docPartObj>
        <w:docPartGallery w:val="Page Numbers (Bottom of Page)"/>
        <w:docPartUnique/>
      </w:docPartObj>
    </w:sdtPr>
    <w:sdtEndPr/>
    <w:sdtContent>
      <w:p w14:paraId="62BF2C14" w14:textId="77777777" w:rsidR="001E6833" w:rsidRDefault="001E6833"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63360" behindDoc="0" locked="0" layoutInCell="1" allowOverlap="1" wp14:anchorId="5589827D" wp14:editId="175FE3DB">
                  <wp:simplePos x="0" y="0"/>
                  <wp:positionH relativeFrom="margin">
                    <wp:align>right</wp:align>
                  </wp:positionH>
                  <wp:positionV relativeFrom="page">
                    <wp:align>bottom</wp:align>
                  </wp:positionV>
                  <wp:extent cx="298858" cy="509881"/>
                  <wp:effectExtent l="0" t="0" r="25400" b="5080"/>
                  <wp:wrapNone/>
                  <wp:docPr id="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8"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9"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742EABD1"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47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8" style="position:absolute;left:0;text-align:left;margin-left:-27.65pt;margin-top:0;width:23.55pt;height:40.15pt;z-index:251663360;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">
                  <v:shapetype id="_x0000_t32" coordsize="21600,21600" o:spt="32" o:oned="t" path="m,l21600,21600e" filled="f">
                    <v:path arrowok="t" fillok="f" o:connecttype="none"/>
                    <o:lock v:ext="edit" shapetype="t"/>
                  </v:shapetype>
                  <v:shape id="AutoShape 77" o:spid="_x0000_s1059"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kMAAAADaAAAADwAAAGRycy9kb3ducmV2LnhtbERPy0rDQBTdC/7DcIXu7MRCq8ROgghC&#10;NqUkaV1fMtckmrkTMpNH+/WdRcHl4bz36WI6MdHgWssKXtYRCOLK6pZrBafy6/kNhPPIGjvLpOBC&#10;DtLk8WGPsbYz5zQVvhYhhF2MChrv+1hKVzVk0K1tTxy4HzsY9AEOtdQDziHcdHITRTtpsOXQ0GBP&#10;nw1Vf8VoFGyzV/PrsjK/elkevqfu2I9nqdTqafl4B+Fp8f/iuzvTCsLWcCXcAJn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HipDAAAAA2gAAAA8AAAAAAAAAAAAAAAAA&#10;oQIAAGRycy9kb3ducmV2LnhtbFBLBQYAAAAABAAEAPkAAACOAwAAAAA=&#10;" strokecolor="#7f7f7f"/>
                  <v:rect id="Rectangle 78" o:spid="_x0000_s1060"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D7cUA&#10;AADaAAAADwAAAGRycy9kb3ducmV2LnhtbESPT2vCQBTE74V+h+UVeim6sZSq0VWkpWAPPfjv4O2Z&#10;fSbR7Ns0+zTpt+8WCh6HmfkNM513rlJXakLp2cCgn4AizrwtOTew3Xz0RqCCIFusPJOBHwown93f&#10;TTG1vuUVXdeSqwjhkKKBQqROtQ5ZQQ5D39fE0Tv6xqFE2eTaNthGuKv0c5K8aoclx4UCa3orKDuv&#10;L87A1+7p8jm0Szns3923fRnlp1YWxjw+dIsJKKFObuH/9tIaGMPflXgD9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PtxQAAANoAAAAPAAAAAAAAAAAAAAAAAJgCAABkcnMv&#10;ZG93bnJldi54bWxQSwUGAAAAAAQABAD1AAAAigMAAAAA&#10;" fillcolor="#b2a1c7 [1943]" strokecolor="#7f7f7f">
                    <v:textbox>
                      <w:txbxContent>
                        <w:p w14:paraId="742EABD1"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47</w:t>
                          </w:r>
                          <w:r w:rsidRPr="00F62550">
                            <w:rPr>
                              <w:noProof/>
                              <w:sz w:val="16"/>
                              <w:szCs w:val="16"/>
                            </w:rPr>
                            <w:fldChar w:fldCharType="end"/>
                          </w:r>
                        </w:p>
                      </w:txbxContent>
                    </v:textbox>
                  </v:rect>
                  <w10:wrap anchorx="margin" anchory="page"/>
                </v:group>
              </w:pict>
            </mc:Fallback>
          </mc:AlternateContent>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242281"/>
      <w:docPartObj>
        <w:docPartGallery w:val="Page Numbers (Bottom of Page)"/>
        <w:docPartUnique/>
      </w:docPartObj>
    </w:sdtPr>
    <w:sdtEndPr/>
    <w:sdtContent>
      <w:p w14:paraId="4C5E7ECC" w14:textId="77777777" w:rsidR="001E6833" w:rsidRDefault="001E6833"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65408" behindDoc="0" locked="0" layoutInCell="1" allowOverlap="1" wp14:anchorId="54B5185B" wp14:editId="4274460E">
                  <wp:simplePos x="0" y="0"/>
                  <wp:positionH relativeFrom="margin">
                    <wp:align>right</wp:align>
                  </wp:positionH>
                  <wp:positionV relativeFrom="page">
                    <wp:align>bottom</wp:align>
                  </wp:positionV>
                  <wp:extent cx="298858" cy="509881"/>
                  <wp:effectExtent l="0" t="0" r="25400" b="5080"/>
                  <wp:wrapNone/>
                  <wp:docPr id="1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3"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a:extLst/>
                          </wps:spPr>
                          <wps:txbx>
                            <w:txbxContent>
                              <w:p w14:paraId="4CFC162F"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57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61" style="position:absolute;left:0;text-align:left;margin-left:-27.65pt;margin-top:0;width:23.55pt;height:40.15pt;z-index:251665408;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">
                  <v:shapetype id="_x0000_t32" coordsize="21600,21600" o:spt="32" o:oned="t" path="m,l21600,21600e" filled="f">
                    <v:path arrowok="t" fillok="f" o:connecttype="none"/>
                    <o:lock v:ext="edit" shapetype="t"/>
                  </v:shapetype>
                  <v:shape id="AutoShape 77" o:spid="_x0000_s1062"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w+sEAAADbAAAADwAAAGRycy9kb3ducmV2LnhtbERPS2vCQBC+C/0Pywi96SaCtaSuQQpC&#10;LiKatuchO02i2dmQ3Tzqr+8WCt7m43vONp1MIwbqXG1ZQbyMQBAXVtdcKvjID4tXEM4ja2wsk4If&#10;cpDunmZbTLQd+UzDxZcihLBLUEHlfZtI6YqKDLqlbYkD9207gz7ArpS6wzGEm0auouhFGqw5NFTY&#10;0ntFxe3SGwXrbGOuLsvPdy/z49fQnNr+Uyr1PJ/2byA8Tf4h/ndnOsyP4e+XcID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PD6wQAAANsAAAAPAAAAAAAAAAAAAAAA&#10;AKECAABkcnMvZG93bnJldi54bWxQSwUGAAAAAAQABAD5AAAAjwMAAAAA&#10;" strokecolor="#7f7f7f"/>
                  <v:rect id="Rectangle 78" o:spid="_x0000_s1063"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VO9cQA&#10;AADbAAAADwAAAGRycy9kb3ducmV2LnhtbERPS0/CQBC+m/gfNmPixcAWNUAKCyEaEzx44HXgNnSH&#10;ttCdrd2B1n/vmphwmy/fc6bzzlXqSk0oPRsY9BNQxJm3JecGtpuP3hhUEGSLlWcy8EMB5rP7uymm&#10;1re8outachVDOKRooBCpU61DVpDD0Pc1ceSOvnEoETa5tg22MdxV+jlJhtphybGhwJreCsrO64sz&#10;8LV7unyO7FIO+3f3bV/H+amVhTGPD91iAkqok5v43720cf4L/P0SD9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FTvXEAAAA2wAAAA8AAAAAAAAAAAAAAAAAmAIAAGRycy9k&#10;b3ducmV2LnhtbFBLBQYAAAAABAAEAPUAAACJAwAAAAA=&#10;" fillcolor="#b2a1c7 [1943]" strokecolor="#7f7f7f">
                    <v:textbox>
                      <w:txbxContent>
                        <w:p w14:paraId="4CFC162F" w14:textId="77777777" w:rsidR="001E6833" w:rsidRDefault="001E6833">
                          <w:pPr>
                            <w:pStyle w:val="Footer"/>
                            <w:jc w:val="center"/>
                            <w:rPr>
                              <w:sz w:val="16"/>
                              <w:szCs w:val="16"/>
                            </w:rPr>
                          </w:pPr>
                          <w:r w:rsidRPr="00F62550">
                            <w:fldChar w:fldCharType="begin"/>
                          </w:r>
                          <w:r w:rsidRPr="00F62550">
                            <w:instrText xml:space="preserve"> PAGE    \* MERGEFORMAT </w:instrText>
                          </w:r>
                          <w:r w:rsidRPr="00F62550">
                            <w:fldChar w:fldCharType="separate"/>
                          </w:r>
                          <w:r w:rsidR="001801E4" w:rsidRPr="001801E4">
                            <w:rPr>
                              <w:noProof/>
                              <w:sz w:val="16"/>
                              <w:szCs w:val="16"/>
                            </w:rPr>
                            <w:t>57</w:t>
                          </w:r>
                          <w:r w:rsidRPr="00F62550">
                            <w:rPr>
                              <w:noProof/>
                              <w:sz w:val="16"/>
                              <w:szCs w:val="16"/>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FA4901" w14:textId="77777777" w:rsidR="009B79AF" w:rsidRDefault="009B79AF" w:rsidP="00264CFA">
      <w:pPr>
        <w:spacing w:after="0" w:line="240" w:lineRule="auto"/>
      </w:pPr>
      <w:r>
        <w:separator/>
      </w:r>
    </w:p>
    <w:p w14:paraId="1DCFAB91" w14:textId="77777777" w:rsidR="009B79AF" w:rsidRDefault="009B79AF"/>
  </w:footnote>
  <w:footnote w:type="continuationSeparator" w:id="0">
    <w:p w14:paraId="65BE2E97" w14:textId="77777777" w:rsidR="009B79AF" w:rsidRDefault="009B79AF" w:rsidP="00264CFA">
      <w:pPr>
        <w:spacing w:after="0" w:line="240" w:lineRule="auto"/>
      </w:pPr>
      <w:r>
        <w:continuationSeparator/>
      </w:r>
    </w:p>
    <w:p w14:paraId="4C0E4753" w14:textId="77777777" w:rsidR="009B79AF" w:rsidRDefault="009B79AF"/>
  </w:footnote>
  <w:footnote w:id="1">
    <w:p w14:paraId="01B06F9D" w14:textId="77777777" w:rsidR="001E6833" w:rsidDel="00505478" w:rsidRDefault="001E6833" w:rsidP="00264CFA">
      <w:pPr>
        <w:pStyle w:val="FootnoteText"/>
        <w:jc w:val="both"/>
        <w:rPr>
          <w:del w:id="104" w:author="Gabriela Popescu" w:date="2018-04-23T10:19:00Z"/>
        </w:rPr>
      </w:pPr>
      <w:del w:id="105" w:author="Gabriela Popescu" w:date="2018-04-23T10:19:00Z">
        <w:r w:rsidDel="00505478">
          <w:rPr>
            <w:rStyle w:val="FootnoteReference"/>
          </w:rPr>
          <w:footnoteRef/>
        </w:r>
        <w:r w:rsidDel="00505478">
          <w:delText xml:space="preserve"> Pentru beneficiarii proiectelor finanțate din POC și POIM, activitatea de management de proiect este eligibilă în cadrul proiectului și este finanțată din aceste programe operaționale. Din POAT este eligibilă numai asistența pentru gestionarea portofoliului de proiecte, necesară beneficiarilor POIM și POC care gestionează un număr mare de proiecte.</w:delText>
        </w:r>
      </w:del>
    </w:p>
  </w:footnote>
  <w:footnote w:id="2">
    <w:p w14:paraId="06D42FC2" w14:textId="767185DE" w:rsidR="001E6833" w:rsidRDefault="001E6833">
      <w:pPr>
        <w:pStyle w:val="FootnoteText"/>
        <w:jc w:val="both"/>
        <w:pPrChange w:id="111" w:author="Gabriela Popescu" w:date="2018-04-23T10:20:00Z">
          <w:pPr>
            <w:pStyle w:val="FootnoteText"/>
          </w:pPr>
        </w:pPrChange>
      </w:pPr>
      <w:ins w:id="112" w:author="Gabriela Popescu" w:date="2018-04-23T10:19:00Z">
        <w:r>
          <w:rPr>
            <w:rStyle w:val="FootnoteReference"/>
          </w:rPr>
          <w:footnoteRef/>
        </w:r>
        <w:r>
          <w:t xml:space="preserve"> </w:t>
        </w:r>
      </w:ins>
      <w:ins w:id="113" w:author="Gabriela Popescu" w:date="2018-04-23T10:20:00Z">
        <w:r w:rsidRPr="00505478">
          <w:t xml:space="preserve">Pentru beneficiarii proiectelor dezvoltate cu sprijin POAT, activitatea de management de proiect este eligibilă în cadrul proiectului și este finanțată din aceste programe operaționale. Din POAT este eligibilă numai asistența pentru gestionarea portofoliului de proiecte, necesară beneficiarilor POIM și POC care gestionează un număr mare de proiecte sau Ministerului Sănătății.  </w:t>
        </w:r>
      </w:ins>
    </w:p>
  </w:footnote>
  <w:footnote w:id="3">
    <w:p w14:paraId="68B69C6B" w14:textId="77777777" w:rsidR="001E6833" w:rsidRDefault="001E6833" w:rsidP="0034058B">
      <w:pPr>
        <w:pStyle w:val="FootnoteText"/>
        <w:jc w:val="both"/>
      </w:pPr>
      <w:r>
        <w:rPr>
          <w:rStyle w:val="FootnoteReference"/>
        </w:rPr>
        <w:footnoteRef/>
      </w:r>
      <w:r>
        <w:t xml:space="preserve"> Această prevedere nu se aplică </w:t>
      </w:r>
      <w:r w:rsidRPr="0050229E">
        <w:rPr>
          <w:bCs/>
        </w:rPr>
        <w:t>proiectelor care vizează rambursarea cheltuielilor salariale</w:t>
      </w:r>
      <w:r>
        <w:rPr>
          <w:bCs/>
        </w:rPr>
        <w:t xml:space="preserve"> pentru personalul implicat în coordonarea, gestionarea și controlul FESI), care pot fi depuse conform salarizării în vigoare la data depunerii, cu respectarea perioadei de rambursare din planul aprobat.</w:t>
      </w:r>
    </w:p>
  </w:footnote>
  <w:footnote w:id="4">
    <w:p w14:paraId="409BB287" w14:textId="77777777" w:rsidR="001E6833" w:rsidRPr="004037BF" w:rsidRDefault="001E6833" w:rsidP="008368BB">
      <w:pPr>
        <w:pStyle w:val="FootnoteText"/>
        <w:jc w:val="both"/>
        <w:rPr>
          <w:sz w:val="18"/>
        </w:rPr>
      </w:pPr>
      <w:r>
        <w:rPr>
          <w:rStyle w:val="FootnoteReference"/>
        </w:rPr>
        <w:footnoteRef/>
      </w:r>
      <w:r>
        <w:t xml:space="preserve"> </w:t>
      </w:r>
      <w:r w:rsidRPr="004037BF">
        <w:rPr>
          <w:sz w:val="18"/>
        </w:rPr>
        <w:t>Art. 59 din Regulamentul UE nr.1303/2013 - Asistența tehnică la inițiativa statelor membre: ”(1) La inițiativa unui stat membru, fondurile ESI pot să sprijine acțiuni de pregătire, gestionare, monitorizare, evaluare, informare și comunicare, colaborare în rețea, soluționare a reclamațiilor, control și audit. Fondurile ESI pot fi utilizate de statul membru pentru a sprijini acțiuni de reducere a sarcinii administrative pentru beneficiari, inclusiv sisteme de schimb electronic de date și acțiuni de consolidare a capacității autorităților și beneficiarilor din statele membre de a administra și utiliza aceste fonduri. Fondurile ESI pot fi de asemenea utilizate pentru a susține acțiuni pentru consolidarea capacității partenerilor corespunzători, în conformitate cu articolul 5 alineatul (3) litera (e), și pentru a susține schimburi de bune practici între acești parteneri. Acțiunile menționate în prezentul paragraf se pot referi la perioadele de programare precedente și ulterioare.”</w:t>
      </w:r>
    </w:p>
    <w:p w14:paraId="301CC6FA" w14:textId="77777777" w:rsidR="001E6833" w:rsidRPr="004037BF" w:rsidRDefault="001E6833" w:rsidP="008368BB">
      <w:pPr>
        <w:pStyle w:val="FootnoteText"/>
        <w:jc w:val="both"/>
        <w:rPr>
          <w:sz w:val="18"/>
        </w:rPr>
      </w:pPr>
      <w:r w:rsidRPr="004037BF">
        <w:rPr>
          <w:sz w:val="18"/>
        </w:rPr>
        <w:t>Conform prevederilor art. 10 din HG 399/2015: ”Cheltuielile pentru achiziţia de autovehicule sau alte mijloace de transport, achiziţionate inclusiv în modalitatea prevăzută la art. 9, sunt eligibile dacă sunt indispensabile activităţilor prevăzute la art. 59 din Regulamentul (UE) nr. 1.303/2013 sau managementului operaţiunii. Valoarea cheltuielilor eligibile nu depăşeşte echivalentul a 15.000 euro, fără TVA, pentru fiecare autovehicul sau alte mijloc de transport achiziţionat.”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A23A3"/>
    <w:multiLevelType w:val="hybridMultilevel"/>
    <w:tmpl w:val="CD2243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0462628"/>
    <w:multiLevelType w:val="hybridMultilevel"/>
    <w:tmpl w:val="F88A5A04"/>
    <w:lvl w:ilvl="0" w:tplc="0418000D">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
    <w:nsid w:val="06FE72E2"/>
    <w:multiLevelType w:val="hybridMultilevel"/>
    <w:tmpl w:val="1CF41748"/>
    <w:lvl w:ilvl="0" w:tplc="B48CDD3E">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3">
    <w:nsid w:val="09181ECC"/>
    <w:multiLevelType w:val="hybridMultilevel"/>
    <w:tmpl w:val="72FCC932"/>
    <w:lvl w:ilvl="0" w:tplc="04180001">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
    <w:nsid w:val="098D076C"/>
    <w:multiLevelType w:val="hybridMultilevel"/>
    <w:tmpl w:val="B09AAD86"/>
    <w:lvl w:ilvl="0" w:tplc="EBE452DE">
      <w:start w:val="1"/>
      <w:numFmt w:val="decimal"/>
      <w:lvlText w:val="%1."/>
      <w:lvlJc w:val="left"/>
      <w:pPr>
        <w:tabs>
          <w:tab w:val="num" w:pos="360"/>
        </w:tabs>
        <w:ind w:left="360" w:hanging="360"/>
      </w:pPr>
      <w:rPr>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nsid w:val="0B0620F7"/>
    <w:multiLevelType w:val="hybridMultilevel"/>
    <w:tmpl w:val="0708FD4A"/>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0C610FEB"/>
    <w:multiLevelType w:val="hybridMultilevel"/>
    <w:tmpl w:val="978A0B90"/>
    <w:lvl w:ilvl="0" w:tplc="37A292B8">
      <w:start w:val="1"/>
      <w:numFmt w:val="bullet"/>
      <w:lvlText w:val=""/>
      <w:lvlJc w:val="left"/>
      <w:pPr>
        <w:ind w:left="1287" w:hanging="360"/>
      </w:pPr>
      <w:rPr>
        <w:rFonts w:ascii="Symbol" w:hAnsi="Symbol" w:hint="default"/>
        <w:color w:val="FF0000"/>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7">
    <w:nsid w:val="111339E5"/>
    <w:multiLevelType w:val="hybridMultilevel"/>
    <w:tmpl w:val="7424F9EA"/>
    <w:lvl w:ilvl="0" w:tplc="0418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125E4A92"/>
    <w:multiLevelType w:val="multilevel"/>
    <w:tmpl w:val="0E9A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4313D04"/>
    <w:multiLevelType w:val="hybridMultilevel"/>
    <w:tmpl w:val="0360E5AA"/>
    <w:lvl w:ilvl="0" w:tplc="29BEB5CC">
      <w:numFmt w:val="bullet"/>
      <w:lvlText w:val="•"/>
      <w:lvlJc w:val="left"/>
      <w:pPr>
        <w:ind w:left="1065" w:hanging="705"/>
      </w:pPr>
      <w:rPr>
        <w:rFonts w:ascii="Times New Roman" w:eastAsia="Calibr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nsid w:val="15E36A80"/>
    <w:multiLevelType w:val="hybridMultilevel"/>
    <w:tmpl w:val="E070CF34"/>
    <w:lvl w:ilvl="0" w:tplc="6AF228EC">
      <w:start w:val="1"/>
      <w:numFmt w:val="bullet"/>
      <w:lvlText w:val=""/>
      <w:lvlJc w:val="left"/>
      <w:pPr>
        <w:ind w:left="360" w:hanging="360"/>
      </w:pPr>
      <w:rPr>
        <w:rFonts w:ascii="Symbol" w:hAnsi="Symbol" w:hint="default"/>
        <w:color w:val="auto"/>
        <w:sz w:val="2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
    <w:nsid w:val="177F14BF"/>
    <w:multiLevelType w:val="hybridMultilevel"/>
    <w:tmpl w:val="4516AF2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nsid w:val="182D3474"/>
    <w:multiLevelType w:val="hybridMultilevel"/>
    <w:tmpl w:val="3F40DF26"/>
    <w:lvl w:ilvl="0" w:tplc="C8D0735E">
      <w:start w:val="2"/>
      <w:numFmt w:val="bullet"/>
      <w:lvlText w:val="-"/>
      <w:lvlJc w:val="left"/>
      <w:pPr>
        <w:tabs>
          <w:tab w:val="num" w:pos="720"/>
        </w:tabs>
        <w:ind w:left="720" w:hanging="360"/>
      </w:pPr>
      <w:rPr>
        <w:rFonts w:ascii="Times New Roman" w:eastAsia="Times New Roman" w:hAnsi="Times New Roman" w:cs="Times New Roman"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3">
    <w:nsid w:val="18CB5629"/>
    <w:multiLevelType w:val="hybridMultilevel"/>
    <w:tmpl w:val="4272735E"/>
    <w:lvl w:ilvl="0" w:tplc="04180001">
      <w:start w:val="1"/>
      <w:numFmt w:val="bullet"/>
      <w:lvlText w:val=""/>
      <w:lvlJc w:val="left"/>
      <w:pPr>
        <w:ind w:left="1713" w:hanging="360"/>
      </w:pPr>
      <w:rPr>
        <w:rFonts w:ascii="Symbol" w:hAnsi="Symbol" w:hint="default"/>
      </w:rPr>
    </w:lvl>
    <w:lvl w:ilvl="1" w:tplc="04180003" w:tentative="1">
      <w:start w:val="1"/>
      <w:numFmt w:val="bullet"/>
      <w:lvlText w:val="o"/>
      <w:lvlJc w:val="left"/>
      <w:pPr>
        <w:ind w:left="2433" w:hanging="360"/>
      </w:pPr>
      <w:rPr>
        <w:rFonts w:ascii="Courier New" w:hAnsi="Courier New" w:cs="Courier New" w:hint="default"/>
      </w:rPr>
    </w:lvl>
    <w:lvl w:ilvl="2" w:tplc="04180005" w:tentative="1">
      <w:start w:val="1"/>
      <w:numFmt w:val="bullet"/>
      <w:lvlText w:val=""/>
      <w:lvlJc w:val="left"/>
      <w:pPr>
        <w:ind w:left="3153" w:hanging="360"/>
      </w:pPr>
      <w:rPr>
        <w:rFonts w:ascii="Wingdings" w:hAnsi="Wingdings" w:hint="default"/>
      </w:rPr>
    </w:lvl>
    <w:lvl w:ilvl="3" w:tplc="04180001" w:tentative="1">
      <w:start w:val="1"/>
      <w:numFmt w:val="bullet"/>
      <w:lvlText w:val=""/>
      <w:lvlJc w:val="left"/>
      <w:pPr>
        <w:ind w:left="3873" w:hanging="360"/>
      </w:pPr>
      <w:rPr>
        <w:rFonts w:ascii="Symbol" w:hAnsi="Symbol" w:hint="default"/>
      </w:rPr>
    </w:lvl>
    <w:lvl w:ilvl="4" w:tplc="04180003" w:tentative="1">
      <w:start w:val="1"/>
      <w:numFmt w:val="bullet"/>
      <w:lvlText w:val="o"/>
      <w:lvlJc w:val="left"/>
      <w:pPr>
        <w:ind w:left="4593" w:hanging="360"/>
      </w:pPr>
      <w:rPr>
        <w:rFonts w:ascii="Courier New" w:hAnsi="Courier New" w:cs="Courier New" w:hint="default"/>
      </w:rPr>
    </w:lvl>
    <w:lvl w:ilvl="5" w:tplc="04180005" w:tentative="1">
      <w:start w:val="1"/>
      <w:numFmt w:val="bullet"/>
      <w:lvlText w:val=""/>
      <w:lvlJc w:val="left"/>
      <w:pPr>
        <w:ind w:left="5313" w:hanging="360"/>
      </w:pPr>
      <w:rPr>
        <w:rFonts w:ascii="Wingdings" w:hAnsi="Wingdings" w:hint="default"/>
      </w:rPr>
    </w:lvl>
    <w:lvl w:ilvl="6" w:tplc="04180001" w:tentative="1">
      <w:start w:val="1"/>
      <w:numFmt w:val="bullet"/>
      <w:lvlText w:val=""/>
      <w:lvlJc w:val="left"/>
      <w:pPr>
        <w:ind w:left="6033" w:hanging="360"/>
      </w:pPr>
      <w:rPr>
        <w:rFonts w:ascii="Symbol" w:hAnsi="Symbol" w:hint="default"/>
      </w:rPr>
    </w:lvl>
    <w:lvl w:ilvl="7" w:tplc="04180003" w:tentative="1">
      <w:start w:val="1"/>
      <w:numFmt w:val="bullet"/>
      <w:lvlText w:val="o"/>
      <w:lvlJc w:val="left"/>
      <w:pPr>
        <w:ind w:left="6753" w:hanging="360"/>
      </w:pPr>
      <w:rPr>
        <w:rFonts w:ascii="Courier New" w:hAnsi="Courier New" w:cs="Courier New" w:hint="default"/>
      </w:rPr>
    </w:lvl>
    <w:lvl w:ilvl="8" w:tplc="04180005" w:tentative="1">
      <w:start w:val="1"/>
      <w:numFmt w:val="bullet"/>
      <w:lvlText w:val=""/>
      <w:lvlJc w:val="left"/>
      <w:pPr>
        <w:ind w:left="7473" w:hanging="360"/>
      </w:pPr>
      <w:rPr>
        <w:rFonts w:ascii="Wingdings" w:hAnsi="Wingdings" w:hint="default"/>
      </w:rPr>
    </w:lvl>
  </w:abstractNum>
  <w:abstractNum w:abstractNumId="14">
    <w:nsid w:val="199A6135"/>
    <w:multiLevelType w:val="hybridMultilevel"/>
    <w:tmpl w:val="C09A44BC"/>
    <w:lvl w:ilvl="0" w:tplc="6AF228EC">
      <w:start w:val="1"/>
      <w:numFmt w:val="bullet"/>
      <w:lvlText w:val=""/>
      <w:lvlJc w:val="left"/>
      <w:pPr>
        <w:ind w:left="360" w:hanging="360"/>
      </w:pPr>
      <w:rPr>
        <w:rFonts w:ascii="Symbol" w:hAnsi="Symbol" w:hint="default"/>
        <w:color w:val="auto"/>
        <w:sz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1CE70F15"/>
    <w:multiLevelType w:val="hybridMultilevel"/>
    <w:tmpl w:val="7BCCACB8"/>
    <w:lvl w:ilvl="0" w:tplc="E08CFCFE">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1F610841"/>
    <w:multiLevelType w:val="hybridMultilevel"/>
    <w:tmpl w:val="2970F84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8">
    <w:nsid w:val="214F141F"/>
    <w:multiLevelType w:val="hybridMultilevel"/>
    <w:tmpl w:val="FE6E5A0C"/>
    <w:lvl w:ilvl="0" w:tplc="6AF228EC">
      <w:start w:val="1"/>
      <w:numFmt w:val="bullet"/>
      <w:lvlText w:val=""/>
      <w:lvlJc w:val="left"/>
      <w:pPr>
        <w:ind w:left="360" w:hanging="360"/>
      </w:pPr>
      <w:rPr>
        <w:rFonts w:ascii="Symbol" w:hAnsi="Symbol" w:hint="default"/>
        <w:color w:val="auto"/>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27BE4C18"/>
    <w:multiLevelType w:val="hybridMultilevel"/>
    <w:tmpl w:val="E7CADCB8"/>
    <w:lvl w:ilvl="0" w:tplc="04180017">
      <w:start w:val="1"/>
      <w:numFmt w:val="lowerLetter"/>
      <w:lvlText w:val="%1)"/>
      <w:lvlJc w:val="left"/>
      <w:pPr>
        <w:ind w:left="2148" w:hanging="360"/>
      </w:pPr>
    </w:lvl>
    <w:lvl w:ilvl="1" w:tplc="04180019" w:tentative="1">
      <w:start w:val="1"/>
      <w:numFmt w:val="lowerLetter"/>
      <w:lvlText w:val="%2."/>
      <w:lvlJc w:val="left"/>
      <w:pPr>
        <w:ind w:left="2868" w:hanging="360"/>
      </w:pPr>
    </w:lvl>
    <w:lvl w:ilvl="2" w:tplc="0418001B" w:tentative="1">
      <w:start w:val="1"/>
      <w:numFmt w:val="lowerRoman"/>
      <w:lvlText w:val="%3."/>
      <w:lvlJc w:val="right"/>
      <w:pPr>
        <w:ind w:left="3588" w:hanging="180"/>
      </w:pPr>
    </w:lvl>
    <w:lvl w:ilvl="3" w:tplc="0418000F" w:tentative="1">
      <w:start w:val="1"/>
      <w:numFmt w:val="decimal"/>
      <w:lvlText w:val="%4."/>
      <w:lvlJc w:val="left"/>
      <w:pPr>
        <w:ind w:left="4308" w:hanging="360"/>
      </w:pPr>
    </w:lvl>
    <w:lvl w:ilvl="4" w:tplc="04180019" w:tentative="1">
      <w:start w:val="1"/>
      <w:numFmt w:val="lowerLetter"/>
      <w:lvlText w:val="%5."/>
      <w:lvlJc w:val="left"/>
      <w:pPr>
        <w:ind w:left="5028" w:hanging="360"/>
      </w:pPr>
    </w:lvl>
    <w:lvl w:ilvl="5" w:tplc="0418001B" w:tentative="1">
      <w:start w:val="1"/>
      <w:numFmt w:val="lowerRoman"/>
      <w:lvlText w:val="%6."/>
      <w:lvlJc w:val="right"/>
      <w:pPr>
        <w:ind w:left="5748" w:hanging="180"/>
      </w:pPr>
    </w:lvl>
    <w:lvl w:ilvl="6" w:tplc="0418000F" w:tentative="1">
      <w:start w:val="1"/>
      <w:numFmt w:val="decimal"/>
      <w:lvlText w:val="%7."/>
      <w:lvlJc w:val="left"/>
      <w:pPr>
        <w:ind w:left="6468" w:hanging="360"/>
      </w:pPr>
    </w:lvl>
    <w:lvl w:ilvl="7" w:tplc="04180019" w:tentative="1">
      <w:start w:val="1"/>
      <w:numFmt w:val="lowerLetter"/>
      <w:lvlText w:val="%8."/>
      <w:lvlJc w:val="left"/>
      <w:pPr>
        <w:ind w:left="7188" w:hanging="360"/>
      </w:pPr>
    </w:lvl>
    <w:lvl w:ilvl="8" w:tplc="0418001B" w:tentative="1">
      <w:start w:val="1"/>
      <w:numFmt w:val="lowerRoman"/>
      <w:lvlText w:val="%9."/>
      <w:lvlJc w:val="right"/>
      <w:pPr>
        <w:ind w:left="7908" w:hanging="180"/>
      </w:pPr>
    </w:lvl>
  </w:abstractNum>
  <w:abstractNum w:abstractNumId="20">
    <w:nsid w:val="27C20360"/>
    <w:multiLevelType w:val="hybridMultilevel"/>
    <w:tmpl w:val="EB0CE828"/>
    <w:lvl w:ilvl="0" w:tplc="BDCCEFD2">
      <w:numFmt w:val="bullet"/>
      <w:lvlText w:val="-"/>
      <w:lvlJc w:val="left"/>
      <w:pPr>
        <w:ind w:left="1065" w:hanging="360"/>
      </w:pPr>
      <w:rPr>
        <w:rFonts w:ascii="Trebuchet MS" w:eastAsia="Times New Roman" w:hAnsi="Trebuchet MS" w:cs="Times New Roman" w:hint="default"/>
      </w:rPr>
    </w:lvl>
    <w:lvl w:ilvl="1" w:tplc="04180003">
      <w:start w:val="1"/>
      <w:numFmt w:val="bullet"/>
      <w:lvlText w:val="o"/>
      <w:lvlJc w:val="left"/>
      <w:pPr>
        <w:ind w:left="1785" w:hanging="360"/>
      </w:pPr>
      <w:rPr>
        <w:rFonts w:ascii="Courier New" w:hAnsi="Courier New" w:cs="Courier New" w:hint="default"/>
      </w:rPr>
    </w:lvl>
    <w:lvl w:ilvl="2" w:tplc="04180005" w:tentative="1">
      <w:start w:val="1"/>
      <w:numFmt w:val="bullet"/>
      <w:lvlText w:val=""/>
      <w:lvlJc w:val="left"/>
      <w:pPr>
        <w:ind w:left="2505" w:hanging="360"/>
      </w:pPr>
      <w:rPr>
        <w:rFonts w:ascii="Wingdings" w:hAnsi="Wingdings" w:hint="default"/>
      </w:rPr>
    </w:lvl>
    <w:lvl w:ilvl="3" w:tplc="04180001" w:tentative="1">
      <w:start w:val="1"/>
      <w:numFmt w:val="bullet"/>
      <w:lvlText w:val=""/>
      <w:lvlJc w:val="left"/>
      <w:pPr>
        <w:ind w:left="3225" w:hanging="360"/>
      </w:pPr>
      <w:rPr>
        <w:rFonts w:ascii="Symbol" w:hAnsi="Symbol" w:hint="default"/>
      </w:rPr>
    </w:lvl>
    <w:lvl w:ilvl="4" w:tplc="04180003" w:tentative="1">
      <w:start w:val="1"/>
      <w:numFmt w:val="bullet"/>
      <w:lvlText w:val="o"/>
      <w:lvlJc w:val="left"/>
      <w:pPr>
        <w:ind w:left="3945" w:hanging="360"/>
      </w:pPr>
      <w:rPr>
        <w:rFonts w:ascii="Courier New" w:hAnsi="Courier New" w:cs="Courier New" w:hint="default"/>
      </w:rPr>
    </w:lvl>
    <w:lvl w:ilvl="5" w:tplc="04180005" w:tentative="1">
      <w:start w:val="1"/>
      <w:numFmt w:val="bullet"/>
      <w:lvlText w:val=""/>
      <w:lvlJc w:val="left"/>
      <w:pPr>
        <w:ind w:left="4665" w:hanging="360"/>
      </w:pPr>
      <w:rPr>
        <w:rFonts w:ascii="Wingdings" w:hAnsi="Wingdings" w:hint="default"/>
      </w:rPr>
    </w:lvl>
    <w:lvl w:ilvl="6" w:tplc="04180001" w:tentative="1">
      <w:start w:val="1"/>
      <w:numFmt w:val="bullet"/>
      <w:lvlText w:val=""/>
      <w:lvlJc w:val="left"/>
      <w:pPr>
        <w:ind w:left="5385" w:hanging="360"/>
      </w:pPr>
      <w:rPr>
        <w:rFonts w:ascii="Symbol" w:hAnsi="Symbol" w:hint="default"/>
      </w:rPr>
    </w:lvl>
    <w:lvl w:ilvl="7" w:tplc="04180003" w:tentative="1">
      <w:start w:val="1"/>
      <w:numFmt w:val="bullet"/>
      <w:lvlText w:val="o"/>
      <w:lvlJc w:val="left"/>
      <w:pPr>
        <w:ind w:left="6105" w:hanging="360"/>
      </w:pPr>
      <w:rPr>
        <w:rFonts w:ascii="Courier New" w:hAnsi="Courier New" w:cs="Courier New" w:hint="default"/>
      </w:rPr>
    </w:lvl>
    <w:lvl w:ilvl="8" w:tplc="04180005" w:tentative="1">
      <w:start w:val="1"/>
      <w:numFmt w:val="bullet"/>
      <w:lvlText w:val=""/>
      <w:lvlJc w:val="left"/>
      <w:pPr>
        <w:ind w:left="6825" w:hanging="360"/>
      </w:pPr>
      <w:rPr>
        <w:rFonts w:ascii="Wingdings" w:hAnsi="Wingdings" w:hint="default"/>
      </w:rPr>
    </w:lvl>
  </w:abstractNum>
  <w:abstractNum w:abstractNumId="21">
    <w:nsid w:val="27FC2529"/>
    <w:multiLevelType w:val="hybridMultilevel"/>
    <w:tmpl w:val="2E889C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2B18753F"/>
    <w:multiLevelType w:val="hybridMultilevel"/>
    <w:tmpl w:val="0B10A246"/>
    <w:lvl w:ilvl="0" w:tplc="09BE0204">
      <w:start w:val="1"/>
      <w:numFmt w:val="decimal"/>
      <w:lvlText w:val="%1."/>
      <w:lvlJc w:val="left"/>
      <w:pPr>
        <w:ind w:left="720" w:hanging="360"/>
      </w:pPr>
      <w:rPr>
        <w:b/>
        <w:color w:val="00000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3">
    <w:nsid w:val="2BC2717D"/>
    <w:multiLevelType w:val="hybridMultilevel"/>
    <w:tmpl w:val="36EC890A"/>
    <w:lvl w:ilvl="0" w:tplc="BDD05870">
      <w:start w:val="1"/>
      <w:numFmt w:val="upperRoman"/>
      <w:lvlText w:val="%1."/>
      <w:lvlJc w:val="left"/>
      <w:pPr>
        <w:ind w:left="1080" w:hanging="72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nsid w:val="2D6256FA"/>
    <w:multiLevelType w:val="hybridMultilevel"/>
    <w:tmpl w:val="E6781EC8"/>
    <w:lvl w:ilvl="0" w:tplc="04180005">
      <w:start w:val="1"/>
      <w:numFmt w:val="bullet"/>
      <w:lvlText w:val=""/>
      <w:lvlJc w:val="left"/>
      <w:pPr>
        <w:ind w:left="2136" w:hanging="360"/>
      </w:pPr>
      <w:rPr>
        <w:rFonts w:ascii="Wingdings" w:hAnsi="Wingdings" w:hint="default"/>
      </w:rPr>
    </w:lvl>
    <w:lvl w:ilvl="1" w:tplc="04180003" w:tentative="1">
      <w:start w:val="1"/>
      <w:numFmt w:val="bullet"/>
      <w:lvlText w:val="o"/>
      <w:lvlJc w:val="left"/>
      <w:pPr>
        <w:ind w:left="2856" w:hanging="360"/>
      </w:pPr>
      <w:rPr>
        <w:rFonts w:ascii="Courier New" w:hAnsi="Courier New" w:cs="Courier New" w:hint="default"/>
      </w:rPr>
    </w:lvl>
    <w:lvl w:ilvl="2" w:tplc="04180005" w:tentative="1">
      <w:start w:val="1"/>
      <w:numFmt w:val="bullet"/>
      <w:lvlText w:val=""/>
      <w:lvlJc w:val="left"/>
      <w:pPr>
        <w:ind w:left="3576" w:hanging="360"/>
      </w:pPr>
      <w:rPr>
        <w:rFonts w:ascii="Wingdings" w:hAnsi="Wingdings" w:hint="default"/>
      </w:rPr>
    </w:lvl>
    <w:lvl w:ilvl="3" w:tplc="04180001" w:tentative="1">
      <w:start w:val="1"/>
      <w:numFmt w:val="bullet"/>
      <w:lvlText w:val=""/>
      <w:lvlJc w:val="left"/>
      <w:pPr>
        <w:ind w:left="4296" w:hanging="360"/>
      </w:pPr>
      <w:rPr>
        <w:rFonts w:ascii="Symbol" w:hAnsi="Symbol" w:hint="default"/>
      </w:rPr>
    </w:lvl>
    <w:lvl w:ilvl="4" w:tplc="04180003" w:tentative="1">
      <w:start w:val="1"/>
      <w:numFmt w:val="bullet"/>
      <w:lvlText w:val="o"/>
      <w:lvlJc w:val="left"/>
      <w:pPr>
        <w:ind w:left="5016" w:hanging="360"/>
      </w:pPr>
      <w:rPr>
        <w:rFonts w:ascii="Courier New" w:hAnsi="Courier New" w:cs="Courier New" w:hint="default"/>
      </w:rPr>
    </w:lvl>
    <w:lvl w:ilvl="5" w:tplc="04180005" w:tentative="1">
      <w:start w:val="1"/>
      <w:numFmt w:val="bullet"/>
      <w:lvlText w:val=""/>
      <w:lvlJc w:val="left"/>
      <w:pPr>
        <w:ind w:left="5736" w:hanging="360"/>
      </w:pPr>
      <w:rPr>
        <w:rFonts w:ascii="Wingdings" w:hAnsi="Wingdings" w:hint="default"/>
      </w:rPr>
    </w:lvl>
    <w:lvl w:ilvl="6" w:tplc="04180001" w:tentative="1">
      <w:start w:val="1"/>
      <w:numFmt w:val="bullet"/>
      <w:lvlText w:val=""/>
      <w:lvlJc w:val="left"/>
      <w:pPr>
        <w:ind w:left="6456" w:hanging="360"/>
      </w:pPr>
      <w:rPr>
        <w:rFonts w:ascii="Symbol" w:hAnsi="Symbol" w:hint="default"/>
      </w:rPr>
    </w:lvl>
    <w:lvl w:ilvl="7" w:tplc="04180003" w:tentative="1">
      <w:start w:val="1"/>
      <w:numFmt w:val="bullet"/>
      <w:lvlText w:val="o"/>
      <w:lvlJc w:val="left"/>
      <w:pPr>
        <w:ind w:left="7176" w:hanging="360"/>
      </w:pPr>
      <w:rPr>
        <w:rFonts w:ascii="Courier New" w:hAnsi="Courier New" w:cs="Courier New" w:hint="default"/>
      </w:rPr>
    </w:lvl>
    <w:lvl w:ilvl="8" w:tplc="04180005" w:tentative="1">
      <w:start w:val="1"/>
      <w:numFmt w:val="bullet"/>
      <w:lvlText w:val=""/>
      <w:lvlJc w:val="left"/>
      <w:pPr>
        <w:ind w:left="7896" w:hanging="360"/>
      </w:pPr>
      <w:rPr>
        <w:rFonts w:ascii="Wingdings" w:hAnsi="Wingdings" w:hint="default"/>
      </w:rPr>
    </w:lvl>
  </w:abstractNum>
  <w:abstractNum w:abstractNumId="25">
    <w:nsid w:val="304F0943"/>
    <w:multiLevelType w:val="hybridMultilevel"/>
    <w:tmpl w:val="F0A479AC"/>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6">
    <w:nsid w:val="307D70AE"/>
    <w:multiLevelType w:val="hybridMultilevel"/>
    <w:tmpl w:val="30548F1C"/>
    <w:lvl w:ilvl="0" w:tplc="F9B67E30">
      <w:start w:val="1"/>
      <w:numFmt w:val="bullet"/>
      <w:lvlText w:val="-"/>
      <w:lvlJc w:val="left"/>
      <w:pPr>
        <w:ind w:left="720" w:hanging="360"/>
      </w:pPr>
      <w:rPr>
        <w:rFonts w:ascii="Trebuchet MS" w:eastAsiaTheme="minorHAnsi" w:hAnsi="Trebuchet MS"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30974EAB"/>
    <w:multiLevelType w:val="hybridMultilevel"/>
    <w:tmpl w:val="8DD22DE6"/>
    <w:lvl w:ilvl="0" w:tplc="1A7EBE56">
      <w:start w:val="1"/>
      <w:numFmt w:val="decimal"/>
      <w:lvlText w:val="%1."/>
      <w:lvlJc w:val="left"/>
      <w:pPr>
        <w:ind w:left="644" w:hanging="360"/>
      </w:pPr>
      <w:rPr>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nsid w:val="30E92348"/>
    <w:multiLevelType w:val="hybridMultilevel"/>
    <w:tmpl w:val="9364FF24"/>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9">
    <w:nsid w:val="31886B16"/>
    <w:multiLevelType w:val="hybridMultilevel"/>
    <w:tmpl w:val="F95CC5EA"/>
    <w:lvl w:ilvl="0" w:tplc="0418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0">
    <w:nsid w:val="32CC71F9"/>
    <w:multiLevelType w:val="multilevel"/>
    <w:tmpl w:val="72106DB4"/>
    <w:lvl w:ilvl="0">
      <w:start w:val="1"/>
      <w:numFmt w:val="decimal"/>
      <w:lvlText w:val="%1."/>
      <w:lvlJc w:val="left"/>
      <w:pPr>
        <w:tabs>
          <w:tab w:val="num" w:pos="1080"/>
        </w:tabs>
        <w:ind w:left="1080" w:hanging="360"/>
      </w:pPr>
      <w:rPr>
        <w:rFonts w:hint="default"/>
        <w:b/>
      </w:rPr>
    </w:lvl>
    <w:lvl w:ilvl="1">
      <w:start w:val="1"/>
      <w:numFmt w:val="bullet"/>
      <w:lvlText w:val="o"/>
      <w:lvlJc w:val="left"/>
      <w:pPr>
        <w:tabs>
          <w:tab w:val="num" w:pos="1140"/>
        </w:tabs>
        <w:ind w:left="1140" w:hanging="360"/>
      </w:pPr>
      <w:rPr>
        <w:rFonts w:ascii="Courier New" w:hAnsi="Courier New" w:cs="Courier New" w:hint="default"/>
      </w:rPr>
    </w:lvl>
    <w:lvl w:ilvl="2">
      <w:start w:val="1"/>
      <w:numFmt w:val="bullet"/>
      <w:lvlText w:val=""/>
      <w:lvlJc w:val="left"/>
      <w:pPr>
        <w:tabs>
          <w:tab w:val="num" w:pos="1860"/>
        </w:tabs>
        <w:ind w:left="1860" w:hanging="360"/>
      </w:pPr>
      <w:rPr>
        <w:rFonts w:ascii="Wingdings" w:hAnsi="Wingdings" w:hint="default"/>
      </w:rPr>
    </w:lvl>
    <w:lvl w:ilvl="3">
      <w:start w:val="1"/>
      <w:numFmt w:val="bullet"/>
      <w:lvlText w:val=""/>
      <w:lvlJc w:val="left"/>
      <w:pPr>
        <w:tabs>
          <w:tab w:val="num" w:pos="2580"/>
        </w:tabs>
        <w:ind w:left="2580" w:hanging="360"/>
      </w:pPr>
      <w:rPr>
        <w:rFonts w:ascii="Symbol" w:hAnsi="Symbol" w:hint="default"/>
      </w:rPr>
    </w:lvl>
    <w:lvl w:ilvl="4">
      <w:start w:val="1"/>
      <w:numFmt w:val="bullet"/>
      <w:lvlText w:val="o"/>
      <w:lvlJc w:val="left"/>
      <w:pPr>
        <w:tabs>
          <w:tab w:val="num" w:pos="3300"/>
        </w:tabs>
        <w:ind w:left="3300" w:hanging="360"/>
      </w:pPr>
      <w:rPr>
        <w:rFonts w:ascii="Courier New" w:hAnsi="Courier New" w:cs="Courier New" w:hint="default"/>
      </w:rPr>
    </w:lvl>
    <w:lvl w:ilvl="5">
      <w:start w:val="1"/>
      <w:numFmt w:val="bullet"/>
      <w:lvlText w:val=""/>
      <w:lvlJc w:val="left"/>
      <w:pPr>
        <w:tabs>
          <w:tab w:val="num" w:pos="4020"/>
        </w:tabs>
        <w:ind w:left="4020" w:hanging="360"/>
      </w:pPr>
      <w:rPr>
        <w:rFonts w:ascii="Wingdings" w:hAnsi="Wingdings" w:hint="default"/>
      </w:rPr>
    </w:lvl>
    <w:lvl w:ilvl="6">
      <w:start w:val="1"/>
      <w:numFmt w:val="bullet"/>
      <w:lvlText w:val=""/>
      <w:lvlJc w:val="left"/>
      <w:pPr>
        <w:tabs>
          <w:tab w:val="num" w:pos="4740"/>
        </w:tabs>
        <w:ind w:left="4740" w:hanging="360"/>
      </w:pPr>
      <w:rPr>
        <w:rFonts w:ascii="Symbol" w:hAnsi="Symbol" w:hint="default"/>
      </w:rPr>
    </w:lvl>
    <w:lvl w:ilvl="7">
      <w:start w:val="1"/>
      <w:numFmt w:val="bullet"/>
      <w:lvlText w:val="o"/>
      <w:lvlJc w:val="left"/>
      <w:pPr>
        <w:tabs>
          <w:tab w:val="num" w:pos="5460"/>
        </w:tabs>
        <w:ind w:left="5460" w:hanging="360"/>
      </w:pPr>
      <w:rPr>
        <w:rFonts w:ascii="Courier New" w:hAnsi="Courier New" w:cs="Courier New" w:hint="default"/>
      </w:rPr>
    </w:lvl>
    <w:lvl w:ilvl="8">
      <w:start w:val="1"/>
      <w:numFmt w:val="bullet"/>
      <w:lvlText w:val=""/>
      <w:lvlJc w:val="left"/>
      <w:pPr>
        <w:tabs>
          <w:tab w:val="num" w:pos="6180"/>
        </w:tabs>
        <w:ind w:left="6180" w:hanging="360"/>
      </w:pPr>
      <w:rPr>
        <w:rFonts w:ascii="Wingdings" w:hAnsi="Wingdings" w:hint="default"/>
      </w:rPr>
    </w:lvl>
  </w:abstractNum>
  <w:abstractNum w:abstractNumId="31">
    <w:nsid w:val="35B356CB"/>
    <w:multiLevelType w:val="hybridMultilevel"/>
    <w:tmpl w:val="9668A636"/>
    <w:lvl w:ilvl="0" w:tplc="04180015">
      <w:start w:val="1"/>
      <w:numFmt w:val="upperLetter"/>
      <w:lvlText w:val="%1."/>
      <w:lvlJc w:val="left"/>
      <w:pPr>
        <w:ind w:left="720" w:hanging="360"/>
      </w:pPr>
      <w:rPr>
        <w:rFonts w:hint="default"/>
      </w:rPr>
    </w:lvl>
    <w:lvl w:ilvl="1" w:tplc="04180017">
      <w:start w:val="1"/>
      <w:numFmt w:val="lowerLetter"/>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85C8BCF8">
      <w:start w:val="1"/>
      <w:numFmt w:val="decimal"/>
      <w:lvlText w:val="%4."/>
      <w:lvlJc w:val="left"/>
      <w:pPr>
        <w:ind w:left="2880" w:hanging="360"/>
      </w:pPr>
      <w:rPr>
        <w:rFonts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nsid w:val="36FA5567"/>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3">
    <w:nsid w:val="37E74DFE"/>
    <w:multiLevelType w:val="hybridMultilevel"/>
    <w:tmpl w:val="C25CD334"/>
    <w:lvl w:ilvl="0" w:tplc="90C8AC2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nsid w:val="388D2AA3"/>
    <w:multiLevelType w:val="hybridMultilevel"/>
    <w:tmpl w:val="AD4E03C0"/>
    <w:lvl w:ilvl="0" w:tplc="04180017">
      <w:start w:val="1"/>
      <w:numFmt w:val="lowerLetter"/>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5">
    <w:nsid w:val="3FED219B"/>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6">
    <w:nsid w:val="401351DF"/>
    <w:multiLevelType w:val="hybridMultilevel"/>
    <w:tmpl w:val="3D8EFCD4"/>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7">
    <w:nsid w:val="40A6662C"/>
    <w:multiLevelType w:val="hybridMultilevel"/>
    <w:tmpl w:val="9AB6E2BC"/>
    <w:lvl w:ilvl="0" w:tplc="7F1E17F6">
      <w:start w:val="1"/>
      <w:numFmt w:val="upperRoman"/>
      <w:lvlText w:val="%1."/>
      <w:lvlJc w:val="left"/>
      <w:pPr>
        <w:ind w:left="720" w:hanging="72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8">
    <w:nsid w:val="41720132"/>
    <w:multiLevelType w:val="multilevel"/>
    <w:tmpl w:val="C1EACAA8"/>
    <w:lvl w:ilvl="0">
      <w:start w:val="1"/>
      <w:numFmt w:val="decimal"/>
      <w:lvlText w:val="%1."/>
      <w:lvlJc w:val="left"/>
      <w:pPr>
        <w:tabs>
          <w:tab w:val="num" w:pos="720"/>
        </w:tabs>
        <w:ind w:left="720" w:hanging="360"/>
      </w:pPr>
      <w:rPr>
        <w:b/>
      </w:rPr>
    </w:lvl>
    <w:lvl w:ilvl="1">
      <w:start w:val="4"/>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39">
    <w:nsid w:val="439625F5"/>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40">
    <w:nsid w:val="441F125A"/>
    <w:multiLevelType w:val="hybridMultilevel"/>
    <w:tmpl w:val="8C004802"/>
    <w:lvl w:ilvl="0" w:tplc="04180005">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41">
    <w:nsid w:val="44996E91"/>
    <w:multiLevelType w:val="hybridMultilevel"/>
    <w:tmpl w:val="F24AAD9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45CE3FAF"/>
    <w:multiLevelType w:val="hybridMultilevel"/>
    <w:tmpl w:val="4B3C89DE"/>
    <w:lvl w:ilvl="0" w:tplc="3432AAEA">
      <w:start w:val="1"/>
      <w:numFmt w:val="lowerLetter"/>
      <w:lvlText w:val="%1)"/>
      <w:lvlJc w:val="left"/>
      <w:pPr>
        <w:ind w:left="421" w:hanging="360"/>
      </w:pPr>
      <w:rPr>
        <w:rFonts w:hint="default"/>
      </w:rPr>
    </w:lvl>
    <w:lvl w:ilvl="1" w:tplc="04180019" w:tentative="1">
      <w:start w:val="1"/>
      <w:numFmt w:val="lowerLetter"/>
      <w:lvlText w:val="%2."/>
      <w:lvlJc w:val="left"/>
      <w:pPr>
        <w:ind w:left="1141" w:hanging="360"/>
      </w:pPr>
    </w:lvl>
    <w:lvl w:ilvl="2" w:tplc="0418001B" w:tentative="1">
      <w:start w:val="1"/>
      <w:numFmt w:val="lowerRoman"/>
      <w:lvlText w:val="%3."/>
      <w:lvlJc w:val="right"/>
      <w:pPr>
        <w:ind w:left="1861" w:hanging="180"/>
      </w:pPr>
    </w:lvl>
    <w:lvl w:ilvl="3" w:tplc="0418000F" w:tentative="1">
      <w:start w:val="1"/>
      <w:numFmt w:val="decimal"/>
      <w:lvlText w:val="%4."/>
      <w:lvlJc w:val="left"/>
      <w:pPr>
        <w:ind w:left="2581" w:hanging="360"/>
      </w:pPr>
    </w:lvl>
    <w:lvl w:ilvl="4" w:tplc="04180019" w:tentative="1">
      <w:start w:val="1"/>
      <w:numFmt w:val="lowerLetter"/>
      <w:lvlText w:val="%5."/>
      <w:lvlJc w:val="left"/>
      <w:pPr>
        <w:ind w:left="3301" w:hanging="360"/>
      </w:pPr>
    </w:lvl>
    <w:lvl w:ilvl="5" w:tplc="0418001B" w:tentative="1">
      <w:start w:val="1"/>
      <w:numFmt w:val="lowerRoman"/>
      <w:lvlText w:val="%6."/>
      <w:lvlJc w:val="right"/>
      <w:pPr>
        <w:ind w:left="4021" w:hanging="180"/>
      </w:pPr>
    </w:lvl>
    <w:lvl w:ilvl="6" w:tplc="0418000F" w:tentative="1">
      <w:start w:val="1"/>
      <w:numFmt w:val="decimal"/>
      <w:lvlText w:val="%7."/>
      <w:lvlJc w:val="left"/>
      <w:pPr>
        <w:ind w:left="4741" w:hanging="360"/>
      </w:pPr>
    </w:lvl>
    <w:lvl w:ilvl="7" w:tplc="04180019" w:tentative="1">
      <w:start w:val="1"/>
      <w:numFmt w:val="lowerLetter"/>
      <w:lvlText w:val="%8."/>
      <w:lvlJc w:val="left"/>
      <w:pPr>
        <w:ind w:left="5461" w:hanging="360"/>
      </w:pPr>
    </w:lvl>
    <w:lvl w:ilvl="8" w:tplc="0418001B" w:tentative="1">
      <w:start w:val="1"/>
      <w:numFmt w:val="lowerRoman"/>
      <w:lvlText w:val="%9."/>
      <w:lvlJc w:val="right"/>
      <w:pPr>
        <w:ind w:left="6181" w:hanging="180"/>
      </w:pPr>
    </w:lvl>
  </w:abstractNum>
  <w:abstractNum w:abstractNumId="43">
    <w:nsid w:val="45FC1454"/>
    <w:multiLevelType w:val="hybridMultilevel"/>
    <w:tmpl w:val="42D67054"/>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nsid w:val="464D37B1"/>
    <w:multiLevelType w:val="hybridMultilevel"/>
    <w:tmpl w:val="7A465984"/>
    <w:lvl w:ilvl="0" w:tplc="04180005">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5">
    <w:nsid w:val="46AF5DF3"/>
    <w:multiLevelType w:val="hybridMultilevel"/>
    <w:tmpl w:val="DB607D7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nsid w:val="49115F7B"/>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7">
    <w:nsid w:val="4AF5637F"/>
    <w:multiLevelType w:val="hybridMultilevel"/>
    <w:tmpl w:val="E190FB1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4B08391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nsid w:val="4CD83F4D"/>
    <w:multiLevelType w:val="hybridMultilevel"/>
    <w:tmpl w:val="7910C6DA"/>
    <w:lvl w:ilvl="0" w:tplc="0409000F">
      <w:start w:val="1"/>
      <w:numFmt w:val="decimal"/>
      <w:lvlText w:val="%1."/>
      <w:lvlJc w:val="left"/>
      <w:pPr>
        <w:tabs>
          <w:tab w:val="num" w:pos="1440"/>
        </w:tabs>
        <w:ind w:left="1440" w:hanging="360"/>
      </w:pPr>
      <w:rPr>
        <w:rFonts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400ECCDA">
      <w:start w:val="1"/>
      <w:numFmt w:val="decimal"/>
      <w:lvlText w:val="%3)"/>
      <w:lvlJc w:val="left"/>
      <w:pPr>
        <w:tabs>
          <w:tab w:val="num" w:pos="2595"/>
        </w:tabs>
        <w:ind w:left="2595" w:hanging="435"/>
      </w:pPr>
      <w:rPr>
        <w:rFonts w:hint="default"/>
      </w:rPr>
    </w:lvl>
    <w:lvl w:ilvl="3" w:tplc="37504170">
      <w:numFmt w:val="bullet"/>
      <w:lvlText w:val=""/>
      <w:lvlJc w:val="left"/>
      <w:pPr>
        <w:tabs>
          <w:tab w:val="num" w:pos="3285"/>
        </w:tabs>
        <w:ind w:left="3285" w:hanging="405"/>
      </w:pPr>
      <w:rPr>
        <w:rFonts w:ascii="Symbol" w:eastAsia="Times New Roman" w:hAnsi="Symbol" w:cs="Times New Roman"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nsid w:val="4D3D63C1"/>
    <w:multiLevelType w:val="hybridMultilevel"/>
    <w:tmpl w:val="64127D38"/>
    <w:lvl w:ilvl="0" w:tplc="6AF228EC">
      <w:start w:val="1"/>
      <w:numFmt w:val="bullet"/>
      <w:lvlText w:val=""/>
      <w:lvlJc w:val="left"/>
      <w:pPr>
        <w:ind w:left="360" w:hanging="360"/>
      </w:pPr>
      <w:rPr>
        <w:rFonts w:ascii="Symbol" w:hAnsi="Symbol" w:hint="default"/>
        <w:color w:val="auto"/>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5390116B"/>
    <w:multiLevelType w:val="hybridMultilevel"/>
    <w:tmpl w:val="9B62A014"/>
    <w:lvl w:ilvl="0" w:tplc="04180005">
      <w:start w:val="1"/>
      <w:numFmt w:val="bullet"/>
      <w:lvlText w:val=""/>
      <w:lvlJc w:val="left"/>
      <w:pPr>
        <w:tabs>
          <w:tab w:val="num" w:pos="630"/>
        </w:tabs>
        <w:ind w:left="630" w:hanging="360"/>
      </w:pPr>
      <w:rPr>
        <w:rFonts w:ascii="Wingdings" w:hAnsi="Wingdings" w:hint="default"/>
      </w:rPr>
    </w:lvl>
    <w:lvl w:ilvl="1" w:tplc="04180003">
      <w:start w:val="1"/>
      <w:numFmt w:val="bullet"/>
      <w:lvlText w:val="o"/>
      <w:lvlJc w:val="left"/>
      <w:pPr>
        <w:tabs>
          <w:tab w:val="num" w:pos="1080"/>
        </w:tabs>
        <w:ind w:left="1080" w:hanging="360"/>
      </w:pPr>
      <w:rPr>
        <w:rFonts w:ascii="Courier New" w:hAnsi="Courier New" w:cs="Courier New" w:hint="default"/>
      </w:rPr>
    </w:lvl>
    <w:lvl w:ilvl="2" w:tplc="04180005">
      <w:start w:val="1"/>
      <w:numFmt w:val="bullet"/>
      <w:lvlText w:val=""/>
      <w:lvlJc w:val="left"/>
      <w:pPr>
        <w:tabs>
          <w:tab w:val="num" w:pos="1800"/>
        </w:tabs>
        <w:ind w:left="1800" w:hanging="360"/>
      </w:pPr>
      <w:rPr>
        <w:rFonts w:ascii="Wingdings" w:hAnsi="Wingdings" w:hint="default"/>
      </w:rPr>
    </w:lvl>
    <w:lvl w:ilvl="3" w:tplc="04180001" w:tentative="1">
      <w:start w:val="1"/>
      <w:numFmt w:val="bullet"/>
      <w:lvlText w:val=""/>
      <w:lvlJc w:val="left"/>
      <w:pPr>
        <w:tabs>
          <w:tab w:val="num" w:pos="2520"/>
        </w:tabs>
        <w:ind w:left="2520" w:hanging="360"/>
      </w:pPr>
      <w:rPr>
        <w:rFonts w:ascii="Symbol" w:hAnsi="Symbol" w:hint="default"/>
      </w:rPr>
    </w:lvl>
    <w:lvl w:ilvl="4" w:tplc="04180003" w:tentative="1">
      <w:start w:val="1"/>
      <w:numFmt w:val="bullet"/>
      <w:lvlText w:val="o"/>
      <w:lvlJc w:val="left"/>
      <w:pPr>
        <w:tabs>
          <w:tab w:val="num" w:pos="3240"/>
        </w:tabs>
        <w:ind w:left="3240" w:hanging="360"/>
      </w:pPr>
      <w:rPr>
        <w:rFonts w:ascii="Courier New" w:hAnsi="Courier New" w:cs="Courier New" w:hint="default"/>
      </w:rPr>
    </w:lvl>
    <w:lvl w:ilvl="5" w:tplc="04180005" w:tentative="1">
      <w:start w:val="1"/>
      <w:numFmt w:val="bullet"/>
      <w:lvlText w:val=""/>
      <w:lvlJc w:val="left"/>
      <w:pPr>
        <w:tabs>
          <w:tab w:val="num" w:pos="3960"/>
        </w:tabs>
        <w:ind w:left="3960" w:hanging="360"/>
      </w:pPr>
      <w:rPr>
        <w:rFonts w:ascii="Wingdings" w:hAnsi="Wingdings" w:hint="default"/>
      </w:rPr>
    </w:lvl>
    <w:lvl w:ilvl="6" w:tplc="04180001" w:tentative="1">
      <w:start w:val="1"/>
      <w:numFmt w:val="bullet"/>
      <w:lvlText w:val=""/>
      <w:lvlJc w:val="left"/>
      <w:pPr>
        <w:tabs>
          <w:tab w:val="num" w:pos="4680"/>
        </w:tabs>
        <w:ind w:left="4680" w:hanging="360"/>
      </w:pPr>
      <w:rPr>
        <w:rFonts w:ascii="Symbol" w:hAnsi="Symbol" w:hint="default"/>
      </w:rPr>
    </w:lvl>
    <w:lvl w:ilvl="7" w:tplc="04180003" w:tentative="1">
      <w:start w:val="1"/>
      <w:numFmt w:val="bullet"/>
      <w:lvlText w:val="o"/>
      <w:lvlJc w:val="left"/>
      <w:pPr>
        <w:tabs>
          <w:tab w:val="num" w:pos="5400"/>
        </w:tabs>
        <w:ind w:left="5400" w:hanging="360"/>
      </w:pPr>
      <w:rPr>
        <w:rFonts w:ascii="Courier New" w:hAnsi="Courier New" w:cs="Courier New" w:hint="default"/>
      </w:rPr>
    </w:lvl>
    <w:lvl w:ilvl="8" w:tplc="04180005" w:tentative="1">
      <w:start w:val="1"/>
      <w:numFmt w:val="bullet"/>
      <w:lvlText w:val=""/>
      <w:lvlJc w:val="left"/>
      <w:pPr>
        <w:tabs>
          <w:tab w:val="num" w:pos="6120"/>
        </w:tabs>
        <w:ind w:left="6120" w:hanging="360"/>
      </w:pPr>
      <w:rPr>
        <w:rFonts w:ascii="Wingdings" w:hAnsi="Wingdings" w:hint="default"/>
      </w:rPr>
    </w:lvl>
  </w:abstractNum>
  <w:abstractNum w:abstractNumId="52">
    <w:nsid w:val="54EE68AF"/>
    <w:multiLevelType w:val="hybridMultilevel"/>
    <w:tmpl w:val="7A744690"/>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nsid w:val="55561BA9"/>
    <w:multiLevelType w:val="hybridMultilevel"/>
    <w:tmpl w:val="A9387978"/>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nsid w:val="58C96CCE"/>
    <w:multiLevelType w:val="hybridMultilevel"/>
    <w:tmpl w:val="D37EFF3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5">
    <w:nsid w:val="5968214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6">
    <w:nsid w:val="5B6A4953"/>
    <w:multiLevelType w:val="hybridMultilevel"/>
    <w:tmpl w:val="147EAE3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609E4D23"/>
    <w:multiLevelType w:val="multilevel"/>
    <w:tmpl w:val="152479DE"/>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nsid w:val="619F5627"/>
    <w:multiLevelType w:val="hybridMultilevel"/>
    <w:tmpl w:val="B74EB8E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nsid w:val="632678FF"/>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0">
    <w:nsid w:val="65CE4CC0"/>
    <w:multiLevelType w:val="hybridMultilevel"/>
    <w:tmpl w:val="524CB02C"/>
    <w:lvl w:ilvl="0" w:tplc="2080468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66312F6E"/>
    <w:multiLevelType w:val="hybridMultilevel"/>
    <w:tmpl w:val="7DEADBD8"/>
    <w:lvl w:ilvl="0" w:tplc="13FABD30">
      <w:start w:val="1"/>
      <w:numFmt w:val="upperLetter"/>
      <w:lvlText w:val="%1."/>
      <w:lvlJc w:val="left"/>
      <w:pPr>
        <w:ind w:left="360" w:hanging="360"/>
      </w:pPr>
      <w:rPr>
        <w:rFonts w:hint="default"/>
        <w:b w:val="0"/>
        <w:i w:val="0"/>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2">
    <w:nsid w:val="667142F2"/>
    <w:multiLevelType w:val="hybridMultilevel"/>
    <w:tmpl w:val="DCC40262"/>
    <w:lvl w:ilvl="0" w:tplc="04180019">
      <w:start w:val="1"/>
      <w:numFmt w:val="lowerLetter"/>
      <w:lvlText w:val="%1."/>
      <w:lvlJc w:val="left"/>
      <w:pPr>
        <w:tabs>
          <w:tab w:val="num" w:pos="720"/>
        </w:tabs>
        <w:ind w:left="720" w:hanging="360"/>
      </w:pPr>
      <w:rPr>
        <w:rFont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63">
    <w:nsid w:val="690950A4"/>
    <w:multiLevelType w:val="hybridMultilevel"/>
    <w:tmpl w:val="B4A47FDC"/>
    <w:lvl w:ilvl="0" w:tplc="0FD6D368">
      <w:start w:val="1"/>
      <w:numFmt w:val="decimal"/>
      <w:lvlText w:val="%1."/>
      <w:lvlJc w:val="left"/>
      <w:pPr>
        <w:tabs>
          <w:tab w:val="num" w:pos="1440"/>
        </w:tabs>
        <w:ind w:left="144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4">
    <w:nsid w:val="69C86CA5"/>
    <w:multiLevelType w:val="hybridMultilevel"/>
    <w:tmpl w:val="47FC25A0"/>
    <w:lvl w:ilvl="0" w:tplc="916A2CA0">
      <w:numFmt w:val="bullet"/>
      <w:lvlText w:val="-"/>
      <w:lvlJc w:val="left"/>
      <w:pPr>
        <w:ind w:left="420" w:hanging="360"/>
      </w:pPr>
      <w:rPr>
        <w:rFonts w:ascii="Calibri" w:eastAsia="Calibri" w:hAnsi="Calibri"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65">
    <w:nsid w:val="6C1773FE"/>
    <w:multiLevelType w:val="hybridMultilevel"/>
    <w:tmpl w:val="0B10A246"/>
    <w:lvl w:ilvl="0" w:tplc="09BE0204">
      <w:start w:val="1"/>
      <w:numFmt w:val="decimal"/>
      <w:lvlText w:val="%1."/>
      <w:lvlJc w:val="left"/>
      <w:pPr>
        <w:ind w:left="720" w:hanging="360"/>
      </w:pPr>
      <w:rPr>
        <w:b/>
        <w:color w:val="00000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6">
    <w:nsid w:val="6C9A1DFA"/>
    <w:multiLevelType w:val="hybridMultilevel"/>
    <w:tmpl w:val="4F1A0E0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7">
    <w:nsid w:val="6CE56243"/>
    <w:multiLevelType w:val="hybridMultilevel"/>
    <w:tmpl w:val="CE169AE2"/>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68">
    <w:nsid w:val="6EAD206A"/>
    <w:multiLevelType w:val="hybridMultilevel"/>
    <w:tmpl w:val="512A25CA"/>
    <w:lvl w:ilvl="0" w:tplc="34EA766C">
      <w:numFmt w:val="bullet"/>
      <w:lvlText w:val="-"/>
      <w:lvlJc w:val="left"/>
      <w:pPr>
        <w:ind w:left="720" w:hanging="360"/>
      </w:pPr>
      <w:rPr>
        <w:rFonts w:ascii="Trebuchet MS" w:eastAsia="MS Mincho"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0AF2FED"/>
    <w:multiLevelType w:val="hybridMultilevel"/>
    <w:tmpl w:val="A462ABCA"/>
    <w:lvl w:ilvl="0" w:tplc="2080468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71521F18"/>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1">
    <w:nsid w:val="71AD533D"/>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2">
    <w:nsid w:val="729939B8"/>
    <w:multiLevelType w:val="hybridMultilevel"/>
    <w:tmpl w:val="0E8422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3">
    <w:nsid w:val="72A15C84"/>
    <w:multiLevelType w:val="hybridMultilevel"/>
    <w:tmpl w:val="ABAA40A0"/>
    <w:lvl w:ilvl="0" w:tplc="04180017">
      <w:start w:val="1"/>
      <w:numFmt w:val="lowerLetter"/>
      <w:lvlText w:val="%1)"/>
      <w:lvlJc w:val="left"/>
      <w:pPr>
        <w:ind w:left="1428" w:hanging="360"/>
      </w:pPr>
      <w:rPr>
        <w:rFonts w:hint="default"/>
      </w:rPr>
    </w:lvl>
    <w:lvl w:ilvl="1" w:tplc="04180019" w:tentative="1">
      <w:start w:val="1"/>
      <w:numFmt w:val="lowerLetter"/>
      <w:lvlText w:val="%2."/>
      <w:lvlJc w:val="left"/>
      <w:pPr>
        <w:ind w:left="2148" w:hanging="360"/>
      </w:pPr>
    </w:lvl>
    <w:lvl w:ilvl="2" w:tplc="0418001B" w:tentative="1">
      <w:start w:val="1"/>
      <w:numFmt w:val="lowerRoman"/>
      <w:lvlText w:val="%3."/>
      <w:lvlJc w:val="right"/>
      <w:pPr>
        <w:ind w:left="2868" w:hanging="180"/>
      </w:pPr>
    </w:lvl>
    <w:lvl w:ilvl="3" w:tplc="0418000F" w:tentative="1">
      <w:start w:val="1"/>
      <w:numFmt w:val="decimal"/>
      <w:lvlText w:val="%4."/>
      <w:lvlJc w:val="left"/>
      <w:pPr>
        <w:ind w:left="3588" w:hanging="360"/>
      </w:pPr>
    </w:lvl>
    <w:lvl w:ilvl="4" w:tplc="04180019" w:tentative="1">
      <w:start w:val="1"/>
      <w:numFmt w:val="lowerLetter"/>
      <w:lvlText w:val="%5."/>
      <w:lvlJc w:val="left"/>
      <w:pPr>
        <w:ind w:left="4308" w:hanging="360"/>
      </w:pPr>
    </w:lvl>
    <w:lvl w:ilvl="5" w:tplc="0418001B" w:tentative="1">
      <w:start w:val="1"/>
      <w:numFmt w:val="lowerRoman"/>
      <w:lvlText w:val="%6."/>
      <w:lvlJc w:val="right"/>
      <w:pPr>
        <w:ind w:left="5028" w:hanging="180"/>
      </w:pPr>
    </w:lvl>
    <w:lvl w:ilvl="6" w:tplc="0418000F" w:tentative="1">
      <w:start w:val="1"/>
      <w:numFmt w:val="decimal"/>
      <w:lvlText w:val="%7."/>
      <w:lvlJc w:val="left"/>
      <w:pPr>
        <w:ind w:left="5748" w:hanging="360"/>
      </w:pPr>
    </w:lvl>
    <w:lvl w:ilvl="7" w:tplc="04180019" w:tentative="1">
      <w:start w:val="1"/>
      <w:numFmt w:val="lowerLetter"/>
      <w:lvlText w:val="%8."/>
      <w:lvlJc w:val="left"/>
      <w:pPr>
        <w:ind w:left="6468" w:hanging="360"/>
      </w:pPr>
    </w:lvl>
    <w:lvl w:ilvl="8" w:tplc="0418001B" w:tentative="1">
      <w:start w:val="1"/>
      <w:numFmt w:val="lowerRoman"/>
      <w:lvlText w:val="%9."/>
      <w:lvlJc w:val="right"/>
      <w:pPr>
        <w:ind w:left="7188" w:hanging="180"/>
      </w:pPr>
    </w:lvl>
  </w:abstractNum>
  <w:abstractNum w:abstractNumId="74">
    <w:nsid w:val="73526081"/>
    <w:multiLevelType w:val="hybridMultilevel"/>
    <w:tmpl w:val="18A4A8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nsid w:val="73F8534A"/>
    <w:multiLevelType w:val="hybridMultilevel"/>
    <w:tmpl w:val="2B9C7142"/>
    <w:lvl w:ilvl="0" w:tplc="4DE0F518">
      <w:start w:val="1"/>
      <w:numFmt w:val="bullet"/>
      <w:lvlText w:val=""/>
      <w:lvlJc w:val="left"/>
      <w:pPr>
        <w:ind w:left="720" w:hanging="360"/>
      </w:pPr>
      <w:rPr>
        <w:rFonts w:ascii="Symbol" w:hAnsi="Symbol" w:hint="default"/>
        <w:color w:val="auto"/>
      </w:rPr>
    </w:lvl>
    <w:lvl w:ilvl="1" w:tplc="50C4E456">
      <w:numFmt w:val="bullet"/>
      <w:lvlText w:val=""/>
      <w:lvlJc w:val="left"/>
      <w:pPr>
        <w:ind w:left="1440" w:hanging="360"/>
      </w:pPr>
      <w:rPr>
        <w:rFonts w:ascii="Trebuchet MS" w:eastAsiaTheme="minorHAnsi" w:hAnsi="Trebuchet MS"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6">
    <w:nsid w:val="78F512E2"/>
    <w:multiLevelType w:val="hybridMultilevel"/>
    <w:tmpl w:val="3B9077B4"/>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nsid w:val="7C743FAD"/>
    <w:multiLevelType w:val="hybridMultilevel"/>
    <w:tmpl w:val="2500C5B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51"/>
  </w:num>
  <w:num w:numId="2">
    <w:abstractNumId w:val="52"/>
  </w:num>
  <w:num w:numId="3">
    <w:abstractNumId w:val="12"/>
  </w:num>
  <w:num w:numId="4">
    <w:abstractNumId w:val="27"/>
  </w:num>
  <w:num w:numId="5">
    <w:abstractNumId w:val="31"/>
  </w:num>
  <w:num w:numId="6">
    <w:abstractNumId w:val="11"/>
  </w:num>
  <w:num w:numId="7">
    <w:abstractNumId w:val="9"/>
  </w:num>
  <w:num w:numId="8">
    <w:abstractNumId w:val="38"/>
  </w:num>
  <w:num w:numId="9">
    <w:abstractNumId w:val="54"/>
  </w:num>
  <w:num w:numId="10">
    <w:abstractNumId w:val="4"/>
  </w:num>
  <w:num w:numId="11">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2"/>
  </w:num>
  <w:num w:numId="15">
    <w:abstractNumId w:val="30"/>
  </w:num>
  <w:num w:numId="16">
    <w:abstractNumId w:val="67"/>
  </w:num>
  <w:num w:numId="17">
    <w:abstractNumId w:val="66"/>
  </w:num>
  <w:num w:numId="18">
    <w:abstractNumId w:val="44"/>
  </w:num>
  <w:num w:numId="19">
    <w:abstractNumId w:val="24"/>
  </w:num>
  <w:num w:numId="20">
    <w:abstractNumId w:val="23"/>
  </w:num>
  <w:num w:numId="21">
    <w:abstractNumId w:val="49"/>
  </w:num>
  <w:num w:numId="22">
    <w:abstractNumId w:val="61"/>
  </w:num>
  <w:num w:numId="23">
    <w:abstractNumId w:val="6"/>
  </w:num>
  <w:num w:numId="24">
    <w:abstractNumId w:val="1"/>
  </w:num>
  <w:num w:numId="25">
    <w:abstractNumId w:val="55"/>
  </w:num>
  <w:num w:numId="26">
    <w:abstractNumId w:val="41"/>
  </w:num>
  <w:num w:numId="27">
    <w:abstractNumId w:val="0"/>
  </w:num>
  <w:num w:numId="28">
    <w:abstractNumId w:val="72"/>
  </w:num>
  <w:num w:numId="29">
    <w:abstractNumId w:val="74"/>
  </w:num>
  <w:num w:numId="30">
    <w:abstractNumId w:val="42"/>
  </w:num>
  <w:num w:numId="31">
    <w:abstractNumId w:val="77"/>
  </w:num>
  <w:num w:numId="32">
    <w:abstractNumId w:val="21"/>
  </w:num>
  <w:num w:numId="33">
    <w:abstractNumId w:val="53"/>
  </w:num>
  <w:num w:numId="34">
    <w:abstractNumId w:val="46"/>
  </w:num>
  <w:num w:numId="35">
    <w:abstractNumId w:val="48"/>
  </w:num>
  <w:num w:numId="36">
    <w:abstractNumId w:val="2"/>
  </w:num>
  <w:num w:numId="37">
    <w:abstractNumId w:val="3"/>
  </w:num>
  <w:num w:numId="38">
    <w:abstractNumId w:val="29"/>
  </w:num>
  <w:num w:numId="39">
    <w:abstractNumId w:val="73"/>
  </w:num>
  <w:num w:numId="40">
    <w:abstractNumId w:val="43"/>
  </w:num>
  <w:num w:numId="41">
    <w:abstractNumId w:val="40"/>
  </w:num>
  <w:num w:numId="42">
    <w:abstractNumId w:val="7"/>
  </w:num>
  <w:num w:numId="43">
    <w:abstractNumId w:val="64"/>
  </w:num>
  <w:num w:numId="44">
    <w:abstractNumId w:val="51"/>
  </w:num>
  <w:num w:numId="45">
    <w:abstractNumId w:val="36"/>
  </w:num>
  <w:num w:numId="46">
    <w:abstractNumId w:val="59"/>
  </w:num>
  <w:num w:numId="47">
    <w:abstractNumId w:val="17"/>
  </w:num>
  <w:num w:numId="48">
    <w:abstractNumId w:val="32"/>
  </w:num>
  <w:num w:numId="49">
    <w:abstractNumId w:val="70"/>
  </w:num>
  <w:num w:numId="50">
    <w:abstractNumId w:val="35"/>
  </w:num>
  <w:num w:numId="51">
    <w:abstractNumId w:val="71"/>
  </w:num>
  <w:num w:numId="52">
    <w:abstractNumId w:val="76"/>
  </w:num>
  <w:num w:numId="53">
    <w:abstractNumId w:val="39"/>
  </w:num>
  <w:num w:numId="54">
    <w:abstractNumId w:val="57"/>
  </w:num>
  <w:num w:numId="55">
    <w:abstractNumId w:val="68"/>
  </w:num>
  <w:num w:numId="56">
    <w:abstractNumId w:val="8"/>
  </w:num>
  <w:num w:numId="57">
    <w:abstractNumId w:val="33"/>
  </w:num>
  <w:num w:numId="58">
    <w:abstractNumId w:val="15"/>
  </w:num>
  <w:num w:numId="59">
    <w:abstractNumId w:val="56"/>
  </w:num>
  <w:num w:numId="60">
    <w:abstractNumId w:val="50"/>
  </w:num>
  <w:num w:numId="61">
    <w:abstractNumId w:val="16"/>
  </w:num>
  <w:num w:numId="62">
    <w:abstractNumId w:val="18"/>
  </w:num>
  <w:num w:numId="63">
    <w:abstractNumId w:val="47"/>
  </w:num>
  <w:num w:numId="64">
    <w:abstractNumId w:val="14"/>
  </w:num>
  <w:num w:numId="65">
    <w:abstractNumId w:val="10"/>
  </w:num>
  <w:num w:numId="66">
    <w:abstractNumId w:val="13"/>
  </w:num>
  <w:num w:numId="67">
    <w:abstractNumId w:val="45"/>
  </w:num>
  <w:num w:numId="68">
    <w:abstractNumId w:val="75"/>
  </w:num>
  <w:num w:numId="69">
    <w:abstractNumId w:val="69"/>
  </w:num>
  <w:num w:numId="70">
    <w:abstractNumId w:val="60"/>
  </w:num>
  <w:num w:numId="71">
    <w:abstractNumId w:val="20"/>
  </w:num>
  <w:num w:numId="72">
    <w:abstractNumId w:val="26"/>
  </w:num>
  <w:num w:numId="73">
    <w:abstractNumId w:val="5"/>
  </w:num>
  <w:num w:numId="74">
    <w:abstractNumId w:val="19"/>
  </w:num>
  <w:num w:numId="7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22"/>
  </w:num>
  <w:num w:numId="77">
    <w:abstractNumId w:val="65"/>
  </w:num>
  <w:num w:numId="7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37"/>
  </w:num>
  <w:num w:numId="80">
    <w:abstractNumId w:val="58"/>
  </w:num>
  <w:numIdMacAtCleanup w:val="7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ie Jeanne Nica">
    <w15:presenceInfo w15:providerId="AD" w15:userId="S-1-5-21-1335690349-1632514493-598330653-12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C98"/>
    <w:rsid w:val="00001496"/>
    <w:rsid w:val="000024FF"/>
    <w:rsid w:val="00002D4B"/>
    <w:rsid w:val="00003762"/>
    <w:rsid w:val="00004100"/>
    <w:rsid w:val="00007322"/>
    <w:rsid w:val="00010174"/>
    <w:rsid w:val="00010F6D"/>
    <w:rsid w:val="00012E7E"/>
    <w:rsid w:val="00016E4F"/>
    <w:rsid w:val="00016E57"/>
    <w:rsid w:val="000226ED"/>
    <w:rsid w:val="00025018"/>
    <w:rsid w:val="000259B9"/>
    <w:rsid w:val="00026F42"/>
    <w:rsid w:val="0003100F"/>
    <w:rsid w:val="00035428"/>
    <w:rsid w:val="00036EB2"/>
    <w:rsid w:val="00037532"/>
    <w:rsid w:val="00037E9D"/>
    <w:rsid w:val="00037F79"/>
    <w:rsid w:val="00040835"/>
    <w:rsid w:val="00043BA1"/>
    <w:rsid w:val="00044A34"/>
    <w:rsid w:val="00044E74"/>
    <w:rsid w:val="0004654A"/>
    <w:rsid w:val="00046C52"/>
    <w:rsid w:val="00053B05"/>
    <w:rsid w:val="000541F5"/>
    <w:rsid w:val="0005662D"/>
    <w:rsid w:val="00057309"/>
    <w:rsid w:val="00057E2D"/>
    <w:rsid w:val="000600D6"/>
    <w:rsid w:val="00061B71"/>
    <w:rsid w:val="00062582"/>
    <w:rsid w:val="00064396"/>
    <w:rsid w:val="00066BD4"/>
    <w:rsid w:val="00067D42"/>
    <w:rsid w:val="000705AF"/>
    <w:rsid w:val="00070DC9"/>
    <w:rsid w:val="0007125D"/>
    <w:rsid w:val="0007155B"/>
    <w:rsid w:val="0007387D"/>
    <w:rsid w:val="00074289"/>
    <w:rsid w:val="000752B4"/>
    <w:rsid w:val="00075971"/>
    <w:rsid w:val="0007629F"/>
    <w:rsid w:val="00076DEA"/>
    <w:rsid w:val="000802F7"/>
    <w:rsid w:val="000805D4"/>
    <w:rsid w:val="0008210B"/>
    <w:rsid w:val="000970BA"/>
    <w:rsid w:val="0009784B"/>
    <w:rsid w:val="000A03FC"/>
    <w:rsid w:val="000A1442"/>
    <w:rsid w:val="000A174A"/>
    <w:rsid w:val="000A18D0"/>
    <w:rsid w:val="000A3E98"/>
    <w:rsid w:val="000A55E0"/>
    <w:rsid w:val="000A5B27"/>
    <w:rsid w:val="000A6B7D"/>
    <w:rsid w:val="000A6D3F"/>
    <w:rsid w:val="000B2E42"/>
    <w:rsid w:val="000B3750"/>
    <w:rsid w:val="000B7F75"/>
    <w:rsid w:val="000C0BBD"/>
    <w:rsid w:val="000C3784"/>
    <w:rsid w:val="000C3AF6"/>
    <w:rsid w:val="000C7503"/>
    <w:rsid w:val="000D2415"/>
    <w:rsid w:val="000D2F56"/>
    <w:rsid w:val="000D575C"/>
    <w:rsid w:val="000D59FF"/>
    <w:rsid w:val="000D5BDD"/>
    <w:rsid w:val="000D6845"/>
    <w:rsid w:val="000D6F00"/>
    <w:rsid w:val="000D7728"/>
    <w:rsid w:val="000E06A8"/>
    <w:rsid w:val="000E1A01"/>
    <w:rsid w:val="000E279D"/>
    <w:rsid w:val="000E3BD9"/>
    <w:rsid w:val="000E438D"/>
    <w:rsid w:val="000E4431"/>
    <w:rsid w:val="000E63C4"/>
    <w:rsid w:val="000E7EB5"/>
    <w:rsid w:val="000F07A3"/>
    <w:rsid w:val="000F0E41"/>
    <w:rsid w:val="000F2BA4"/>
    <w:rsid w:val="000F4ECB"/>
    <w:rsid w:val="0010148F"/>
    <w:rsid w:val="00101BC1"/>
    <w:rsid w:val="00101C5C"/>
    <w:rsid w:val="00103318"/>
    <w:rsid w:val="001035B6"/>
    <w:rsid w:val="00103602"/>
    <w:rsid w:val="001059C9"/>
    <w:rsid w:val="00111630"/>
    <w:rsid w:val="0011289D"/>
    <w:rsid w:val="00114C2B"/>
    <w:rsid w:val="001223B3"/>
    <w:rsid w:val="0012387F"/>
    <w:rsid w:val="00123DA6"/>
    <w:rsid w:val="00124E47"/>
    <w:rsid w:val="001252ED"/>
    <w:rsid w:val="00125D20"/>
    <w:rsid w:val="00125FD1"/>
    <w:rsid w:val="00126463"/>
    <w:rsid w:val="00127A34"/>
    <w:rsid w:val="00127E25"/>
    <w:rsid w:val="001300CB"/>
    <w:rsid w:val="001306CE"/>
    <w:rsid w:val="001307CE"/>
    <w:rsid w:val="001317D3"/>
    <w:rsid w:val="00132894"/>
    <w:rsid w:val="00132E9F"/>
    <w:rsid w:val="00134FC3"/>
    <w:rsid w:val="00136017"/>
    <w:rsid w:val="00137694"/>
    <w:rsid w:val="001409F5"/>
    <w:rsid w:val="00141D73"/>
    <w:rsid w:val="001424BA"/>
    <w:rsid w:val="001432A5"/>
    <w:rsid w:val="00144332"/>
    <w:rsid w:val="00145E77"/>
    <w:rsid w:val="001465C3"/>
    <w:rsid w:val="00147274"/>
    <w:rsid w:val="0014785E"/>
    <w:rsid w:val="0014796E"/>
    <w:rsid w:val="00150DA3"/>
    <w:rsid w:val="001531B0"/>
    <w:rsid w:val="001533D9"/>
    <w:rsid w:val="00154CEE"/>
    <w:rsid w:val="00155120"/>
    <w:rsid w:val="0015562A"/>
    <w:rsid w:val="0016252B"/>
    <w:rsid w:val="001626CC"/>
    <w:rsid w:val="00164371"/>
    <w:rsid w:val="00164535"/>
    <w:rsid w:val="00165A57"/>
    <w:rsid w:val="00166237"/>
    <w:rsid w:val="001702BA"/>
    <w:rsid w:val="00173B05"/>
    <w:rsid w:val="001746EF"/>
    <w:rsid w:val="00175434"/>
    <w:rsid w:val="00175575"/>
    <w:rsid w:val="00176541"/>
    <w:rsid w:val="00176CE8"/>
    <w:rsid w:val="0017746B"/>
    <w:rsid w:val="001801E4"/>
    <w:rsid w:val="00182B3B"/>
    <w:rsid w:val="00183097"/>
    <w:rsid w:val="001840BD"/>
    <w:rsid w:val="0018421B"/>
    <w:rsid w:val="00184474"/>
    <w:rsid w:val="00186167"/>
    <w:rsid w:val="00186F05"/>
    <w:rsid w:val="001879D0"/>
    <w:rsid w:val="00190A1B"/>
    <w:rsid w:val="001921DE"/>
    <w:rsid w:val="00192F49"/>
    <w:rsid w:val="00193301"/>
    <w:rsid w:val="00195C63"/>
    <w:rsid w:val="00195F80"/>
    <w:rsid w:val="00196FA0"/>
    <w:rsid w:val="001979A9"/>
    <w:rsid w:val="001A0DF7"/>
    <w:rsid w:val="001A178C"/>
    <w:rsid w:val="001A4091"/>
    <w:rsid w:val="001A7506"/>
    <w:rsid w:val="001B05A3"/>
    <w:rsid w:val="001B23D7"/>
    <w:rsid w:val="001B40DE"/>
    <w:rsid w:val="001B6B43"/>
    <w:rsid w:val="001B7357"/>
    <w:rsid w:val="001B7D25"/>
    <w:rsid w:val="001C0DFD"/>
    <w:rsid w:val="001C38C9"/>
    <w:rsid w:val="001C3B2E"/>
    <w:rsid w:val="001C3CF6"/>
    <w:rsid w:val="001C3D76"/>
    <w:rsid w:val="001C7C69"/>
    <w:rsid w:val="001D18EA"/>
    <w:rsid w:val="001D3842"/>
    <w:rsid w:val="001D439C"/>
    <w:rsid w:val="001D4800"/>
    <w:rsid w:val="001D5130"/>
    <w:rsid w:val="001D76C5"/>
    <w:rsid w:val="001E00BC"/>
    <w:rsid w:val="001E1114"/>
    <w:rsid w:val="001E649E"/>
    <w:rsid w:val="001E6833"/>
    <w:rsid w:val="001E6B12"/>
    <w:rsid w:val="001E7AA7"/>
    <w:rsid w:val="001F20C2"/>
    <w:rsid w:val="001F3987"/>
    <w:rsid w:val="001F42E4"/>
    <w:rsid w:val="001F5BE6"/>
    <w:rsid w:val="001F6D4E"/>
    <w:rsid w:val="001F78C3"/>
    <w:rsid w:val="001F7B4D"/>
    <w:rsid w:val="00200A73"/>
    <w:rsid w:val="00202024"/>
    <w:rsid w:val="00207317"/>
    <w:rsid w:val="0020766B"/>
    <w:rsid w:val="00211306"/>
    <w:rsid w:val="00212BDD"/>
    <w:rsid w:val="00213459"/>
    <w:rsid w:val="0021384C"/>
    <w:rsid w:val="0021402E"/>
    <w:rsid w:val="0021505C"/>
    <w:rsid w:val="00216759"/>
    <w:rsid w:val="00217592"/>
    <w:rsid w:val="00221028"/>
    <w:rsid w:val="00221A3F"/>
    <w:rsid w:val="002232F8"/>
    <w:rsid w:val="00231A43"/>
    <w:rsid w:val="002333B7"/>
    <w:rsid w:val="00235E1B"/>
    <w:rsid w:val="00236A05"/>
    <w:rsid w:val="0023789C"/>
    <w:rsid w:val="00240381"/>
    <w:rsid w:val="00241AE0"/>
    <w:rsid w:val="0024245D"/>
    <w:rsid w:val="00244D3B"/>
    <w:rsid w:val="0024554B"/>
    <w:rsid w:val="00245AA2"/>
    <w:rsid w:val="00250CD7"/>
    <w:rsid w:val="00250F15"/>
    <w:rsid w:val="002517FD"/>
    <w:rsid w:val="002517FF"/>
    <w:rsid w:val="002522A9"/>
    <w:rsid w:val="00252895"/>
    <w:rsid w:val="00253ABB"/>
    <w:rsid w:val="00257600"/>
    <w:rsid w:val="00257761"/>
    <w:rsid w:val="002578AC"/>
    <w:rsid w:val="00257FA6"/>
    <w:rsid w:val="00260285"/>
    <w:rsid w:val="00262C8F"/>
    <w:rsid w:val="002640C4"/>
    <w:rsid w:val="00264315"/>
    <w:rsid w:val="00264733"/>
    <w:rsid w:val="00264CFA"/>
    <w:rsid w:val="00265AC1"/>
    <w:rsid w:val="00266787"/>
    <w:rsid w:val="00267A40"/>
    <w:rsid w:val="0027019A"/>
    <w:rsid w:val="00271136"/>
    <w:rsid w:val="00271C46"/>
    <w:rsid w:val="00271F93"/>
    <w:rsid w:val="0027229B"/>
    <w:rsid w:val="0027452D"/>
    <w:rsid w:val="0027568F"/>
    <w:rsid w:val="002778C1"/>
    <w:rsid w:val="00277D90"/>
    <w:rsid w:val="00280774"/>
    <w:rsid w:val="002837F2"/>
    <w:rsid w:val="002840A4"/>
    <w:rsid w:val="00285002"/>
    <w:rsid w:val="00285DE3"/>
    <w:rsid w:val="002876B0"/>
    <w:rsid w:val="002876F1"/>
    <w:rsid w:val="00291474"/>
    <w:rsid w:val="002916B1"/>
    <w:rsid w:val="00291DAD"/>
    <w:rsid w:val="00292259"/>
    <w:rsid w:val="0029472D"/>
    <w:rsid w:val="00294D53"/>
    <w:rsid w:val="00296147"/>
    <w:rsid w:val="00296160"/>
    <w:rsid w:val="002B1130"/>
    <w:rsid w:val="002B39FF"/>
    <w:rsid w:val="002B3C92"/>
    <w:rsid w:val="002B5FFB"/>
    <w:rsid w:val="002B71F5"/>
    <w:rsid w:val="002C0389"/>
    <w:rsid w:val="002C0AE7"/>
    <w:rsid w:val="002C4124"/>
    <w:rsid w:val="002C414E"/>
    <w:rsid w:val="002C4265"/>
    <w:rsid w:val="002C43A1"/>
    <w:rsid w:val="002D5488"/>
    <w:rsid w:val="002D67F8"/>
    <w:rsid w:val="002D6D92"/>
    <w:rsid w:val="002E3BFD"/>
    <w:rsid w:val="002E485F"/>
    <w:rsid w:val="002E5A33"/>
    <w:rsid w:val="002E63A1"/>
    <w:rsid w:val="002E7875"/>
    <w:rsid w:val="002F2758"/>
    <w:rsid w:val="002F4C83"/>
    <w:rsid w:val="002F542F"/>
    <w:rsid w:val="002F5E27"/>
    <w:rsid w:val="002F7B3E"/>
    <w:rsid w:val="002F7D56"/>
    <w:rsid w:val="003011A7"/>
    <w:rsid w:val="00301D32"/>
    <w:rsid w:val="00301DB4"/>
    <w:rsid w:val="00301F61"/>
    <w:rsid w:val="003032DB"/>
    <w:rsid w:val="00305D04"/>
    <w:rsid w:val="00307EAA"/>
    <w:rsid w:val="00311351"/>
    <w:rsid w:val="003117B4"/>
    <w:rsid w:val="00311B3D"/>
    <w:rsid w:val="00312940"/>
    <w:rsid w:val="003136FA"/>
    <w:rsid w:val="00315157"/>
    <w:rsid w:val="00315A96"/>
    <w:rsid w:val="00315B5B"/>
    <w:rsid w:val="00316120"/>
    <w:rsid w:val="00316275"/>
    <w:rsid w:val="00316720"/>
    <w:rsid w:val="003171F5"/>
    <w:rsid w:val="003211CD"/>
    <w:rsid w:val="00322986"/>
    <w:rsid w:val="00323575"/>
    <w:rsid w:val="003247D9"/>
    <w:rsid w:val="00325B4D"/>
    <w:rsid w:val="00330C7A"/>
    <w:rsid w:val="00332515"/>
    <w:rsid w:val="00333429"/>
    <w:rsid w:val="003339DC"/>
    <w:rsid w:val="00333F17"/>
    <w:rsid w:val="003376AB"/>
    <w:rsid w:val="0034058B"/>
    <w:rsid w:val="00341089"/>
    <w:rsid w:val="003420D9"/>
    <w:rsid w:val="00344B16"/>
    <w:rsid w:val="00345995"/>
    <w:rsid w:val="00345A77"/>
    <w:rsid w:val="0035049F"/>
    <w:rsid w:val="003513BD"/>
    <w:rsid w:val="003616D6"/>
    <w:rsid w:val="003623AA"/>
    <w:rsid w:val="003628F6"/>
    <w:rsid w:val="00363053"/>
    <w:rsid w:val="003642F9"/>
    <w:rsid w:val="00365D78"/>
    <w:rsid w:val="003663CC"/>
    <w:rsid w:val="003704F1"/>
    <w:rsid w:val="00371DD7"/>
    <w:rsid w:val="00372BBC"/>
    <w:rsid w:val="003807F6"/>
    <w:rsid w:val="00380E56"/>
    <w:rsid w:val="00380FEC"/>
    <w:rsid w:val="00383404"/>
    <w:rsid w:val="00386A36"/>
    <w:rsid w:val="00386EA8"/>
    <w:rsid w:val="00390494"/>
    <w:rsid w:val="003922EB"/>
    <w:rsid w:val="003944D4"/>
    <w:rsid w:val="00394546"/>
    <w:rsid w:val="003954B2"/>
    <w:rsid w:val="00396DC1"/>
    <w:rsid w:val="003A186A"/>
    <w:rsid w:val="003A1FF2"/>
    <w:rsid w:val="003A3BFE"/>
    <w:rsid w:val="003A4C5A"/>
    <w:rsid w:val="003A4EA8"/>
    <w:rsid w:val="003A586E"/>
    <w:rsid w:val="003A64BA"/>
    <w:rsid w:val="003A67CF"/>
    <w:rsid w:val="003B3074"/>
    <w:rsid w:val="003B5546"/>
    <w:rsid w:val="003B5FBB"/>
    <w:rsid w:val="003C0053"/>
    <w:rsid w:val="003C0562"/>
    <w:rsid w:val="003C0A18"/>
    <w:rsid w:val="003C1132"/>
    <w:rsid w:val="003C2BB8"/>
    <w:rsid w:val="003C2DF6"/>
    <w:rsid w:val="003C60A6"/>
    <w:rsid w:val="003C6B59"/>
    <w:rsid w:val="003C7495"/>
    <w:rsid w:val="003D1F7A"/>
    <w:rsid w:val="003D2F96"/>
    <w:rsid w:val="003D3554"/>
    <w:rsid w:val="003D43D5"/>
    <w:rsid w:val="003D72A3"/>
    <w:rsid w:val="003E025B"/>
    <w:rsid w:val="003E2865"/>
    <w:rsid w:val="003E332E"/>
    <w:rsid w:val="003E45BD"/>
    <w:rsid w:val="003E5E68"/>
    <w:rsid w:val="003E722B"/>
    <w:rsid w:val="003F080E"/>
    <w:rsid w:val="003F2C61"/>
    <w:rsid w:val="003F2DB7"/>
    <w:rsid w:val="003F3274"/>
    <w:rsid w:val="003F3A8B"/>
    <w:rsid w:val="003F41D3"/>
    <w:rsid w:val="003F464B"/>
    <w:rsid w:val="003F4F5E"/>
    <w:rsid w:val="003F676F"/>
    <w:rsid w:val="00400CD1"/>
    <w:rsid w:val="00402B5B"/>
    <w:rsid w:val="004037BF"/>
    <w:rsid w:val="00404F0E"/>
    <w:rsid w:val="00406741"/>
    <w:rsid w:val="00410427"/>
    <w:rsid w:val="00411AA5"/>
    <w:rsid w:val="00413691"/>
    <w:rsid w:val="00415560"/>
    <w:rsid w:val="0041682A"/>
    <w:rsid w:val="00416B05"/>
    <w:rsid w:val="00420756"/>
    <w:rsid w:val="00423648"/>
    <w:rsid w:val="00424B0E"/>
    <w:rsid w:val="0042558B"/>
    <w:rsid w:val="0042694F"/>
    <w:rsid w:val="0042796A"/>
    <w:rsid w:val="0043735F"/>
    <w:rsid w:val="00440078"/>
    <w:rsid w:val="004409D2"/>
    <w:rsid w:val="00440AD1"/>
    <w:rsid w:val="00440D3F"/>
    <w:rsid w:val="00442996"/>
    <w:rsid w:val="00443A21"/>
    <w:rsid w:val="00444184"/>
    <w:rsid w:val="0044466D"/>
    <w:rsid w:val="0044489F"/>
    <w:rsid w:val="00444B98"/>
    <w:rsid w:val="00444BB8"/>
    <w:rsid w:val="00445181"/>
    <w:rsid w:val="00445606"/>
    <w:rsid w:val="00451A30"/>
    <w:rsid w:val="004549B0"/>
    <w:rsid w:val="0045538B"/>
    <w:rsid w:val="00457313"/>
    <w:rsid w:val="00462AFD"/>
    <w:rsid w:val="004633BB"/>
    <w:rsid w:val="00463846"/>
    <w:rsid w:val="00463F82"/>
    <w:rsid w:val="004655C5"/>
    <w:rsid w:val="00465DD4"/>
    <w:rsid w:val="004674C1"/>
    <w:rsid w:val="00467E72"/>
    <w:rsid w:val="004746D8"/>
    <w:rsid w:val="00474A08"/>
    <w:rsid w:val="00474C67"/>
    <w:rsid w:val="00475D38"/>
    <w:rsid w:val="00475F71"/>
    <w:rsid w:val="00480EA1"/>
    <w:rsid w:val="004840B4"/>
    <w:rsid w:val="00485864"/>
    <w:rsid w:val="00487071"/>
    <w:rsid w:val="00487DC2"/>
    <w:rsid w:val="00491BEF"/>
    <w:rsid w:val="0049398B"/>
    <w:rsid w:val="00494485"/>
    <w:rsid w:val="004948FC"/>
    <w:rsid w:val="00495365"/>
    <w:rsid w:val="00495567"/>
    <w:rsid w:val="004A2027"/>
    <w:rsid w:val="004A21DB"/>
    <w:rsid w:val="004A22A8"/>
    <w:rsid w:val="004A360C"/>
    <w:rsid w:val="004A5071"/>
    <w:rsid w:val="004A590B"/>
    <w:rsid w:val="004A720A"/>
    <w:rsid w:val="004A72CC"/>
    <w:rsid w:val="004A7FED"/>
    <w:rsid w:val="004B04D7"/>
    <w:rsid w:val="004B2177"/>
    <w:rsid w:val="004B2D2E"/>
    <w:rsid w:val="004B31F8"/>
    <w:rsid w:val="004B533E"/>
    <w:rsid w:val="004C0DFF"/>
    <w:rsid w:val="004C2CDC"/>
    <w:rsid w:val="004C2DA3"/>
    <w:rsid w:val="004C3ECD"/>
    <w:rsid w:val="004C5BA8"/>
    <w:rsid w:val="004C6690"/>
    <w:rsid w:val="004C7CFB"/>
    <w:rsid w:val="004D21FD"/>
    <w:rsid w:val="004D2C45"/>
    <w:rsid w:val="004D49C2"/>
    <w:rsid w:val="004D6569"/>
    <w:rsid w:val="004D7C87"/>
    <w:rsid w:val="004E0D0B"/>
    <w:rsid w:val="004E435E"/>
    <w:rsid w:val="004E4767"/>
    <w:rsid w:val="004E598D"/>
    <w:rsid w:val="004E650B"/>
    <w:rsid w:val="004E6B18"/>
    <w:rsid w:val="004E7A5F"/>
    <w:rsid w:val="004F172A"/>
    <w:rsid w:val="004F1A5A"/>
    <w:rsid w:val="004F243A"/>
    <w:rsid w:val="004F291B"/>
    <w:rsid w:val="004F2A12"/>
    <w:rsid w:val="004F429D"/>
    <w:rsid w:val="004F5BC9"/>
    <w:rsid w:val="004F5D48"/>
    <w:rsid w:val="004F6160"/>
    <w:rsid w:val="004F72F0"/>
    <w:rsid w:val="004F7CE1"/>
    <w:rsid w:val="00500863"/>
    <w:rsid w:val="005009D2"/>
    <w:rsid w:val="00501CF1"/>
    <w:rsid w:val="00501F1D"/>
    <w:rsid w:val="0050229E"/>
    <w:rsid w:val="00504438"/>
    <w:rsid w:val="00505478"/>
    <w:rsid w:val="00506012"/>
    <w:rsid w:val="0050767D"/>
    <w:rsid w:val="00507B23"/>
    <w:rsid w:val="00507E39"/>
    <w:rsid w:val="005101DA"/>
    <w:rsid w:val="00510223"/>
    <w:rsid w:val="00514730"/>
    <w:rsid w:val="00514AAD"/>
    <w:rsid w:val="00516161"/>
    <w:rsid w:val="0052007D"/>
    <w:rsid w:val="005204C1"/>
    <w:rsid w:val="0052070E"/>
    <w:rsid w:val="005212B0"/>
    <w:rsid w:val="00523140"/>
    <w:rsid w:val="00524416"/>
    <w:rsid w:val="0052798E"/>
    <w:rsid w:val="00527B4C"/>
    <w:rsid w:val="005303E1"/>
    <w:rsid w:val="005313E4"/>
    <w:rsid w:val="005326C6"/>
    <w:rsid w:val="00532D00"/>
    <w:rsid w:val="005349D5"/>
    <w:rsid w:val="00536AF5"/>
    <w:rsid w:val="00536D83"/>
    <w:rsid w:val="0053718B"/>
    <w:rsid w:val="005375CE"/>
    <w:rsid w:val="0053794C"/>
    <w:rsid w:val="0054218A"/>
    <w:rsid w:val="005431AB"/>
    <w:rsid w:val="005449F6"/>
    <w:rsid w:val="00544D81"/>
    <w:rsid w:val="00546EFE"/>
    <w:rsid w:val="0054743A"/>
    <w:rsid w:val="00551027"/>
    <w:rsid w:val="00551050"/>
    <w:rsid w:val="0055124C"/>
    <w:rsid w:val="00552BB8"/>
    <w:rsid w:val="0055718A"/>
    <w:rsid w:val="005604CF"/>
    <w:rsid w:val="00561361"/>
    <w:rsid w:val="00562CDA"/>
    <w:rsid w:val="00566E1C"/>
    <w:rsid w:val="00571E07"/>
    <w:rsid w:val="005722C9"/>
    <w:rsid w:val="00574265"/>
    <w:rsid w:val="005765E4"/>
    <w:rsid w:val="0057726D"/>
    <w:rsid w:val="00580762"/>
    <w:rsid w:val="00580895"/>
    <w:rsid w:val="00584AA7"/>
    <w:rsid w:val="00584E6C"/>
    <w:rsid w:val="00585D98"/>
    <w:rsid w:val="00585F93"/>
    <w:rsid w:val="00591443"/>
    <w:rsid w:val="005924C1"/>
    <w:rsid w:val="0059271D"/>
    <w:rsid w:val="00592AEE"/>
    <w:rsid w:val="005946E1"/>
    <w:rsid w:val="005951E1"/>
    <w:rsid w:val="00596238"/>
    <w:rsid w:val="0059673C"/>
    <w:rsid w:val="00596ABB"/>
    <w:rsid w:val="00597ED3"/>
    <w:rsid w:val="005A221D"/>
    <w:rsid w:val="005A6E45"/>
    <w:rsid w:val="005A6F6F"/>
    <w:rsid w:val="005A7204"/>
    <w:rsid w:val="005B071B"/>
    <w:rsid w:val="005B2DF7"/>
    <w:rsid w:val="005B60F9"/>
    <w:rsid w:val="005B66F7"/>
    <w:rsid w:val="005B6800"/>
    <w:rsid w:val="005C0B0C"/>
    <w:rsid w:val="005C2776"/>
    <w:rsid w:val="005C401F"/>
    <w:rsid w:val="005C42D9"/>
    <w:rsid w:val="005C4869"/>
    <w:rsid w:val="005C5437"/>
    <w:rsid w:val="005C588D"/>
    <w:rsid w:val="005C5BEC"/>
    <w:rsid w:val="005D14C4"/>
    <w:rsid w:val="005D555C"/>
    <w:rsid w:val="005D5F5C"/>
    <w:rsid w:val="005E0D5F"/>
    <w:rsid w:val="005E2F3C"/>
    <w:rsid w:val="005E586B"/>
    <w:rsid w:val="005E71D5"/>
    <w:rsid w:val="005E7FC4"/>
    <w:rsid w:val="005F0802"/>
    <w:rsid w:val="005F2D18"/>
    <w:rsid w:val="005F3AAB"/>
    <w:rsid w:val="005F487F"/>
    <w:rsid w:val="005F5E83"/>
    <w:rsid w:val="005F6481"/>
    <w:rsid w:val="006027C5"/>
    <w:rsid w:val="00603B19"/>
    <w:rsid w:val="0060578B"/>
    <w:rsid w:val="006059EF"/>
    <w:rsid w:val="00605EFA"/>
    <w:rsid w:val="00606153"/>
    <w:rsid w:val="006069CC"/>
    <w:rsid w:val="00606C58"/>
    <w:rsid w:val="00610EB5"/>
    <w:rsid w:val="006122EF"/>
    <w:rsid w:val="006134C5"/>
    <w:rsid w:val="006169D0"/>
    <w:rsid w:val="00616BBD"/>
    <w:rsid w:val="00617142"/>
    <w:rsid w:val="00620759"/>
    <w:rsid w:val="0062181B"/>
    <w:rsid w:val="006233C2"/>
    <w:rsid w:val="00623570"/>
    <w:rsid w:val="00625641"/>
    <w:rsid w:val="0062792B"/>
    <w:rsid w:val="006300C5"/>
    <w:rsid w:val="00631A70"/>
    <w:rsid w:val="00632238"/>
    <w:rsid w:val="0063434B"/>
    <w:rsid w:val="00634F9B"/>
    <w:rsid w:val="0063565C"/>
    <w:rsid w:val="006379FA"/>
    <w:rsid w:val="00641CCB"/>
    <w:rsid w:val="006421BC"/>
    <w:rsid w:val="0064306A"/>
    <w:rsid w:val="00643473"/>
    <w:rsid w:val="00647E5C"/>
    <w:rsid w:val="006523AE"/>
    <w:rsid w:val="006523D5"/>
    <w:rsid w:val="0065424F"/>
    <w:rsid w:val="006543A1"/>
    <w:rsid w:val="0065598B"/>
    <w:rsid w:val="00657BCD"/>
    <w:rsid w:val="006618F1"/>
    <w:rsid w:val="0066289F"/>
    <w:rsid w:val="00663ED3"/>
    <w:rsid w:val="0066496F"/>
    <w:rsid w:val="00666DAA"/>
    <w:rsid w:val="0067305D"/>
    <w:rsid w:val="00676292"/>
    <w:rsid w:val="0067641C"/>
    <w:rsid w:val="00676B55"/>
    <w:rsid w:val="00680A73"/>
    <w:rsid w:val="006816F6"/>
    <w:rsid w:val="00683E50"/>
    <w:rsid w:val="006842E2"/>
    <w:rsid w:val="006852D6"/>
    <w:rsid w:val="00695131"/>
    <w:rsid w:val="00696193"/>
    <w:rsid w:val="00696BB3"/>
    <w:rsid w:val="00696BF4"/>
    <w:rsid w:val="006A25BC"/>
    <w:rsid w:val="006A296C"/>
    <w:rsid w:val="006A760A"/>
    <w:rsid w:val="006A7CAF"/>
    <w:rsid w:val="006B0A72"/>
    <w:rsid w:val="006B1A57"/>
    <w:rsid w:val="006C12AB"/>
    <w:rsid w:val="006C31BF"/>
    <w:rsid w:val="006C3589"/>
    <w:rsid w:val="006C4558"/>
    <w:rsid w:val="006C62E4"/>
    <w:rsid w:val="006C6F57"/>
    <w:rsid w:val="006D1204"/>
    <w:rsid w:val="006D3561"/>
    <w:rsid w:val="006D5898"/>
    <w:rsid w:val="006D62C3"/>
    <w:rsid w:val="006E04B9"/>
    <w:rsid w:val="006E14EB"/>
    <w:rsid w:val="006E30EF"/>
    <w:rsid w:val="006E42EE"/>
    <w:rsid w:val="006E4CA4"/>
    <w:rsid w:val="006E6AA0"/>
    <w:rsid w:val="006F292A"/>
    <w:rsid w:val="006F3C6A"/>
    <w:rsid w:val="006F4759"/>
    <w:rsid w:val="007003D2"/>
    <w:rsid w:val="00700E4A"/>
    <w:rsid w:val="00703496"/>
    <w:rsid w:val="00703975"/>
    <w:rsid w:val="0070504D"/>
    <w:rsid w:val="007054A3"/>
    <w:rsid w:val="00705E23"/>
    <w:rsid w:val="00705EAA"/>
    <w:rsid w:val="007112BC"/>
    <w:rsid w:val="00712C43"/>
    <w:rsid w:val="007130AA"/>
    <w:rsid w:val="00722D93"/>
    <w:rsid w:val="00722E58"/>
    <w:rsid w:val="00722F26"/>
    <w:rsid w:val="007268BC"/>
    <w:rsid w:val="00727D84"/>
    <w:rsid w:val="007306E6"/>
    <w:rsid w:val="00731596"/>
    <w:rsid w:val="0073175D"/>
    <w:rsid w:val="007319FB"/>
    <w:rsid w:val="0073364C"/>
    <w:rsid w:val="00734C2E"/>
    <w:rsid w:val="00735E55"/>
    <w:rsid w:val="007360BD"/>
    <w:rsid w:val="007417C0"/>
    <w:rsid w:val="00743ADF"/>
    <w:rsid w:val="00744094"/>
    <w:rsid w:val="0074450E"/>
    <w:rsid w:val="007455E5"/>
    <w:rsid w:val="0074691F"/>
    <w:rsid w:val="00746B4A"/>
    <w:rsid w:val="00746BC3"/>
    <w:rsid w:val="00746EB1"/>
    <w:rsid w:val="0075275F"/>
    <w:rsid w:val="007541C9"/>
    <w:rsid w:val="00754AF7"/>
    <w:rsid w:val="00754CB0"/>
    <w:rsid w:val="0076063D"/>
    <w:rsid w:val="00762BF9"/>
    <w:rsid w:val="007646DF"/>
    <w:rsid w:val="0076563B"/>
    <w:rsid w:val="00767213"/>
    <w:rsid w:val="00770381"/>
    <w:rsid w:val="00770DEA"/>
    <w:rsid w:val="00773A0B"/>
    <w:rsid w:val="00774FEC"/>
    <w:rsid w:val="007765D6"/>
    <w:rsid w:val="007821ED"/>
    <w:rsid w:val="00782A53"/>
    <w:rsid w:val="00784436"/>
    <w:rsid w:val="0078486D"/>
    <w:rsid w:val="00784A20"/>
    <w:rsid w:val="007851A6"/>
    <w:rsid w:val="00785AF0"/>
    <w:rsid w:val="00785DBC"/>
    <w:rsid w:val="00786637"/>
    <w:rsid w:val="00787DF0"/>
    <w:rsid w:val="007906F5"/>
    <w:rsid w:val="007916C8"/>
    <w:rsid w:val="00791A87"/>
    <w:rsid w:val="007921CA"/>
    <w:rsid w:val="007926A2"/>
    <w:rsid w:val="00792CFB"/>
    <w:rsid w:val="00796E32"/>
    <w:rsid w:val="00797D23"/>
    <w:rsid w:val="007A052F"/>
    <w:rsid w:val="007A1123"/>
    <w:rsid w:val="007A2481"/>
    <w:rsid w:val="007A34A0"/>
    <w:rsid w:val="007A4391"/>
    <w:rsid w:val="007A4884"/>
    <w:rsid w:val="007A4C99"/>
    <w:rsid w:val="007A503F"/>
    <w:rsid w:val="007A51C5"/>
    <w:rsid w:val="007A639B"/>
    <w:rsid w:val="007A76F7"/>
    <w:rsid w:val="007B1672"/>
    <w:rsid w:val="007B339D"/>
    <w:rsid w:val="007B3545"/>
    <w:rsid w:val="007B3706"/>
    <w:rsid w:val="007B418E"/>
    <w:rsid w:val="007B5487"/>
    <w:rsid w:val="007B6625"/>
    <w:rsid w:val="007B77EE"/>
    <w:rsid w:val="007C18E5"/>
    <w:rsid w:val="007C1D80"/>
    <w:rsid w:val="007C3FDB"/>
    <w:rsid w:val="007C505E"/>
    <w:rsid w:val="007C7D4E"/>
    <w:rsid w:val="007D32CE"/>
    <w:rsid w:val="007D383C"/>
    <w:rsid w:val="007D6CE4"/>
    <w:rsid w:val="007D6D9E"/>
    <w:rsid w:val="007D7F58"/>
    <w:rsid w:val="007E19B1"/>
    <w:rsid w:val="007E23DB"/>
    <w:rsid w:val="007E3702"/>
    <w:rsid w:val="007E55CB"/>
    <w:rsid w:val="007F0C8B"/>
    <w:rsid w:val="007F3BBD"/>
    <w:rsid w:val="007F5EF7"/>
    <w:rsid w:val="007F7DFC"/>
    <w:rsid w:val="008014B5"/>
    <w:rsid w:val="00801C68"/>
    <w:rsid w:val="00802D9C"/>
    <w:rsid w:val="008052F8"/>
    <w:rsid w:val="00805897"/>
    <w:rsid w:val="008064DE"/>
    <w:rsid w:val="00806F34"/>
    <w:rsid w:val="00807EDC"/>
    <w:rsid w:val="00810D74"/>
    <w:rsid w:val="0081253F"/>
    <w:rsid w:val="008137B0"/>
    <w:rsid w:val="0081421C"/>
    <w:rsid w:val="00814A8B"/>
    <w:rsid w:val="008157A5"/>
    <w:rsid w:val="00816D5E"/>
    <w:rsid w:val="008175D9"/>
    <w:rsid w:val="00817FFC"/>
    <w:rsid w:val="00820E06"/>
    <w:rsid w:val="00821B4B"/>
    <w:rsid w:val="00822447"/>
    <w:rsid w:val="00822F25"/>
    <w:rsid w:val="00823790"/>
    <w:rsid w:val="00824E95"/>
    <w:rsid w:val="00825DCF"/>
    <w:rsid w:val="008260D7"/>
    <w:rsid w:val="0082737E"/>
    <w:rsid w:val="0082751E"/>
    <w:rsid w:val="00830AD8"/>
    <w:rsid w:val="00833B40"/>
    <w:rsid w:val="008357F1"/>
    <w:rsid w:val="008357F4"/>
    <w:rsid w:val="0083621D"/>
    <w:rsid w:val="008368BB"/>
    <w:rsid w:val="00836B9A"/>
    <w:rsid w:val="00836BDE"/>
    <w:rsid w:val="0083795C"/>
    <w:rsid w:val="00840DAA"/>
    <w:rsid w:val="00841627"/>
    <w:rsid w:val="0084195D"/>
    <w:rsid w:val="0084255D"/>
    <w:rsid w:val="00842C38"/>
    <w:rsid w:val="00843642"/>
    <w:rsid w:val="00843B00"/>
    <w:rsid w:val="00843D21"/>
    <w:rsid w:val="00844060"/>
    <w:rsid w:val="00845EDB"/>
    <w:rsid w:val="008460BA"/>
    <w:rsid w:val="00847319"/>
    <w:rsid w:val="0084734E"/>
    <w:rsid w:val="00847D34"/>
    <w:rsid w:val="00851AF3"/>
    <w:rsid w:val="00854958"/>
    <w:rsid w:val="0085596A"/>
    <w:rsid w:val="008600A3"/>
    <w:rsid w:val="008602E5"/>
    <w:rsid w:val="0086090A"/>
    <w:rsid w:val="00861294"/>
    <w:rsid w:val="0086263D"/>
    <w:rsid w:val="00865A00"/>
    <w:rsid w:val="008663DF"/>
    <w:rsid w:val="00870D40"/>
    <w:rsid w:val="00871022"/>
    <w:rsid w:val="0087331C"/>
    <w:rsid w:val="00873DB1"/>
    <w:rsid w:val="0087599C"/>
    <w:rsid w:val="00875B69"/>
    <w:rsid w:val="00875E66"/>
    <w:rsid w:val="008815EA"/>
    <w:rsid w:val="008818CD"/>
    <w:rsid w:val="00882CC0"/>
    <w:rsid w:val="008831F1"/>
    <w:rsid w:val="008837C4"/>
    <w:rsid w:val="00884B20"/>
    <w:rsid w:val="00885305"/>
    <w:rsid w:val="008875CB"/>
    <w:rsid w:val="00887CF8"/>
    <w:rsid w:val="008901EC"/>
    <w:rsid w:val="00890919"/>
    <w:rsid w:val="008918D3"/>
    <w:rsid w:val="00891B47"/>
    <w:rsid w:val="00893003"/>
    <w:rsid w:val="0089315B"/>
    <w:rsid w:val="00896672"/>
    <w:rsid w:val="0089753A"/>
    <w:rsid w:val="008A012C"/>
    <w:rsid w:val="008A04DD"/>
    <w:rsid w:val="008A09F6"/>
    <w:rsid w:val="008A2ED2"/>
    <w:rsid w:val="008A540C"/>
    <w:rsid w:val="008A6E59"/>
    <w:rsid w:val="008A7114"/>
    <w:rsid w:val="008A78A7"/>
    <w:rsid w:val="008B0BDC"/>
    <w:rsid w:val="008B5D6C"/>
    <w:rsid w:val="008C2782"/>
    <w:rsid w:val="008C2C06"/>
    <w:rsid w:val="008C53C5"/>
    <w:rsid w:val="008C72D5"/>
    <w:rsid w:val="008C76B1"/>
    <w:rsid w:val="008C7A82"/>
    <w:rsid w:val="008D210E"/>
    <w:rsid w:val="008D3223"/>
    <w:rsid w:val="008D3457"/>
    <w:rsid w:val="008D4CD3"/>
    <w:rsid w:val="008D5234"/>
    <w:rsid w:val="008D579B"/>
    <w:rsid w:val="008D75AC"/>
    <w:rsid w:val="008D75B4"/>
    <w:rsid w:val="008E2803"/>
    <w:rsid w:val="008E3276"/>
    <w:rsid w:val="008E4C1D"/>
    <w:rsid w:val="008E7134"/>
    <w:rsid w:val="008F29D9"/>
    <w:rsid w:val="008F2F1C"/>
    <w:rsid w:val="008F4A4A"/>
    <w:rsid w:val="008F75DD"/>
    <w:rsid w:val="00900E4B"/>
    <w:rsid w:val="009029D6"/>
    <w:rsid w:val="00903C44"/>
    <w:rsid w:val="00903F2E"/>
    <w:rsid w:val="009047BB"/>
    <w:rsid w:val="009047C6"/>
    <w:rsid w:val="00906119"/>
    <w:rsid w:val="00906EF9"/>
    <w:rsid w:val="00913ED2"/>
    <w:rsid w:val="0091647B"/>
    <w:rsid w:val="00921867"/>
    <w:rsid w:val="009226FE"/>
    <w:rsid w:val="00924428"/>
    <w:rsid w:val="00930AF9"/>
    <w:rsid w:val="00932831"/>
    <w:rsid w:val="00934A7D"/>
    <w:rsid w:val="00934C7B"/>
    <w:rsid w:val="00935371"/>
    <w:rsid w:val="0093538B"/>
    <w:rsid w:val="00936A88"/>
    <w:rsid w:val="00936D9A"/>
    <w:rsid w:val="00937F70"/>
    <w:rsid w:val="0094000F"/>
    <w:rsid w:val="00946B29"/>
    <w:rsid w:val="00947C3F"/>
    <w:rsid w:val="00950534"/>
    <w:rsid w:val="009512F0"/>
    <w:rsid w:val="009539CA"/>
    <w:rsid w:val="009563E4"/>
    <w:rsid w:val="00956884"/>
    <w:rsid w:val="0095785A"/>
    <w:rsid w:val="00957AA3"/>
    <w:rsid w:val="00961C3B"/>
    <w:rsid w:val="00964269"/>
    <w:rsid w:val="0096717E"/>
    <w:rsid w:val="00970AEE"/>
    <w:rsid w:val="00971518"/>
    <w:rsid w:val="00971C27"/>
    <w:rsid w:val="00980441"/>
    <w:rsid w:val="00980BAD"/>
    <w:rsid w:val="00981C2D"/>
    <w:rsid w:val="00983496"/>
    <w:rsid w:val="009838FB"/>
    <w:rsid w:val="00983BA4"/>
    <w:rsid w:val="00985A9B"/>
    <w:rsid w:val="00985C31"/>
    <w:rsid w:val="009946F7"/>
    <w:rsid w:val="009956EA"/>
    <w:rsid w:val="00996850"/>
    <w:rsid w:val="009A0396"/>
    <w:rsid w:val="009A0FE0"/>
    <w:rsid w:val="009A1388"/>
    <w:rsid w:val="009A30E5"/>
    <w:rsid w:val="009A3734"/>
    <w:rsid w:val="009A3754"/>
    <w:rsid w:val="009A3F67"/>
    <w:rsid w:val="009A4965"/>
    <w:rsid w:val="009B1EF1"/>
    <w:rsid w:val="009B2113"/>
    <w:rsid w:val="009B336C"/>
    <w:rsid w:val="009B3A60"/>
    <w:rsid w:val="009B608C"/>
    <w:rsid w:val="009B6C92"/>
    <w:rsid w:val="009B79AF"/>
    <w:rsid w:val="009B7B81"/>
    <w:rsid w:val="009C26A6"/>
    <w:rsid w:val="009C2B52"/>
    <w:rsid w:val="009D0BFD"/>
    <w:rsid w:val="009D1006"/>
    <w:rsid w:val="009D175F"/>
    <w:rsid w:val="009D1936"/>
    <w:rsid w:val="009D39D1"/>
    <w:rsid w:val="009D50EA"/>
    <w:rsid w:val="009E0411"/>
    <w:rsid w:val="009E07B2"/>
    <w:rsid w:val="009E2222"/>
    <w:rsid w:val="009E4FB6"/>
    <w:rsid w:val="009E6ACD"/>
    <w:rsid w:val="009F1C03"/>
    <w:rsid w:val="009F25EB"/>
    <w:rsid w:val="009F2834"/>
    <w:rsid w:val="009F558A"/>
    <w:rsid w:val="009F5F94"/>
    <w:rsid w:val="009F7536"/>
    <w:rsid w:val="00A0043F"/>
    <w:rsid w:val="00A01100"/>
    <w:rsid w:val="00A01673"/>
    <w:rsid w:val="00A03904"/>
    <w:rsid w:val="00A03DEC"/>
    <w:rsid w:val="00A03E6E"/>
    <w:rsid w:val="00A04A1D"/>
    <w:rsid w:val="00A05C01"/>
    <w:rsid w:val="00A06C39"/>
    <w:rsid w:val="00A07F10"/>
    <w:rsid w:val="00A12CB3"/>
    <w:rsid w:val="00A1304F"/>
    <w:rsid w:val="00A1428F"/>
    <w:rsid w:val="00A1503B"/>
    <w:rsid w:val="00A15EAD"/>
    <w:rsid w:val="00A169EC"/>
    <w:rsid w:val="00A20F68"/>
    <w:rsid w:val="00A21E78"/>
    <w:rsid w:val="00A21FD2"/>
    <w:rsid w:val="00A22AB1"/>
    <w:rsid w:val="00A23BC7"/>
    <w:rsid w:val="00A245BD"/>
    <w:rsid w:val="00A31235"/>
    <w:rsid w:val="00A319BD"/>
    <w:rsid w:val="00A34073"/>
    <w:rsid w:val="00A34CEF"/>
    <w:rsid w:val="00A3546A"/>
    <w:rsid w:val="00A4092A"/>
    <w:rsid w:val="00A443FE"/>
    <w:rsid w:val="00A445B7"/>
    <w:rsid w:val="00A45493"/>
    <w:rsid w:val="00A46899"/>
    <w:rsid w:val="00A51FBA"/>
    <w:rsid w:val="00A54593"/>
    <w:rsid w:val="00A54CD0"/>
    <w:rsid w:val="00A55E9D"/>
    <w:rsid w:val="00A56C02"/>
    <w:rsid w:val="00A56E14"/>
    <w:rsid w:val="00A6116B"/>
    <w:rsid w:val="00A62FA4"/>
    <w:rsid w:val="00A6795F"/>
    <w:rsid w:val="00A679DE"/>
    <w:rsid w:val="00A70206"/>
    <w:rsid w:val="00A734A9"/>
    <w:rsid w:val="00A74711"/>
    <w:rsid w:val="00A7597E"/>
    <w:rsid w:val="00A766B8"/>
    <w:rsid w:val="00A7705F"/>
    <w:rsid w:val="00A80DC0"/>
    <w:rsid w:val="00A81097"/>
    <w:rsid w:val="00A8240A"/>
    <w:rsid w:val="00A849B4"/>
    <w:rsid w:val="00A867A6"/>
    <w:rsid w:val="00A86B8F"/>
    <w:rsid w:val="00A9182C"/>
    <w:rsid w:val="00A921B7"/>
    <w:rsid w:val="00A921BD"/>
    <w:rsid w:val="00A9291A"/>
    <w:rsid w:val="00A92AE6"/>
    <w:rsid w:val="00A94904"/>
    <w:rsid w:val="00A95257"/>
    <w:rsid w:val="00AA1A8C"/>
    <w:rsid w:val="00AA2E79"/>
    <w:rsid w:val="00AA3545"/>
    <w:rsid w:val="00AA524A"/>
    <w:rsid w:val="00AA5393"/>
    <w:rsid w:val="00AA53DE"/>
    <w:rsid w:val="00AA63DD"/>
    <w:rsid w:val="00AA6985"/>
    <w:rsid w:val="00AB101F"/>
    <w:rsid w:val="00AB189D"/>
    <w:rsid w:val="00AB52A8"/>
    <w:rsid w:val="00AB52DC"/>
    <w:rsid w:val="00AB6858"/>
    <w:rsid w:val="00AB7231"/>
    <w:rsid w:val="00AB7457"/>
    <w:rsid w:val="00AC0351"/>
    <w:rsid w:val="00AC1B1F"/>
    <w:rsid w:val="00AC473A"/>
    <w:rsid w:val="00AC480F"/>
    <w:rsid w:val="00AC6061"/>
    <w:rsid w:val="00AC6A91"/>
    <w:rsid w:val="00AC798A"/>
    <w:rsid w:val="00AD1F4F"/>
    <w:rsid w:val="00AD3216"/>
    <w:rsid w:val="00AD341A"/>
    <w:rsid w:val="00AD349E"/>
    <w:rsid w:val="00AD3D08"/>
    <w:rsid w:val="00AD403B"/>
    <w:rsid w:val="00AD5F77"/>
    <w:rsid w:val="00AD79AD"/>
    <w:rsid w:val="00AE10BC"/>
    <w:rsid w:val="00AE1206"/>
    <w:rsid w:val="00AE1D80"/>
    <w:rsid w:val="00AE24E6"/>
    <w:rsid w:val="00AE3612"/>
    <w:rsid w:val="00AE46A9"/>
    <w:rsid w:val="00AE65FA"/>
    <w:rsid w:val="00AF0CD6"/>
    <w:rsid w:val="00AF0EA8"/>
    <w:rsid w:val="00AF29B5"/>
    <w:rsid w:val="00AF3071"/>
    <w:rsid w:val="00AF3926"/>
    <w:rsid w:val="00AF5DC9"/>
    <w:rsid w:val="00AF5F81"/>
    <w:rsid w:val="00AF611A"/>
    <w:rsid w:val="00AF724E"/>
    <w:rsid w:val="00AF7495"/>
    <w:rsid w:val="00B00FFD"/>
    <w:rsid w:val="00B015D5"/>
    <w:rsid w:val="00B02DD7"/>
    <w:rsid w:val="00B035F6"/>
    <w:rsid w:val="00B041C7"/>
    <w:rsid w:val="00B04774"/>
    <w:rsid w:val="00B04A15"/>
    <w:rsid w:val="00B05BDA"/>
    <w:rsid w:val="00B0703F"/>
    <w:rsid w:val="00B101F2"/>
    <w:rsid w:val="00B11450"/>
    <w:rsid w:val="00B11EF7"/>
    <w:rsid w:val="00B12419"/>
    <w:rsid w:val="00B15175"/>
    <w:rsid w:val="00B15FF4"/>
    <w:rsid w:val="00B16274"/>
    <w:rsid w:val="00B167A7"/>
    <w:rsid w:val="00B2024E"/>
    <w:rsid w:val="00B207EA"/>
    <w:rsid w:val="00B22027"/>
    <w:rsid w:val="00B2407A"/>
    <w:rsid w:val="00B24824"/>
    <w:rsid w:val="00B24B11"/>
    <w:rsid w:val="00B3247A"/>
    <w:rsid w:val="00B343B6"/>
    <w:rsid w:val="00B365E4"/>
    <w:rsid w:val="00B36CDF"/>
    <w:rsid w:val="00B40C3E"/>
    <w:rsid w:val="00B41097"/>
    <w:rsid w:val="00B44D69"/>
    <w:rsid w:val="00B45D65"/>
    <w:rsid w:val="00B45EC9"/>
    <w:rsid w:val="00B46416"/>
    <w:rsid w:val="00B566EC"/>
    <w:rsid w:val="00B63A3C"/>
    <w:rsid w:val="00B63B66"/>
    <w:rsid w:val="00B643B1"/>
    <w:rsid w:val="00B64962"/>
    <w:rsid w:val="00B658D1"/>
    <w:rsid w:val="00B65917"/>
    <w:rsid w:val="00B670BB"/>
    <w:rsid w:val="00B67D45"/>
    <w:rsid w:val="00B67FAC"/>
    <w:rsid w:val="00B7083C"/>
    <w:rsid w:val="00B70C38"/>
    <w:rsid w:val="00B71BF8"/>
    <w:rsid w:val="00B72F38"/>
    <w:rsid w:val="00B76D5B"/>
    <w:rsid w:val="00B77DBA"/>
    <w:rsid w:val="00B8096B"/>
    <w:rsid w:val="00B80C66"/>
    <w:rsid w:val="00B8114D"/>
    <w:rsid w:val="00B81366"/>
    <w:rsid w:val="00B821B7"/>
    <w:rsid w:val="00B83397"/>
    <w:rsid w:val="00B8583B"/>
    <w:rsid w:val="00B87711"/>
    <w:rsid w:val="00B90CE6"/>
    <w:rsid w:val="00B90D4A"/>
    <w:rsid w:val="00B9197F"/>
    <w:rsid w:val="00B92950"/>
    <w:rsid w:val="00B92A73"/>
    <w:rsid w:val="00B92BDA"/>
    <w:rsid w:val="00B93C7C"/>
    <w:rsid w:val="00B93CFE"/>
    <w:rsid w:val="00B97DBB"/>
    <w:rsid w:val="00BA0FAB"/>
    <w:rsid w:val="00BA13B7"/>
    <w:rsid w:val="00BA14C7"/>
    <w:rsid w:val="00BA2BED"/>
    <w:rsid w:val="00BA3D75"/>
    <w:rsid w:val="00BA55DA"/>
    <w:rsid w:val="00BA628C"/>
    <w:rsid w:val="00BA79BD"/>
    <w:rsid w:val="00BB1A35"/>
    <w:rsid w:val="00BB2837"/>
    <w:rsid w:val="00BB3284"/>
    <w:rsid w:val="00BB4699"/>
    <w:rsid w:val="00BB5CED"/>
    <w:rsid w:val="00BB5D12"/>
    <w:rsid w:val="00BC3231"/>
    <w:rsid w:val="00BC746E"/>
    <w:rsid w:val="00BD051E"/>
    <w:rsid w:val="00BD2DA5"/>
    <w:rsid w:val="00BD3F97"/>
    <w:rsid w:val="00BD6E44"/>
    <w:rsid w:val="00BE0452"/>
    <w:rsid w:val="00BE0F5B"/>
    <w:rsid w:val="00BE33B6"/>
    <w:rsid w:val="00BE3D5A"/>
    <w:rsid w:val="00BE4588"/>
    <w:rsid w:val="00BE4912"/>
    <w:rsid w:val="00BE6338"/>
    <w:rsid w:val="00BE7888"/>
    <w:rsid w:val="00BF0908"/>
    <w:rsid w:val="00BF0C8E"/>
    <w:rsid w:val="00BF0F64"/>
    <w:rsid w:val="00BF16D0"/>
    <w:rsid w:val="00BF2AB6"/>
    <w:rsid w:val="00BF3990"/>
    <w:rsid w:val="00BF507F"/>
    <w:rsid w:val="00BF6604"/>
    <w:rsid w:val="00C031C6"/>
    <w:rsid w:val="00C05723"/>
    <w:rsid w:val="00C06479"/>
    <w:rsid w:val="00C100D9"/>
    <w:rsid w:val="00C111BF"/>
    <w:rsid w:val="00C11D64"/>
    <w:rsid w:val="00C12251"/>
    <w:rsid w:val="00C14B56"/>
    <w:rsid w:val="00C14EAD"/>
    <w:rsid w:val="00C17200"/>
    <w:rsid w:val="00C17295"/>
    <w:rsid w:val="00C2016B"/>
    <w:rsid w:val="00C216C2"/>
    <w:rsid w:val="00C21B35"/>
    <w:rsid w:val="00C220BF"/>
    <w:rsid w:val="00C224FB"/>
    <w:rsid w:val="00C2266F"/>
    <w:rsid w:val="00C24D43"/>
    <w:rsid w:val="00C26717"/>
    <w:rsid w:val="00C273AF"/>
    <w:rsid w:val="00C27C6C"/>
    <w:rsid w:val="00C30FE3"/>
    <w:rsid w:val="00C31E2D"/>
    <w:rsid w:val="00C3254A"/>
    <w:rsid w:val="00C33080"/>
    <w:rsid w:val="00C331B4"/>
    <w:rsid w:val="00C33644"/>
    <w:rsid w:val="00C3441A"/>
    <w:rsid w:val="00C34C41"/>
    <w:rsid w:val="00C4097F"/>
    <w:rsid w:val="00C412CA"/>
    <w:rsid w:val="00C46A2C"/>
    <w:rsid w:val="00C47234"/>
    <w:rsid w:val="00C47413"/>
    <w:rsid w:val="00C501CE"/>
    <w:rsid w:val="00C51C15"/>
    <w:rsid w:val="00C5219C"/>
    <w:rsid w:val="00C5446F"/>
    <w:rsid w:val="00C54EA8"/>
    <w:rsid w:val="00C566F9"/>
    <w:rsid w:val="00C5707A"/>
    <w:rsid w:val="00C63D44"/>
    <w:rsid w:val="00C646FB"/>
    <w:rsid w:val="00C66170"/>
    <w:rsid w:val="00C66283"/>
    <w:rsid w:val="00C66C0B"/>
    <w:rsid w:val="00C6726C"/>
    <w:rsid w:val="00C6775C"/>
    <w:rsid w:val="00C678E8"/>
    <w:rsid w:val="00C67FD4"/>
    <w:rsid w:val="00C70D84"/>
    <w:rsid w:val="00C71B61"/>
    <w:rsid w:val="00C733FC"/>
    <w:rsid w:val="00C73F09"/>
    <w:rsid w:val="00C742A0"/>
    <w:rsid w:val="00C74D57"/>
    <w:rsid w:val="00C80BD6"/>
    <w:rsid w:val="00C8238A"/>
    <w:rsid w:val="00C8244F"/>
    <w:rsid w:val="00C8448C"/>
    <w:rsid w:val="00C85951"/>
    <w:rsid w:val="00C85C7C"/>
    <w:rsid w:val="00C86D1F"/>
    <w:rsid w:val="00C9076B"/>
    <w:rsid w:val="00C90A12"/>
    <w:rsid w:val="00C91D0C"/>
    <w:rsid w:val="00C97460"/>
    <w:rsid w:val="00C97B4D"/>
    <w:rsid w:val="00CA0805"/>
    <w:rsid w:val="00CA105A"/>
    <w:rsid w:val="00CA2C17"/>
    <w:rsid w:val="00CA31F2"/>
    <w:rsid w:val="00CA35E3"/>
    <w:rsid w:val="00CA6823"/>
    <w:rsid w:val="00CA7420"/>
    <w:rsid w:val="00CA76F2"/>
    <w:rsid w:val="00CB05E7"/>
    <w:rsid w:val="00CB176A"/>
    <w:rsid w:val="00CB2054"/>
    <w:rsid w:val="00CB3A86"/>
    <w:rsid w:val="00CB6158"/>
    <w:rsid w:val="00CB70EF"/>
    <w:rsid w:val="00CB72EB"/>
    <w:rsid w:val="00CC094F"/>
    <w:rsid w:val="00CC2ED8"/>
    <w:rsid w:val="00CC4436"/>
    <w:rsid w:val="00CC50D4"/>
    <w:rsid w:val="00CD0A48"/>
    <w:rsid w:val="00CD516D"/>
    <w:rsid w:val="00CD5751"/>
    <w:rsid w:val="00CE2D52"/>
    <w:rsid w:val="00CE49E3"/>
    <w:rsid w:val="00CE6B26"/>
    <w:rsid w:val="00CF1AC3"/>
    <w:rsid w:val="00CF2F88"/>
    <w:rsid w:val="00CF2FD1"/>
    <w:rsid w:val="00CF4E35"/>
    <w:rsid w:val="00CF5770"/>
    <w:rsid w:val="00CF5F03"/>
    <w:rsid w:val="00CF61C0"/>
    <w:rsid w:val="00D006FE"/>
    <w:rsid w:val="00D010BD"/>
    <w:rsid w:val="00D01D4E"/>
    <w:rsid w:val="00D10A93"/>
    <w:rsid w:val="00D11636"/>
    <w:rsid w:val="00D1257C"/>
    <w:rsid w:val="00D15578"/>
    <w:rsid w:val="00D15E19"/>
    <w:rsid w:val="00D17685"/>
    <w:rsid w:val="00D20C8B"/>
    <w:rsid w:val="00D21EDF"/>
    <w:rsid w:val="00D2437F"/>
    <w:rsid w:val="00D247B7"/>
    <w:rsid w:val="00D2584F"/>
    <w:rsid w:val="00D267AB"/>
    <w:rsid w:val="00D307F7"/>
    <w:rsid w:val="00D3096D"/>
    <w:rsid w:val="00D31598"/>
    <w:rsid w:val="00D31F3A"/>
    <w:rsid w:val="00D35A87"/>
    <w:rsid w:val="00D37466"/>
    <w:rsid w:val="00D37B3A"/>
    <w:rsid w:val="00D422DD"/>
    <w:rsid w:val="00D44A91"/>
    <w:rsid w:val="00D50280"/>
    <w:rsid w:val="00D60767"/>
    <w:rsid w:val="00D6359F"/>
    <w:rsid w:val="00D63C5D"/>
    <w:rsid w:val="00D64D28"/>
    <w:rsid w:val="00D668BD"/>
    <w:rsid w:val="00D70141"/>
    <w:rsid w:val="00D7050B"/>
    <w:rsid w:val="00D70656"/>
    <w:rsid w:val="00D70C17"/>
    <w:rsid w:val="00D7294C"/>
    <w:rsid w:val="00D72BCD"/>
    <w:rsid w:val="00D7408B"/>
    <w:rsid w:val="00D74A54"/>
    <w:rsid w:val="00D7517B"/>
    <w:rsid w:val="00D77C70"/>
    <w:rsid w:val="00D800FC"/>
    <w:rsid w:val="00D81A62"/>
    <w:rsid w:val="00D82CF9"/>
    <w:rsid w:val="00D83E44"/>
    <w:rsid w:val="00D84A14"/>
    <w:rsid w:val="00D90E6E"/>
    <w:rsid w:val="00D932C9"/>
    <w:rsid w:val="00D955EB"/>
    <w:rsid w:val="00D95CDE"/>
    <w:rsid w:val="00D960A2"/>
    <w:rsid w:val="00D9655A"/>
    <w:rsid w:val="00D96717"/>
    <w:rsid w:val="00D97420"/>
    <w:rsid w:val="00D97A9A"/>
    <w:rsid w:val="00D97DFF"/>
    <w:rsid w:val="00DA061F"/>
    <w:rsid w:val="00DA15EC"/>
    <w:rsid w:val="00DA2645"/>
    <w:rsid w:val="00DA2DD4"/>
    <w:rsid w:val="00DA3295"/>
    <w:rsid w:val="00DA3453"/>
    <w:rsid w:val="00DA3696"/>
    <w:rsid w:val="00DA481D"/>
    <w:rsid w:val="00DA4897"/>
    <w:rsid w:val="00DA48D5"/>
    <w:rsid w:val="00DA4CD9"/>
    <w:rsid w:val="00DA558F"/>
    <w:rsid w:val="00DA6045"/>
    <w:rsid w:val="00DA6395"/>
    <w:rsid w:val="00DA66F2"/>
    <w:rsid w:val="00DB2970"/>
    <w:rsid w:val="00DB3493"/>
    <w:rsid w:val="00DB3C9F"/>
    <w:rsid w:val="00DB46BA"/>
    <w:rsid w:val="00DB49FD"/>
    <w:rsid w:val="00DB4A99"/>
    <w:rsid w:val="00DB5DBB"/>
    <w:rsid w:val="00DB6D28"/>
    <w:rsid w:val="00DB7209"/>
    <w:rsid w:val="00DB75CC"/>
    <w:rsid w:val="00DB7CAC"/>
    <w:rsid w:val="00DC332E"/>
    <w:rsid w:val="00DC443E"/>
    <w:rsid w:val="00DC7442"/>
    <w:rsid w:val="00DD2A02"/>
    <w:rsid w:val="00DD2A31"/>
    <w:rsid w:val="00DD4EF0"/>
    <w:rsid w:val="00DD52A7"/>
    <w:rsid w:val="00DD6908"/>
    <w:rsid w:val="00DE095E"/>
    <w:rsid w:val="00DE0F41"/>
    <w:rsid w:val="00DE10A9"/>
    <w:rsid w:val="00DE17A9"/>
    <w:rsid w:val="00DE217A"/>
    <w:rsid w:val="00DE26A5"/>
    <w:rsid w:val="00DE38C6"/>
    <w:rsid w:val="00DE48D1"/>
    <w:rsid w:val="00DE6C8B"/>
    <w:rsid w:val="00DF15C5"/>
    <w:rsid w:val="00DF17D4"/>
    <w:rsid w:val="00DF1872"/>
    <w:rsid w:val="00DF2A2E"/>
    <w:rsid w:val="00DF623C"/>
    <w:rsid w:val="00DF7B69"/>
    <w:rsid w:val="00E00026"/>
    <w:rsid w:val="00E0181D"/>
    <w:rsid w:val="00E05A29"/>
    <w:rsid w:val="00E0647A"/>
    <w:rsid w:val="00E07475"/>
    <w:rsid w:val="00E10AE2"/>
    <w:rsid w:val="00E112FF"/>
    <w:rsid w:val="00E12DBD"/>
    <w:rsid w:val="00E13655"/>
    <w:rsid w:val="00E13F87"/>
    <w:rsid w:val="00E15C42"/>
    <w:rsid w:val="00E17481"/>
    <w:rsid w:val="00E2157B"/>
    <w:rsid w:val="00E2170C"/>
    <w:rsid w:val="00E21DB5"/>
    <w:rsid w:val="00E22961"/>
    <w:rsid w:val="00E24FF6"/>
    <w:rsid w:val="00E2592F"/>
    <w:rsid w:val="00E25BB1"/>
    <w:rsid w:val="00E25DFF"/>
    <w:rsid w:val="00E31BD2"/>
    <w:rsid w:val="00E32305"/>
    <w:rsid w:val="00E323C7"/>
    <w:rsid w:val="00E33174"/>
    <w:rsid w:val="00E35FFF"/>
    <w:rsid w:val="00E36965"/>
    <w:rsid w:val="00E40F8D"/>
    <w:rsid w:val="00E41984"/>
    <w:rsid w:val="00E44413"/>
    <w:rsid w:val="00E47170"/>
    <w:rsid w:val="00E47B1B"/>
    <w:rsid w:val="00E510BA"/>
    <w:rsid w:val="00E54B25"/>
    <w:rsid w:val="00E54F64"/>
    <w:rsid w:val="00E57271"/>
    <w:rsid w:val="00E60198"/>
    <w:rsid w:val="00E60281"/>
    <w:rsid w:val="00E616A3"/>
    <w:rsid w:val="00E63301"/>
    <w:rsid w:val="00E65176"/>
    <w:rsid w:val="00E6637A"/>
    <w:rsid w:val="00E6741A"/>
    <w:rsid w:val="00E6786B"/>
    <w:rsid w:val="00E720F6"/>
    <w:rsid w:val="00E75DF2"/>
    <w:rsid w:val="00E779EE"/>
    <w:rsid w:val="00E821D1"/>
    <w:rsid w:val="00E8318E"/>
    <w:rsid w:val="00E83E46"/>
    <w:rsid w:val="00E85AE9"/>
    <w:rsid w:val="00E869E7"/>
    <w:rsid w:val="00E8756F"/>
    <w:rsid w:val="00E9193C"/>
    <w:rsid w:val="00E92AF0"/>
    <w:rsid w:val="00E949A5"/>
    <w:rsid w:val="00E9615E"/>
    <w:rsid w:val="00E96694"/>
    <w:rsid w:val="00E979C0"/>
    <w:rsid w:val="00E97F04"/>
    <w:rsid w:val="00EA13CF"/>
    <w:rsid w:val="00EA1CD3"/>
    <w:rsid w:val="00EA37E9"/>
    <w:rsid w:val="00EA7C6D"/>
    <w:rsid w:val="00EB0454"/>
    <w:rsid w:val="00EB5104"/>
    <w:rsid w:val="00EB6A22"/>
    <w:rsid w:val="00EC1158"/>
    <w:rsid w:val="00EC191C"/>
    <w:rsid w:val="00EC1DAA"/>
    <w:rsid w:val="00EC2230"/>
    <w:rsid w:val="00EC25A2"/>
    <w:rsid w:val="00EC55F6"/>
    <w:rsid w:val="00EC5A12"/>
    <w:rsid w:val="00EC6EFD"/>
    <w:rsid w:val="00ED236C"/>
    <w:rsid w:val="00ED25B0"/>
    <w:rsid w:val="00ED3D54"/>
    <w:rsid w:val="00ED4539"/>
    <w:rsid w:val="00ED6F4D"/>
    <w:rsid w:val="00EE0C18"/>
    <w:rsid w:val="00EE14D6"/>
    <w:rsid w:val="00EE1568"/>
    <w:rsid w:val="00EE3B2B"/>
    <w:rsid w:val="00EE55ED"/>
    <w:rsid w:val="00EE6494"/>
    <w:rsid w:val="00EF1740"/>
    <w:rsid w:val="00EF1914"/>
    <w:rsid w:val="00EF3110"/>
    <w:rsid w:val="00EF5A36"/>
    <w:rsid w:val="00EF6098"/>
    <w:rsid w:val="00EF621F"/>
    <w:rsid w:val="00EF6364"/>
    <w:rsid w:val="00EF7ABB"/>
    <w:rsid w:val="00F007BC"/>
    <w:rsid w:val="00F0124C"/>
    <w:rsid w:val="00F01D93"/>
    <w:rsid w:val="00F020B1"/>
    <w:rsid w:val="00F02475"/>
    <w:rsid w:val="00F02A93"/>
    <w:rsid w:val="00F02C52"/>
    <w:rsid w:val="00F0392E"/>
    <w:rsid w:val="00F04733"/>
    <w:rsid w:val="00F05731"/>
    <w:rsid w:val="00F05FB5"/>
    <w:rsid w:val="00F102D6"/>
    <w:rsid w:val="00F11849"/>
    <w:rsid w:val="00F1254E"/>
    <w:rsid w:val="00F12E89"/>
    <w:rsid w:val="00F16311"/>
    <w:rsid w:val="00F16E11"/>
    <w:rsid w:val="00F1778A"/>
    <w:rsid w:val="00F253DB"/>
    <w:rsid w:val="00F278DA"/>
    <w:rsid w:val="00F27CEE"/>
    <w:rsid w:val="00F30B77"/>
    <w:rsid w:val="00F31B1D"/>
    <w:rsid w:val="00F34C8C"/>
    <w:rsid w:val="00F35E33"/>
    <w:rsid w:val="00F36678"/>
    <w:rsid w:val="00F3698A"/>
    <w:rsid w:val="00F40BB9"/>
    <w:rsid w:val="00F40DE0"/>
    <w:rsid w:val="00F42814"/>
    <w:rsid w:val="00F42ECE"/>
    <w:rsid w:val="00F4506B"/>
    <w:rsid w:val="00F45EEA"/>
    <w:rsid w:val="00F46F73"/>
    <w:rsid w:val="00F51AF3"/>
    <w:rsid w:val="00F52864"/>
    <w:rsid w:val="00F56A7B"/>
    <w:rsid w:val="00F62550"/>
    <w:rsid w:val="00F64633"/>
    <w:rsid w:val="00F65F1B"/>
    <w:rsid w:val="00F67713"/>
    <w:rsid w:val="00F7246F"/>
    <w:rsid w:val="00F72B67"/>
    <w:rsid w:val="00F73B33"/>
    <w:rsid w:val="00F76E2C"/>
    <w:rsid w:val="00F77B80"/>
    <w:rsid w:val="00F81246"/>
    <w:rsid w:val="00F82C7B"/>
    <w:rsid w:val="00F83A54"/>
    <w:rsid w:val="00F8613A"/>
    <w:rsid w:val="00F86806"/>
    <w:rsid w:val="00F8706B"/>
    <w:rsid w:val="00F87467"/>
    <w:rsid w:val="00F87E0C"/>
    <w:rsid w:val="00F906BD"/>
    <w:rsid w:val="00F90C43"/>
    <w:rsid w:val="00F9413F"/>
    <w:rsid w:val="00F9483B"/>
    <w:rsid w:val="00F96CA5"/>
    <w:rsid w:val="00F96DEA"/>
    <w:rsid w:val="00FA1ECF"/>
    <w:rsid w:val="00FA2EB9"/>
    <w:rsid w:val="00FA3D9A"/>
    <w:rsid w:val="00FA4802"/>
    <w:rsid w:val="00FB0F0A"/>
    <w:rsid w:val="00FB462B"/>
    <w:rsid w:val="00FB5B3A"/>
    <w:rsid w:val="00FC0294"/>
    <w:rsid w:val="00FC7EAB"/>
    <w:rsid w:val="00FD0701"/>
    <w:rsid w:val="00FD1E6D"/>
    <w:rsid w:val="00FD2662"/>
    <w:rsid w:val="00FD2BD7"/>
    <w:rsid w:val="00FD34E2"/>
    <w:rsid w:val="00FD41F7"/>
    <w:rsid w:val="00FD589A"/>
    <w:rsid w:val="00FD5F5B"/>
    <w:rsid w:val="00FD617F"/>
    <w:rsid w:val="00FE1253"/>
    <w:rsid w:val="00FE2C8F"/>
    <w:rsid w:val="00FE7828"/>
    <w:rsid w:val="00FE7D34"/>
    <w:rsid w:val="00FF0811"/>
    <w:rsid w:val="00FF108E"/>
    <w:rsid w:val="00FF1B65"/>
    <w:rsid w:val="00FF1EFC"/>
    <w:rsid w:val="00FF2252"/>
    <w:rsid w:val="00FF2958"/>
    <w:rsid w:val="00FF3897"/>
    <w:rsid w:val="00FF3898"/>
    <w:rsid w:val="00FF3A56"/>
    <w:rsid w:val="00FF5415"/>
    <w:rsid w:val="00FF7274"/>
    <w:rsid w:val="00FF73E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73F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01E4"/>
  </w:style>
  <w:style w:type="paragraph" w:styleId="Heading1">
    <w:name w:val="heading 1"/>
    <w:basedOn w:val="Normal"/>
    <w:next w:val="Normal"/>
    <w:link w:val="Heading1Char"/>
    <w:uiPriority w:val="9"/>
    <w:qFormat/>
    <w:rsid w:val="002647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6473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Akapit z listą BS,Outlines a.b.c.,List_Paragraph,Multilevel para_II,Akapit z lista BS"/>
    <w:basedOn w:val="Normal"/>
    <w:link w:val="ListParagraphChar"/>
    <w:uiPriority w:val="34"/>
    <w:qFormat/>
    <w:rsid w:val="00861294"/>
    <w:pPr>
      <w:ind w:left="720"/>
      <w:contextualSpacing/>
    </w:pPr>
  </w:style>
  <w:style w:type="character" w:customStyle="1" w:styleId="Heading1Char">
    <w:name w:val="Heading 1 Char"/>
    <w:basedOn w:val="DefaultParagraphFont"/>
    <w:link w:val="Heading1"/>
    <w:rsid w:val="0026473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64733"/>
    <w:rPr>
      <w:rFonts w:asciiTheme="majorHAnsi" w:eastAsiaTheme="majorEastAsia" w:hAnsiTheme="majorHAnsi" w:cstheme="majorBidi"/>
      <w:b/>
      <w:bCs/>
      <w:color w:val="4F81BD" w:themeColor="accent1"/>
      <w:sz w:val="26"/>
      <w:szCs w:val="26"/>
    </w:rPr>
  </w:style>
  <w:style w:type="paragraph" w:styleId="FootnoteText">
    <w:name w:val="footnote text"/>
    <w:basedOn w:val="Normal"/>
    <w:link w:val="FootnoteTextChar"/>
    <w:uiPriority w:val="99"/>
    <w:semiHidden/>
    <w:unhideWhenUsed/>
    <w:rsid w:val="00264C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4CFA"/>
    <w:rPr>
      <w:sz w:val="20"/>
      <w:szCs w:val="20"/>
    </w:rPr>
  </w:style>
  <w:style w:type="character" w:styleId="FootnoteReference">
    <w:name w:val="footnote reference"/>
    <w:basedOn w:val="DefaultParagraphFont"/>
    <w:uiPriority w:val="99"/>
    <w:semiHidden/>
    <w:unhideWhenUsed/>
    <w:rsid w:val="00264CFA"/>
    <w:rPr>
      <w:vertAlign w:val="superscript"/>
    </w:rPr>
  </w:style>
  <w:style w:type="character" w:styleId="Hyperlink">
    <w:name w:val="Hyperlink"/>
    <w:basedOn w:val="DefaultParagraphFont"/>
    <w:uiPriority w:val="99"/>
    <w:unhideWhenUsed/>
    <w:rsid w:val="00FF5415"/>
    <w:rPr>
      <w:color w:val="0000FF" w:themeColor="hyperlink"/>
      <w:u w:val="single"/>
    </w:rPr>
  </w:style>
  <w:style w:type="paragraph" w:styleId="Header">
    <w:name w:val="header"/>
    <w:basedOn w:val="Normal"/>
    <w:link w:val="HeaderChar"/>
    <w:uiPriority w:val="99"/>
    <w:unhideWhenUsed/>
    <w:rsid w:val="006134C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34C5"/>
  </w:style>
  <w:style w:type="paragraph" w:styleId="Footer">
    <w:name w:val="footer"/>
    <w:basedOn w:val="Normal"/>
    <w:link w:val="FooterChar"/>
    <w:uiPriority w:val="99"/>
    <w:unhideWhenUsed/>
    <w:rsid w:val="006134C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34C5"/>
  </w:style>
  <w:style w:type="table" w:styleId="LightList-Accent4">
    <w:name w:val="Light List Accent 4"/>
    <w:basedOn w:val="TableNormal"/>
    <w:uiPriority w:val="61"/>
    <w:rsid w:val="00044A3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TOCHeading">
    <w:name w:val="TOC Heading"/>
    <w:basedOn w:val="Heading1"/>
    <w:next w:val="Normal"/>
    <w:uiPriority w:val="39"/>
    <w:unhideWhenUsed/>
    <w:qFormat/>
    <w:rsid w:val="00AE1D80"/>
    <w:pPr>
      <w:outlineLvl w:val="9"/>
    </w:pPr>
    <w:rPr>
      <w:lang w:val="en-US" w:eastAsia="ja-JP"/>
    </w:rPr>
  </w:style>
  <w:style w:type="paragraph" w:styleId="TOC1">
    <w:name w:val="toc 1"/>
    <w:basedOn w:val="Normal"/>
    <w:next w:val="Normal"/>
    <w:autoRedefine/>
    <w:uiPriority w:val="39"/>
    <w:unhideWhenUsed/>
    <w:rsid w:val="00734C2E"/>
    <w:pPr>
      <w:tabs>
        <w:tab w:val="right" w:leader="dot" w:pos="9629"/>
      </w:tabs>
      <w:spacing w:after="100"/>
    </w:pPr>
    <w:rPr>
      <w:rFonts w:eastAsia="Calibri"/>
      <w:b/>
      <w:noProof/>
    </w:rPr>
  </w:style>
  <w:style w:type="paragraph" w:styleId="TOC2">
    <w:name w:val="toc 2"/>
    <w:basedOn w:val="Normal"/>
    <w:next w:val="Normal"/>
    <w:autoRedefine/>
    <w:uiPriority w:val="39"/>
    <w:unhideWhenUsed/>
    <w:rsid w:val="00AE1D80"/>
    <w:pPr>
      <w:spacing w:after="100"/>
      <w:ind w:left="220"/>
    </w:pPr>
  </w:style>
  <w:style w:type="paragraph" w:styleId="BalloonText">
    <w:name w:val="Balloon Text"/>
    <w:basedOn w:val="Normal"/>
    <w:link w:val="BalloonTextChar"/>
    <w:uiPriority w:val="99"/>
    <w:semiHidden/>
    <w:unhideWhenUsed/>
    <w:rsid w:val="00AE1D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1D80"/>
    <w:rPr>
      <w:rFonts w:ascii="Tahoma" w:hAnsi="Tahoma" w:cs="Tahoma"/>
      <w:sz w:val="16"/>
      <w:szCs w:val="16"/>
    </w:rPr>
  </w:style>
  <w:style w:type="table" w:styleId="TableGrid">
    <w:name w:val="Table Grid"/>
    <w:basedOn w:val="TableNormal"/>
    <w:uiPriority w:val="59"/>
    <w:rsid w:val="00043B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043B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CommentText">
    <w:name w:val="annotation text"/>
    <w:basedOn w:val="Normal"/>
    <w:link w:val="CommentTextChar"/>
    <w:uiPriority w:val="99"/>
    <w:unhideWhenUsed/>
    <w:rsid w:val="00AD3D08"/>
    <w:pPr>
      <w:spacing w:line="240" w:lineRule="auto"/>
    </w:pPr>
    <w:rPr>
      <w:sz w:val="20"/>
      <w:szCs w:val="20"/>
    </w:rPr>
  </w:style>
  <w:style w:type="character" w:customStyle="1" w:styleId="CommentTextChar">
    <w:name w:val="Comment Text Char"/>
    <w:basedOn w:val="DefaultParagraphFont"/>
    <w:link w:val="CommentText"/>
    <w:uiPriority w:val="99"/>
    <w:rsid w:val="00AD3D08"/>
    <w:rPr>
      <w:sz w:val="20"/>
      <w:szCs w:val="20"/>
    </w:rPr>
  </w:style>
  <w:style w:type="character" w:styleId="CommentReference">
    <w:name w:val="annotation reference"/>
    <w:basedOn w:val="DefaultParagraphFont"/>
    <w:uiPriority w:val="99"/>
    <w:semiHidden/>
    <w:unhideWhenUsed/>
    <w:rsid w:val="00AD3D08"/>
    <w:rPr>
      <w:sz w:val="16"/>
      <w:szCs w:val="16"/>
    </w:rPr>
  </w:style>
  <w:style w:type="paragraph" w:styleId="CommentSubject">
    <w:name w:val="annotation subject"/>
    <w:basedOn w:val="CommentText"/>
    <w:next w:val="CommentText"/>
    <w:link w:val="CommentSubjectChar"/>
    <w:uiPriority w:val="99"/>
    <w:semiHidden/>
    <w:unhideWhenUsed/>
    <w:rsid w:val="009A30E5"/>
    <w:rPr>
      <w:b/>
      <w:bCs/>
    </w:rPr>
  </w:style>
  <w:style w:type="character" w:customStyle="1" w:styleId="CommentSubjectChar">
    <w:name w:val="Comment Subject Char"/>
    <w:basedOn w:val="CommentTextChar"/>
    <w:link w:val="CommentSubject"/>
    <w:uiPriority w:val="99"/>
    <w:semiHidden/>
    <w:rsid w:val="009A30E5"/>
    <w:rPr>
      <w:b/>
      <w:bCs/>
      <w:sz w:val="20"/>
      <w:szCs w:val="20"/>
    </w:rPr>
  </w:style>
  <w:style w:type="paragraph" w:styleId="Revision">
    <w:name w:val="Revision"/>
    <w:hidden/>
    <w:uiPriority w:val="99"/>
    <w:semiHidden/>
    <w:rsid w:val="001D5130"/>
    <w:pPr>
      <w:spacing w:after="0" w:line="240" w:lineRule="auto"/>
    </w:pPr>
  </w:style>
  <w:style w:type="character" w:styleId="FollowedHyperlink">
    <w:name w:val="FollowedHyperlink"/>
    <w:basedOn w:val="DefaultParagraphFont"/>
    <w:uiPriority w:val="99"/>
    <w:semiHidden/>
    <w:unhideWhenUsed/>
    <w:rsid w:val="006C12AB"/>
    <w:rPr>
      <w:color w:val="800080" w:themeColor="followedHyperlink"/>
      <w:u w:val="single"/>
    </w:rPr>
  </w:style>
  <w:style w:type="character" w:styleId="PageNumber">
    <w:name w:val="page number"/>
    <w:basedOn w:val="DefaultParagraphFont"/>
    <w:rsid w:val="00DC443E"/>
  </w:style>
  <w:style w:type="character" w:customStyle="1" w:styleId="ListParagraphChar">
    <w:name w:val="List Paragraph Char"/>
    <w:aliases w:val="Normal bullet 2 Char,List Paragraph1 Char,Akapit z listą BS Char,Outlines a.b.c. Char,List_Paragraph Char,Multilevel para_II Char,Akapit z lista BS Char"/>
    <w:link w:val="ListParagraph"/>
    <w:uiPriority w:val="34"/>
    <w:locked/>
    <w:rsid w:val="00D267AB"/>
  </w:style>
  <w:style w:type="paragraph" w:customStyle="1" w:styleId="Default">
    <w:name w:val="Default"/>
    <w:rsid w:val="00BA0FAB"/>
    <w:pPr>
      <w:autoSpaceDE w:val="0"/>
      <w:autoSpaceDN w:val="0"/>
      <w:adjustRightInd w:val="0"/>
      <w:spacing w:after="0" w:line="240" w:lineRule="auto"/>
    </w:pPr>
    <w:rPr>
      <w:rFonts w:ascii="Calibri" w:hAnsi="Calibri" w:cs="Calibri"/>
      <w:color w:val="000000"/>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801E4"/>
  </w:style>
  <w:style w:type="paragraph" w:styleId="Heading1">
    <w:name w:val="heading 1"/>
    <w:basedOn w:val="Normal"/>
    <w:next w:val="Normal"/>
    <w:link w:val="Heading1Char"/>
    <w:uiPriority w:val="9"/>
    <w:qFormat/>
    <w:rsid w:val="002647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6473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Akapit z listą BS,Outlines a.b.c.,List_Paragraph,Multilevel para_II,Akapit z lista BS"/>
    <w:basedOn w:val="Normal"/>
    <w:link w:val="ListParagraphChar"/>
    <w:uiPriority w:val="34"/>
    <w:qFormat/>
    <w:rsid w:val="00861294"/>
    <w:pPr>
      <w:ind w:left="720"/>
      <w:contextualSpacing/>
    </w:pPr>
  </w:style>
  <w:style w:type="character" w:customStyle="1" w:styleId="Heading1Char">
    <w:name w:val="Heading 1 Char"/>
    <w:basedOn w:val="DefaultParagraphFont"/>
    <w:link w:val="Heading1"/>
    <w:rsid w:val="0026473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64733"/>
    <w:rPr>
      <w:rFonts w:asciiTheme="majorHAnsi" w:eastAsiaTheme="majorEastAsia" w:hAnsiTheme="majorHAnsi" w:cstheme="majorBidi"/>
      <w:b/>
      <w:bCs/>
      <w:color w:val="4F81BD" w:themeColor="accent1"/>
      <w:sz w:val="26"/>
      <w:szCs w:val="26"/>
    </w:rPr>
  </w:style>
  <w:style w:type="paragraph" w:styleId="FootnoteText">
    <w:name w:val="footnote text"/>
    <w:basedOn w:val="Normal"/>
    <w:link w:val="FootnoteTextChar"/>
    <w:uiPriority w:val="99"/>
    <w:semiHidden/>
    <w:unhideWhenUsed/>
    <w:rsid w:val="00264C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4CFA"/>
    <w:rPr>
      <w:sz w:val="20"/>
      <w:szCs w:val="20"/>
    </w:rPr>
  </w:style>
  <w:style w:type="character" w:styleId="FootnoteReference">
    <w:name w:val="footnote reference"/>
    <w:basedOn w:val="DefaultParagraphFont"/>
    <w:uiPriority w:val="99"/>
    <w:semiHidden/>
    <w:unhideWhenUsed/>
    <w:rsid w:val="00264CFA"/>
    <w:rPr>
      <w:vertAlign w:val="superscript"/>
    </w:rPr>
  </w:style>
  <w:style w:type="character" w:styleId="Hyperlink">
    <w:name w:val="Hyperlink"/>
    <w:basedOn w:val="DefaultParagraphFont"/>
    <w:uiPriority w:val="99"/>
    <w:unhideWhenUsed/>
    <w:rsid w:val="00FF5415"/>
    <w:rPr>
      <w:color w:val="0000FF" w:themeColor="hyperlink"/>
      <w:u w:val="single"/>
    </w:rPr>
  </w:style>
  <w:style w:type="paragraph" w:styleId="Header">
    <w:name w:val="header"/>
    <w:basedOn w:val="Normal"/>
    <w:link w:val="HeaderChar"/>
    <w:uiPriority w:val="99"/>
    <w:unhideWhenUsed/>
    <w:rsid w:val="006134C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34C5"/>
  </w:style>
  <w:style w:type="paragraph" w:styleId="Footer">
    <w:name w:val="footer"/>
    <w:basedOn w:val="Normal"/>
    <w:link w:val="FooterChar"/>
    <w:uiPriority w:val="99"/>
    <w:unhideWhenUsed/>
    <w:rsid w:val="006134C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34C5"/>
  </w:style>
  <w:style w:type="table" w:styleId="LightList-Accent4">
    <w:name w:val="Light List Accent 4"/>
    <w:basedOn w:val="TableNormal"/>
    <w:uiPriority w:val="61"/>
    <w:rsid w:val="00044A3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TOCHeading">
    <w:name w:val="TOC Heading"/>
    <w:basedOn w:val="Heading1"/>
    <w:next w:val="Normal"/>
    <w:uiPriority w:val="39"/>
    <w:unhideWhenUsed/>
    <w:qFormat/>
    <w:rsid w:val="00AE1D80"/>
    <w:pPr>
      <w:outlineLvl w:val="9"/>
    </w:pPr>
    <w:rPr>
      <w:lang w:val="en-US" w:eastAsia="ja-JP"/>
    </w:rPr>
  </w:style>
  <w:style w:type="paragraph" w:styleId="TOC1">
    <w:name w:val="toc 1"/>
    <w:basedOn w:val="Normal"/>
    <w:next w:val="Normal"/>
    <w:autoRedefine/>
    <w:uiPriority w:val="39"/>
    <w:unhideWhenUsed/>
    <w:rsid w:val="00734C2E"/>
    <w:pPr>
      <w:tabs>
        <w:tab w:val="right" w:leader="dot" w:pos="9629"/>
      </w:tabs>
      <w:spacing w:after="100"/>
    </w:pPr>
    <w:rPr>
      <w:rFonts w:eastAsia="Calibri"/>
      <w:b/>
      <w:noProof/>
    </w:rPr>
  </w:style>
  <w:style w:type="paragraph" w:styleId="TOC2">
    <w:name w:val="toc 2"/>
    <w:basedOn w:val="Normal"/>
    <w:next w:val="Normal"/>
    <w:autoRedefine/>
    <w:uiPriority w:val="39"/>
    <w:unhideWhenUsed/>
    <w:rsid w:val="00AE1D80"/>
    <w:pPr>
      <w:spacing w:after="100"/>
      <w:ind w:left="220"/>
    </w:pPr>
  </w:style>
  <w:style w:type="paragraph" w:styleId="BalloonText">
    <w:name w:val="Balloon Text"/>
    <w:basedOn w:val="Normal"/>
    <w:link w:val="BalloonTextChar"/>
    <w:uiPriority w:val="99"/>
    <w:semiHidden/>
    <w:unhideWhenUsed/>
    <w:rsid w:val="00AE1D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1D80"/>
    <w:rPr>
      <w:rFonts w:ascii="Tahoma" w:hAnsi="Tahoma" w:cs="Tahoma"/>
      <w:sz w:val="16"/>
      <w:szCs w:val="16"/>
    </w:rPr>
  </w:style>
  <w:style w:type="table" w:styleId="TableGrid">
    <w:name w:val="Table Grid"/>
    <w:basedOn w:val="TableNormal"/>
    <w:uiPriority w:val="59"/>
    <w:rsid w:val="00043B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043B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CommentText">
    <w:name w:val="annotation text"/>
    <w:basedOn w:val="Normal"/>
    <w:link w:val="CommentTextChar"/>
    <w:uiPriority w:val="99"/>
    <w:unhideWhenUsed/>
    <w:rsid w:val="00AD3D08"/>
    <w:pPr>
      <w:spacing w:line="240" w:lineRule="auto"/>
    </w:pPr>
    <w:rPr>
      <w:sz w:val="20"/>
      <w:szCs w:val="20"/>
    </w:rPr>
  </w:style>
  <w:style w:type="character" w:customStyle="1" w:styleId="CommentTextChar">
    <w:name w:val="Comment Text Char"/>
    <w:basedOn w:val="DefaultParagraphFont"/>
    <w:link w:val="CommentText"/>
    <w:uiPriority w:val="99"/>
    <w:rsid w:val="00AD3D08"/>
    <w:rPr>
      <w:sz w:val="20"/>
      <w:szCs w:val="20"/>
    </w:rPr>
  </w:style>
  <w:style w:type="character" w:styleId="CommentReference">
    <w:name w:val="annotation reference"/>
    <w:basedOn w:val="DefaultParagraphFont"/>
    <w:uiPriority w:val="99"/>
    <w:semiHidden/>
    <w:unhideWhenUsed/>
    <w:rsid w:val="00AD3D08"/>
    <w:rPr>
      <w:sz w:val="16"/>
      <w:szCs w:val="16"/>
    </w:rPr>
  </w:style>
  <w:style w:type="paragraph" w:styleId="CommentSubject">
    <w:name w:val="annotation subject"/>
    <w:basedOn w:val="CommentText"/>
    <w:next w:val="CommentText"/>
    <w:link w:val="CommentSubjectChar"/>
    <w:uiPriority w:val="99"/>
    <w:semiHidden/>
    <w:unhideWhenUsed/>
    <w:rsid w:val="009A30E5"/>
    <w:rPr>
      <w:b/>
      <w:bCs/>
    </w:rPr>
  </w:style>
  <w:style w:type="character" w:customStyle="1" w:styleId="CommentSubjectChar">
    <w:name w:val="Comment Subject Char"/>
    <w:basedOn w:val="CommentTextChar"/>
    <w:link w:val="CommentSubject"/>
    <w:uiPriority w:val="99"/>
    <w:semiHidden/>
    <w:rsid w:val="009A30E5"/>
    <w:rPr>
      <w:b/>
      <w:bCs/>
      <w:sz w:val="20"/>
      <w:szCs w:val="20"/>
    </w:rPr>
  </w:style>
  <w:style w:type="paragraph" w:styleId="Revision">
    <w:name w:val="Revision"/>
    <w:hidden/>
    <w:uiPriority w:val="99"/>
    <w:semiHidden/>
    <w:rsid w:val="001D5130"/>
    <w:pPr>
      <w:spacing w:after="0" w:line="240" w:lineRule="auto"/>
    </w:pPr>
  </w:style>
  <w:style w:type="character" w:styleId="FollowedHyperlink">
    <w:name w:val="FollowedHyperlink"/>
    <w:basedOn w:val="DefaultParagraphFont"/>
    <w:uiPriority w:val="99"/>
    <w:semiHidden/>
    <w:unhideWhenUsed/>
    <w:rsid w:val="006C12AB"/>
    <w:rPr>
      <w:color w:val="800080" w:themeColor="followedHyperlink"/>
      <w:u w:val="single"/>
    </w:rPr>
  </w:style>
  <w:style w:type="character" w:styleId="PageNumber">
    <w:name w:val="page number"/>
    <w:basedOn w:val="DefaultParagraphFont"/>
    <w:rsid w:val="00DC443E"/>
  </w:style>
  <w:style w:type="character" w:customStyle="1" w:styleId="ListParagraphChar">
    <w:name w:val="List Paragraph Char"/>
    <w:aliases w:val="Normal bullet 2 Char,List Paragraph1 Char,Akapit z listą BS Char,Outlines a.b.c. Char,List_Paragraph Char,Multilevel para_II Char,Akapit z lista BS Char"/>
    <w:link w:val="ListParagraph"/>
    <w:uiPriority w:val="34"/>
    <w:locked/>
    <w:rsid w:val="00D267AB"/>
  </w:style>
  <w:style w:type="paragraph" w:customStyle="1" w:styleId="Default">
    <w:name w:val="Default"/>
    <w:rsid w:val="00BA0FAB"/>
    <w:pPr>
      <w:autoSpaceDE w:val="0"/>
      <w:autoSpaceDN w:val="0"/>
      <w:adjustRightInd w:val="0"/>
      <w:spacing w:after="0" w:line="240" w:lineRule="auto"/>
    </w:pPr>
    <w:rPr>
      <w:rFonts w:ascii="Calibri" w:hAnsi="Calibri" w:cs="Calibri"/>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738369">
      <w:bodyDiv w:val="1"/>
      <w:marLeft w:val="0"/>
      <w:marRight w:val="0"/>
      <w:marTop w:val="0"/>
      <w:marBottom w:val="0"/>
      <w:divBdr>
        <w:top w:val="none" w:sz="0" w:space="0" w:color="auto"/>
        <w:left w:val="none" w:sz="0" w:space="0" w:color="auto"/>
        <w:bottom w:val="none" w:sz="0" w:space="0" w:color="auto"/>
        <w:right w:val="none" w:sz="0" w:space="0" w:color="auto"/>
      </w:divBdr>
    </w:div>
    <w:div w:id="241373699">
      <w:bodyDiv w:val="1"/>
      <w:marLeft w:val="0"/>
      <w:marRight w:val="0"/>
      <w:marTop w:val="0"/>
      <w:marBottom w:val="0"/>
      <w:divBdr>
        <w:top w:val="none" w:sz="0" w:space="0" w:color="auto"/>
        <w:left w:val="none" w:sz="0" w:space="0" w:color="auto"/>
        <w:bottom w:val="none" w:sz="0" w:space="0" w:color="auto"/>
        <w:right w:val="none" w:sz="0" w:space="0" w:color="auto"/>
      </w:divBdr>
    </w:div>
    <w:div w:id="245766892">
      <w:bodyDiv w:val="1"/>
      <w:marLeft w:val="0"/>
      <w:marRight w:val="0"/>
      <w:marTop w:val="0"/>
      <w:marBottom w:val="0"/>
      <w:divBdr>
        <w:top w:val="none" w:sz="0" w:space="0" w:color="auto"/>
        <w:left w:val="none" w:sz="0" w:space="0" w:color="auto"/>
        <w:bottom w:val="none" w:sz="0" w:space="0" w:color="auto"/>
        <w:right w:val="none" w:sz="0" w:space="0" w:color="auto"/>
      </w:divBdr>
    </w:div>
    <w:div w:id="260457464">
      <w:bodyDiv w:val="1"/>
      <w:marLeft w:val="0"/>
      <w:marRight w:val="0"/>
      <w:marTop w:val="0"/>
      <w:marBottom w:val="0"/>
      <w:divBdr>
        <w:top w:val="none" w:sz="0" w:space="0" w:color="auto"/>
        <w:left w:val="none" w:sz="0" w:space="0" w:color="auto"/>
        <w:bottom w:val="none" w:sz="0" w:space="0" w:color="auto"/>
        <w:right w:val="none" w:sz="0" w:space="0" w:color="auto"/>
      </w:divBdr>
    </w:div>
    <w:div w:id="434599692">
      <w:bodyDiv w:val="1"/>
      <w:marLeft w:val="0"/>
      <w:marRight w:val="0"/>
      <w:marTop w:val="0"/>
      <w:marBottom w:val="0"/>
      <w:divBdr>
        <w:top w:val="none" w:sz="0" w:space="0" w:color="auto"/>
        <w:left w:val="none" w:sz="0" w:space="0" w:color="auto"/>
        <w:bottom w:val="none" w:sz="0" w:space="0" w:color="auto"/>
        <w:right w:val="none" w:sz="0" w:space="0" w:color="auto"/>
      </w:divBdr>
    </w:div>
    <w:div w:id="603614023">
      <w:bodyDiv w:val="1"/>
      <w:marLeft w:val="0"/>
      <w:marRight w:val="0"/>
      <w:marTop w:val="0"/>
      <w:marBottom w:val="0"/>
      <w:divBdr>
        <w:top w:val="none" w:sz="0" w:space="0" w:color="auto"/>
        <w:left w:val="none" w:sz="0" w:space="0" w:color="auto"/>
        <w:bottom w:val="none" w:sz="0" w:space="0" w:color="auto"/>
        <w:right w:val="none" w:sz="0" w:space="0" w:color="auto"/>
      </w:divBdr>
    </w:div>
    <w:div w:id="752237032">
      <w:bodyDiv w:val="1"/>
      <w:marLeft w:val="0"/>
      <w:marRight w:val="0"/>
      <w:marTop w:val="0"/>
      <w:marBottom w:val="0"/>
      <w:divBdr>
        <w:top w:val="none" w:sz="0" w:space="0" w:color="auto"/>
        <w:left w:val="none" w:sz="0" w:space="0" w:color="auto"/>
        <w:bottom w:val="none" w:sz="0" w:space="0" w:color="auto"/>
        <w:right w:val="none" w:sz="0" w:space="0" w:color="auto"/>
      </w:divBdr>
    </w:div>
    <w:div w:id="780105068">
      <w:bodyDiv w:val="1"/>
      <w:marLeft w:val="0"/>
      <w:marRight w:val="0"/>
      <w:marTop w:val="0"/>
      <w:marBottom w:val="0"/>
      <w:divBdr>
        <w:top w:val="none" w:sz="0" w:space="0" w:color="auto"/>
        <w:left w:val="none" w:sz="0" w:space="0" w:color="auto"/>
        <w:bottom w:val="none" w:sz="0" w:space="0" w:color="auto"/>
        <w:right w:val="none" w:sz="0" w:space="0" w:color="auto"/>
      </w:divBdr>
    </w:div>
    <w:div w:id="780497800">
      <w:bodyDiv w:val="1"/>
      <w:marLeft w:val="0"/>
      <w:marRight w:val="0"/>
      <w:marTop w:val="0"/>
      <w:marBottom w:val="0"/>
      <w:divBdr>
        <w:top w:val="none" w:sz="0" w:space="0" w:color="auto"/>
        <w:left w:val="none" w:sz="0" w:space="0" w:color="auto"/>
        <w:bottom w:val="none" w:sz="0" w:space="0" w:color="auto"/>
        <w:right w:val="none" w:sz="0" w:space="0" w:color="auto"/>
      </w:divBdr>
    </w:div>
    <w:div w:id="1153722522">
      <w:bodyDiv w:val="1"/>
      <w:marLeft w:val="0"/>
      <w:marRight w:val="0"/>
      <w:marTop w:val="0"/>
      <w:marBottom w:val="0"/>
      <w:divBdr>
        <w:top w:val="none" w:sz="0" w:space="0" w:color="auto"/>
        <w:left w:val="none" w:sz="0" w:space="0" w:color="auto"/>
        <w:bottom w:val="none" w:sz="0" w:space="0" w:color="auto"/>
        <w:right w:val="none" w:sz="0" w:space="0" w:color="auto"/>
      </w:divBdr>
    </w:div>
    <w:div w:id="1184712519">
      <w:bodyDiv w:val="1"/>
      <w:marLeft w:val="0"/>
      <w:marRight w:val="0"/>
      <w:marTop w:val="0"/>
      <w:marBottom w:val="0"/>
      <w:divBdr>
        <w:top w:val="none" w:sz="0" w:space="0" w:color="auto"/>
        <w:left w:val="none" w:sz="0" w:space="0" w:color="auto"/>
        <w:bottom w:val="none" w:sz="0" w:space="0" w:color="auto"/>
        <w:right w:val="none" w:sz="0" w:space="0" w:color="auto"/>
      </w:divBdr>
    </w:div>
    <w:div w:id="1298418527">
      <w:bodyDiv w:val="1"/>
      <w:marLeft w:val="0"/>
      <w:marRight w:val="0"/>
      <w:marTop w:val="0"/>
      <w:marBottom w:val="0"/>
      <w:divBdr>
        <w:top w:val="none" w:sz="0" w:space="0" w:color="auto"/>
        <w:left w:val="none" w:sz="0" w:space="0" w:color="auto"/>
        <w:bottom w:val="none" w:sz="0" w:space="0" w:color="auto"/>
        <w:right w:val="none" w:sz="0" w:space="0" w:color="auto"/>
      </w:divBdr>
    </w:div>
    <w:div w:id="1394618284">
      <w:bodyDiv w:val="1"/>
      <w:marLeft w:val="0"/>
      <w:marRight w:val="0"/>
      <w:marTop w:val="0"/>
      <w:marBottom w:val="0"/>
      <w:divBdr>
        <w:top w:val="none" w:sz="0" w:space="0" w:color="auto"/>
        <w:left w:val="none" w:sz="0" w:space="0" w:color="auto"/>
        <w:bottom w:val="none" w:sz="0" w:space="0" w:color="auto"/>
        <w:right w:val="none" w:sz="0" w:space="0" w:color="auto"/>
      </w:divBdr>
    </w:div>
    <w:div w:id="1567105988">
      <w:bodyDiv w:val="1"/>
      <w:marLeft w:val="0"/>
      <w:marRight w:val="0"/>
      <w:marTop w:val="0"/>
      <w:marBottom w:val="0"/>
      <w:divBdr>
        <w:top w:val="none" w:sz="0" w:space="0" w:color="auto"/>
        <w:left w:val="none" w:sz="0" w:space="0" w:color="auto"/>
        <w:bottom w:val="none" w:sz="0" w:space="0" w:color="auto"/>
        <w:right w:val="none" w:sz="0" w:space="0" w:color="auto"/>
      </w:divBdr>
    </w:div>
    <w:div w:id="1602492627">
      <w:bodyDiv w:val="1"/>
      <w:marLeft w:val="0"/>
      <w:marRight w:val="0"/>
      <w:marTop w:val="0"/>
      <w:marBottom w:val="0"/>
      <w:divBdr>
        <w:top w:val="none" w:sz="0" w:space="0" w:color="auto"/>
        <w:left w:val="none" w:sz="0" w:space="0" w:color="auto"/>
        <w:bottom w:val="none" w:sz="0" w:space="0" w:color="auto"/>
        <w:right w:val="none" w:sz="0" w:space="0" w:color="auto"/>
      </w:divBdr>
    </w:div>
    <w:div w:id="1705905707">
      <w:bodyDiv w:val="1"/>
      <w:marLeft w:val="0"/>
      <w:marRight w:val="0"/>
      <w:marTop w:val="0"/>
      <w:marBottom w:val="0"/>
      <w:divBdr>
        <w:top w:val="none" w:sz="0" w:space="0" w:color="auto"/>
        <w:left w:val="none" w:sz="0" w:space="0" w:color="auto"/>
        <w:bottom w:val="none" w:sz="0" w:space="0" w:color="auto"/>
        <w:right w:val="none" w:sz="0" w:space="0" w:color="auto"/>
      </w:divBdr>
    </w:div>
    <w:div w:id="1707758967">
      <w:bodyDiv w:val="1"/>
      <w:marLeft w:val="0"/>
      <w:marRight w:val="0"/>
      <w:marTop w:val="0"/>
      <w:marBottom w:val="0"/>
      <w:divBdr>
        <w:top w:val="none" w:sz="0" w:space="0" w:color="auto"/>
        <w:left w:val="none" w:sz="0" w:space="0" w:color="auto"/>
        <w:bottom w:val="none" w:sz="0" w:space="0" w:color="auto"/>
        <w:right w:val="none" w:sz="0" w:space="0" w:color="auto"/>
      </w:divBdr>
    </w:div>
    <w:div w:id="2031292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helpdesk.poat@fonduri-ue.ro" TargetMode="External"/><Relationship Id="rId18" Type="http://schemas.openxmlformats.org/officeDocument/2006/relationships/hyperlink" Target="http://www.fonduri-ue.ro/" TargetMode="External"/><Relationship Id="rId26" Type="http://schemas.openxmlformats.org/officeDocument/2006/relationships/hyperlink" Target="http://www.fonduri-ue.ro/poat-2014" TargetMode="External"/><Relationship Id="rId3" Type="http://schemas.openxmlformats.org/officeDocument/2006/relationships/styles" Target="styles.xml"/><Relationship Id="rId21" Type="http://schemas.openxmlformats.org/officeDocument/2006/relationships/hyperlink" Target="mailto:helpdesk.poat@fonduri-ue.ro"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fonduri-ue.ro" TargetMode="External"/><Relationship Id="rId17" Type="http://schemas.openxmlformats.org/officeDocument/2006/relationships/hyperlink" Target="http://www.fonduri-ue.ro/poat-2014" TargetMode="External"/><Relationship Id="rId25" Type="http://schemas.openxmlformats.org/officeDocument/2006/relationships/hyperlink" Target="http://www.fonduri-ue.ro/poat-2014" TargetMode="External"/><Relationship Id="rId33" Type="http://schemas.openxmlformats.org/officeDocument/2006/relationships/fontTable" Target="fontTable.xml"/><Relationship Id="rId38"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yperlink" Target="http://www.fonduri-ue.ro" TargetMode="External"/><Relationship Id="rId20" Type="http://schemas.openxmlformats.org/officeDocument/2006/relationships/hyperlink" Target="http://www.fonduri-ue.ro/poat-2014" TargetMode="External"/><Relationship Id="rId29" Type="http://schemas.openxmlformats.org/officeDocument/2006/relationships/hyperlink" Target="http://www.fonduri-ue.ro"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hyperlink" Target="http://www.fonduri-ue.ro/media-video" TargetMode="External"/><Relationship Id="rId32" Type="http://schemas.openxmlformats.org/officeDocument/2006/relationships/footer" Target="footer6.xml"/><Relationship Id="rId37" Type="http://schemas.microsoft.com/office/2011/relationships/people" Target="people.xml"/><Relationship Id="rId5" Type="http://schemas.openxmlformats.org/officeDocument/2006/relationships/settings" Target="settings.xml"/><Relationship Id="rId15" Type="http://schemas.openxmlformats.org/officeDocument/2006/relationships/hyperlink" Target="http://www.fonduri-ue.ro/poat-2014" TargetMode="External"/><Relationship Id="rId23" Type="http://schemas.openxmlformats.org/officeDocument/2006/relationships/hyperlink" Target="http://www.fonduri-ue.ro/mysmis" TargetMode="External"/><Relationship Id="rId28" Type="http://schemas.openxmlformats.org/officeDocument/2006/relationships/footer" Target="footer5.xml"/><Relationship Id="rId10" Type="http://schemas.openxmlformats.org/officeDocument/2006/relationships/image" Target="media/image1.png"/><Relationship Id="rId19" Type="http://schemas.openxmlformats.org/officeDocument/2006/relationships/footer" Target="footer3.xml"/><Relationship Id="rId31" Type="http://schemas.openxmlformats.org/officeDocument/2006/relationships/hyperlink" Target="mailto:helpdesk.poat@fonduri-ue.ro"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fonduri-ue.ro" TargetMode="External"/><Relationship Id="rId22" Type="http://schemas.openxmlformats.org/officeDocument/2006/relationships/hyperlink" Target="http://www.fonduri-ue.ro/mysmis" TargetMode="External"/><Relationship Id="rId27" Type="http://schemas.openxmlformats.org/officeDocument/2006/relationships/footer" Target="footer4.xml"/><Relationship Id="rId30" Type="http://schemas.openxmlformats.org/officeDocument/2006/relationships/hyperlink" Target="http://www.fonduri-ue.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CC2871-B6E6-4D4B-AA14-A6BA23B25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Pages>
  <Words>23247</Words>
  <Characters>134835</Characters>
  <Application>Microsoft Office Word</Application>
  <DocSecurity>0</DocSecurity>
  <Lines>1123</Lines>
  <Paragraphs>315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157767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Gabriela Popescu</cp:lastModifiedBy>
  <cp:revision>22</cp:revision>
  <cp:lastPrinted>2018-03-28T13:26:00Z</cp:lastPrinted>
  <dcterms:created xsi:type="dcterms:W3CDTF">2018-06-28T17:16:00Z</dcterms:created>
  <dcterms:modified xsi:type="dcterms:W3CDTF">2018-07-12T10:06:00Z</dcterms:modified>
</cp:coreProperties>
</file>